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6E104" w14:textId="6F4770FF" w:rsidR="00EF1C0A" w:rsidRDefault="00EF1C0A" w:rsidP="00EF1C0A">
      <w:pPr>
        <w:pStyle w:val="CRCoverPage"/>
        <w:tabs>
          <w:tab w:val="right" w:pos="9639"/>
        </w:tabs>
        <w:spacing w:after="0"/>
        <w:rPr>
          <w:b/>
          <w:i/>
          <w:noProof/>
          <w:sz w:val="28"/>
        </w:rPr>
      </w:pPr>
      <w:bookmarkStart w:id="0" w:name="_Hlk101164863"/>
      <w:bookmarkStart w:id="1" w:name="OLE_LINK18"/>
      <w:r>
        <w:rPr>
          <w:b/>
          <w:noProof/>
          <w:sz w:val="24"/>
        </w:rPr>
        <w:t>3GPP TSG-RAN WG4 Meeting #103-e</w:t>
      </w:r>
      <w:r>
        <w:rPr>
          <w:b/>
          <w:i/>
          <w:noProof/>
          <w:sz w:val="28"/>
        </w:rPr>
        <w:tab/>
        <w:t>R4-220</w:t>
      </w:r>
      <w:r w:rsidR="00B26DED">
        <w:rPr>
          <w:b/>
          <w:i/>
          <w:noProof/>
          <w:sz w:val="28"/>
        </w:rPr>
        <w:t>9532</w:t>
      </w:r>
    </w:p>
    <w:p w14:paraId="368318C4" w14:textId="77777777" w:rsidR="00EF1C0A" w:rsidRDefault="00EF1C0A" w:rsidP="00EF1C0A">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1C0A" w14:paraId="3A13F518" w14:textId="77777777" w:rsidTr="00814B1C">
        <w:tc>
          <w:tcPr>
            <w:tcW w:w="9641" w:type="dxa"/>
            <w:gridSpan w:val="9"/>
            <w:tcBorders>
              <w:top w:val="single" w:sz="4" w:space="0" w:color="auto"/>
              <w:left w:val="single" w:sz="4" w:space="0" w:color="auto"/>
              <w:right w:val="single" w:sz="4" w:space="0" w:color="auto"/>
            </w:tcBorders>
          </w:tcPr>
          <w:p w14:paraId="5E59E786" w14:textId="77777777" w:rsidR="00EF1C0A" w:rsidRDefault="00EF1C0A" w:rsidP="00814B1C">
            <w:pPr>
              <w:pStyle w:val="CRCoverPage"/>
              <w:spacing w:after="0"/>
              <w:jc w:val="right"/>
              <w:rPr>
                <w:i/>
                <w:noProof/>
              </w:rPr>
            </w:pPr>
            <w:r>
              <w:rPr>
                <w:i/>
                <w:noProof/>
                <w:sz w:val="14"/>
              </w:rPr>
              <w:t>CR-Form-v12.2</w:t>
            </w:r>
          </w:p>
        </w:tc>
      </w:tr>
      <w:tr w:rsidR="00EF1C0A" w14:paraId="7F74BF0F" w14:textId="77777777" w:rsidTr="00814B1C">
        <w:tc>
          <w:tcPr>
            <w:tcW w:w="9641" w:type="dxa"/>
            <w:gridSpan w:val="9"/>
            <w:tcBorders>
              <w:left w:val="single" w:sz="4" w:space="0" w:color="auto"/>
              <w:right w:val="single" w:sz="4" w:space="0" w:color="auto"/>
            </w:tcBorders>
          </w:tcPr>
          <w:p w14:paraId="2AAE6566" w14:textId="77777777" w:rsidR="00EF1C0A" w:rsidRDefault="00EF1C0A" w:rsidP="00814B1C">
            <w:pPr>
              <w:pStyle w:val="CRCoverPage"/>
              <w:spacing w:after="0"/>
              <w:jc w:val="center"/>
              <w:rPr>
                <w:noProof/>
              </w:rPr>
            </w:pPr>
            <w:r>
              <w:rPr>
                <w:b/>
                <w:noProof/>
                <w:sz w:val="32"/>
              </w:rPr>
              <w:t>CHANGE REQUEST</w:t>
            </w:r>
          </w:p>
        </w:tc>
      </w:tr>
      <w:tr w:rsidR="00EF1C0A" w14:paraId="7962FF11" w14:textId="77777777" w:rsidTr="00814B1C">
        <w:tc>
          <w:tcPr>
            <w:tcW w:w="9641" w:type="dxa"/>
            <w:gridSpan w:val="9"/>
            <w:tcBorders>
              <w:left w:val="single" w:sz="4" w:space="0" w:color="auto"/>
              <w:right w:val="single" w:sz="4" w:space="0" w:color="auto"/>
            </w:tcBorders>
          </w:tcPr>
          <w:p w14:paraId="3CD2ADD1" w14:textId="77777777" w:rsidR="00EF1C0A" w:rsidRDefault="00EF1C0A" w:rsidP="00814B1C">
            <w:pPr>
              <w:pStyle w:val="CRCoverPage"/>
              <w:spacing w:after="0"/>
              <w:rPr>
                <w:noProof/>
                <w:sz w:val="8"/>
                <w:szCs w:val="8"/>
              </w:rPr>
            </w:pPr>
          </w:p>
        </w:tc>
      </w:tr>
      <w:tr w:rsidR="00EF1C0A" w14:paraId="24F3BA61" w14:textId="77777777" w:rsidTr="00814B1C">
        <w:tc>
          <w:tcPr>
            <w:tcW w:w="142" w:type="dxa"/>
            <w:tcBorders>
              <w:left w:val="single" w:sz="4" w:space="0" w:color="auto"/>
            </w:tcBorders>
          </w:tcPr>
          <w:p w14:paraId="65E02EB4" w14:textId="77777777" w:rsidR="00EF1C0A" w:rsidRDefault="00EF1C0A" w:rsidP="00814B1C">
            <w:pPr>
              <w:pStyle w:val="CRCoverPage"/>
              <w:spacing w:after="0"/>
              <w:jc w:val="right"/>
              <w:rPr>
                <w:noProof/>
              </w:rPr>
            </w:pPr>
          </w:p>
        </w:tc>
        <w:tc>
          <w:tcPr>
            <w:tcW w:w="1559" w:type="dxa"/>
            <w:shd w:val="pct30" w:color="FFFF00" w:fill="auto"/>
          </w:tcPr>
          <w:p w14:paraId="646C8F39" w14:textId="77777777" w:rsidR="00EF1C0A" w:rsidRPr="00410371" w:rsidRDefault="00EF1C0A" w:rsidP="00814B1C">
            <w:pPr>
              <w:pStyle w:val="CRCoverPage"/>
              <w:spacing w:after="0"/>
              <w:jc w:val="right"/>
              <w:rPr>
                <w:b/>
                <w:noProof/>
                <w:sz w:val="28"/>
              </w:rPr>
            </w:pPr>
            <w:r>
              <w:rPr>
                <w:b/>
                <w:noProof/>
                <w:sz w:val="28"/>
              </w:rPr>
              <w:t>38.104</w:t>
            </w:r>
          </w:p>
        </w:tc>
        <w:tc>
          <w:tcPr>
            <w:tcW w:w="709" w:type="dxa"/>
          </w:tcPr>
          <w:p w14:paraId="33BF63C3" w14:textId="77777777" w:rsidR="00EF1C0A" w:rsidRDefault="00EF1C0A" w:rsidP="00814B1C">
            <w:pPr>
              <w:pStyle w:val="CRCoverPage"/>
              <w:spacing w:after="0"/>
              <w:jc w:val="center"/>
              <w:rPr>
                <w:noProof/>
              </w:rPr>
            </w:pPr>
            <w:r>
              <w:rPr>
                <w:b/>
                <w:noProof/>
                <w:sz w:val="28"/>
              </w:rPr>
              <w:t>CR</w:t>
            </w:r>
          </w:p>
        </w:tc>
        <w:tc>
          <w:tcPr>
            <w:tcW w:w="1276" w:type="dxa"/>
            <w:shd w:val="pct30" w:color="FFFF00" w:fill="auto"/>
          </w:tcPr>
          <w:p w14:paraId="5062F273" w14:textId="43B8C27F" w:rsidR="00EF1C0A" w:rsidRPr="00410371" w:rsidRDefault="00B26DED" w:rsidP="00814B1C">
            <w:pPr>
              <w:pStyle w:val="CRCoverPage"/>
              <w:spacing w:after="0"/>
              <w:rPr>
                <w:noProof/>
              </w:rPr>
            </w:pPr>
            <w:r>
              <w:rPr>
                <w:b/>
                <w:noProof/>
                <w:sz w:val="28"/>
              </w:rPr>
              <w:t>0382</w:t>
            </w:r>
          </w:p>
        </w:tc>
        <w:tc>
          <w:tcPr>
            <w:tcW w:w="709" w:type="dxa"/>
          </w:tcPr>
          <w:p w14:paraId="7EFC11F8" w14:textId="77777777" w:rsidR="00EF1C0A" w:rsidRDefault="00EF1C0A"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274A6263" w14:textId="77777777" w:rsidR="00EF1C0A" w:rsidRPr="00410371" w:rsidRDefault="00EF1C0A" w:rsidP="00814B1C">
            <w:pPr>
              <w:pStyle w:val="CRCoverPage"/>
              <w:spacing w:after="0"/>
              <w:jc w:val="center"/>
              <w:rPr>
                <w:b/>
                <w:noProof/>
              </w:rPr>
            </w:pPr>
            <w:r>
              <w:rPr>
                <w:b/>
                <w:noProof/>
                <w:sz w:val="28"/>
              </w:rPr>
              <w:t>-</w:t>
            </w:r>
          </w:p>
        </w:tc>
        <w:tc>
          <w:tcPr>
            <w:tcW w:w="2410" w:type="dxa"/>
          </w:tcPr>
          <w:p w14:paraId="6BAD3D37" w14:textId="77777777" w:rsidR="00EF1C0A" w:rsidRDefault="00EF1C0A"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24B3B" w14:textId="77777777" w:rsidR="00EF1C0A" w:rsidRPr="00410371" w:rsidRDefault="00EF1C0A" w:rsidP="00814B1C">
            <w:pPr>
              <w:pStyle w:val="CRCoverPage"/>
              <w:spacing w:after="0"/>
              <w:jc w:val="center"/>
              <w:rPr>
                <w:noProof/>
                <w:sz w:val="28"/>
              </w:rPr>
            </w:pPr>
            <w:r>
              <w:rPr>
                <w:b/>
                <w:noProof/>
                <w:sz w:val="28"/>
              </w:rPr>
              <w:t>17.5.0</w:t>
            </w:r>
          </w:p>
        </w:tc>
        <w:tc>
          <w:tcPr>
            <w:tcW w:w="143" w:type="dxa"/>
            <w:tcBorders>
              <w:right w:val="single" w:sz="4" w:space="0" w:color="auto"/>
            </w:tcBorders>
          </w:tcPr>
          <w:p w14:paraId="08DD1823" w14:textId="77777777" w:rsidR="00EF1C0A" w:rsidRDefault="00EF1C0A" w:rsidP="00814B1C">
            <w:pPr>
              <w:pStyle w:val="CRCoverPage"/>
              <w:spacing w:after="0"/>
              <w:rPr>
                <w:noProof/>
              </w:rPr>
            </w:pPr>
          </w:p>
        </w:tc>
      </w:tr>
      <w:tr w:rsidR="00EF1C0A" w14:paraId="38C3B2BB" w14:textId="77777777" w:rsidTr="00814B1C">
        <w:tc>
          <w:tcPr>
            <w:tcW w:w="9641" w:type="dxa"/>
            <w:gridSpan w:val="9"/>
            <w:tcBorders>
              <w:left w:val="single" w:sz="4" w:space="0" w:color="auto"/>
              <w:right w:val="single" w:sz="4" w:space="0" w:color="auto"/>
            </w:tcBorders>
          </w:tcPr>
          <w:p w14:paraId="3541CF8A" w14:textId="77777777" w:rsidR="00EF1C0A" w:rsidRDefault="00EF1C0A" w:rsidP="00814B1C">
            <w:pPr>
              <w:pStyle w:val="CRCoverPage"/>
              <w:spacing w:after="0"/>
              <w:rPr>
                <w:noProof/>
              </w:rPr>
            </w:pPr>
          </w:p>
        </w:tc>
      </w:tr>
      <w:tr w:rsidR="00EF1C0A" w14:paraId="6311AF67" w14:textId="77777777" w:rsidTr="00814B1C">
        <w:tc>
          <w:tcPr>
            <w:tcW w:w="9641" w:type="dxa"/>
            <w:gridSpan w:val="9"/>
            <w:tcBorders>
              <w:top w:val="single" w:sz="4" w:space="0" w:color="auto"/>
            </w:tcBorders>
          </w:tcPr>
          <w:p w14:paraId="46AC825B" w14:textId="77777777" w:rsidR="00EF1C0A" w:rsidRPr="00F25D98" w:rsidRDefault="00EF1C0A"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F1C0A" w14:paraId="12DD9866" w14:textId="77777777" w:rsidTr="00814B1C">
        <w:tc>
          <w:tcPr>
            <w:tcW w:w="9641" w:type="dxa"/>
            <w:gridSpan w:val="9"/>
          </w:tcPr>
          <w:p w14:paraId="3882F429" w14:textId="77777777" w:rsidR="00EF1C0A" w:rsidRDefault="00EF1C0A" w:rsidP="00814B1C">
            <w:pPr>
              <w:pStyle w:val="CRCoverPage"/>
              <w:spacing w:after="0"/>
              <w:rPr>
                <w:noProof/>
                <w:sz w:val="8"/>
                <w:szCs w:val="8"/>
              </w:rPr>
            </w:pPr>
          </w:p>
        </w:tc>
      </w:tr>
    </w:tbl>
    <w:p w14:paraId="5A2C29D0" w14:textId="77777777" w:rsidR="00EF1C0A" w:rsidRDefault="00EF1C0A" w:rsidP="00EF1C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1C0A" w14:paraId="7F3D768B" w14:textId="77777777" w:rsidTr="00814B1C">
        <w:tc>
          <w:tcPr>
            <w:tcW w:w="2835" w:type="dxa"/>
          </w:tcPr>
          <w:p w14:paraId="6B4D0992" w14:textId="77777777" w:rsidR="00EF1C0A" w:rsidRDefault="00EF1C0A" w:rsidP="00814B1C">
            <w:pPr>
              <w:pStyle w:val="CRCoverPage"/>
              <w:tabs>
                <w:tab w:val="right" w:pos="2751"/>
              </w:tabs>
              <w:spacing w:after="0"/>
              <w:rPr>
                <w:b/>
                <w:i/>
                <w:noProof/>
              </w:rPr>
            </w:pPr>
            <w:r>
              <w:rPr>
                <w:b/>
                <w:i/>
                <w:noProof/>
              </w:rPr>
              <w:t>Proposed change affects:</w:t>
            </w:r>
          </w:p>
        </w:tc>
        <w:tc>
          <w:tcPr>
            <w:tcW w:w="1418" w:type="dxa"/>
          </w:tcPr>
          <w:p w14:paraId="05750D4B" w14:textId="77777777" w:rsidR="00EF1C0A" w:rsidRDefault="00EF1C0A"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BB568" w14:textId="77777777" w:rsidR="00EF1C0A" w:rsidRDefault="00EF1C0A" w:rsidP="00814B1C">
            <w:pPr>
              <w:pStyle w:val="CRCoverPage"/>
              <w:spacing w:after="0"/>
              <w:jc w:val="center"/>
              <w:rPr>
                <w:b/>
                <w:caps/>
                <w:noProof/>
              </w:rPr>
            </w:pPr>
          </w:p>
        </w:tc>
        <w:tc>
          <w:tcPr>
            <w:tcW w:w="709" w:type="dxa"/>
            <w:tcBorders>
              <w:left w:val="single" w:sz="4" w:space="0" w:color="auto"/>
            </w:tcBorders>
          </w:tcPr>
          <w:p w14:paraId="68BB5BB4" w14:textId="77777777" w:rsidR="00EF1C0A" w:rsidRDefault="00EF1C0A"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9EB38" w14:textId="77777777" w:rsidR="00EF1C0A" w:rsidRDefault="00EF1C0A" w:rsidP="00814B1C">
            <w:pPr>
              <w:pStyle w:val="CRCoverPage"/>
              <w:spacing w:after="0"/>
              <w:jc w:val="center"/>
              <w:rPr>
                <w:b/>
                <w:caps/>
                <w:noProof/>
              </w:rPr>
            </w:pPr>
          </w:p>
        </w:tc>
        <w:tc>
          <w:tcPr>
            <w:tcW w:w="2126" w:type="dxa"/>
          </w:tcPr>
          <w:p w14:paraId="5581B396" w14:textId="77777777" w:rsidR="00EF1C0A" w:rsidRDefault="00EF1C0A"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35F3A" w14:textId="77777777" w:rsidR="00EF1C0A" w:rsidRDefault="00EF1C0A" w:rsidP="00814B1C">
            <w:pPr>
              <w:pStyle w:val="CRCoverPage"/>
              <w:spacing w:after="0"/>
              <w:jc w:val="center"/>
              <w:rPr>
                <w:b/>
                <w:caps/>
                <w:noProof/>
              </w:rPr>
            </w:pPr>
            <w:r>
              <w:rPr>
                <w:b/>
                <w:caps/>
                <w:noProof/>
              </w:rPr>
              <w:t>x</w:t>
            </w:r>
          </w:p>
        </w:tc>
        <w:tc>
          <w:tcPr>
            <w:tcW w:w="1418" w:type="dxa"/>
            <w:tcBorders>
              <w:left w:val="nil"/>
            </w:tcBorders>
          </w:tcPr>
          <w:p w14:paraId="26F916D4" w14:textId="77777777" w:rsidR="00EF1C0A" w:rsidRDefault="00EF1C0A"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ED8614" w14:textId="77777777" w:rsidR="00EF1C0A" w:rsidRDefault="00EF1C0A" w:rsidP="00814B1C">
            <w:pPr>
              <w:pStyle w:val="CRCoverPage"/>
              <w:spacing w:after="0"/>
              <w:jc w:val="center"/>
              <w:rPr>
                <w:b/>
                <w:bCs/>
                <w:caps/>
                <w:noProof/>
              </w:rPr>
            </w:pPr>
          </w:p>
        </w:tc>
      </w:tr>
    </w:tbl>
    <w:p w14:paraId="73F9A50F" w14:textId="77777777" w:rsidR="00EF1C0A" w:rsidRDefault="00EF1C0A" w:rsidP="00EF1C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1C0A" w14:paraId="2A509A43" w14:textId="77777777" w:rsidTr="00814B1C">
        <w:tc>
          <w:tcPr>
            <w:tcW w:w="9640" w:type="dxa"/>
            <w:gridSpan w:val="11"/>
          </w:tcPr>
          <w:p w14:paraId="4B3E2650" w14:textId="77777777" w:rsidR="00EF1C0A" w:rsidRDefault="00EF1C0A" w:rsidP="00814B1C">
            <w:pPr>
              <w:pStyle w:val="CRCoverPage"/>
              <w:spacing w:after="0"/>
              <w:rPr>
                <w:noProof/>
                <w:sz w:val="8"/>
                <w:szCs w:val="8"/>
              </w:rPr>
            </w:pPr>
          </w:p>
        </w:tc>
      </w:tr>
      <w:tr w:rsidR="00EF1C0A" w14:paraId="14A56F66" w14:textId="77777777" w:rsidTr="00814B1C">
        <w:tc>
          <w:tcPr>
            <w:tcW w:w="1843" w:type="dxa"/>
            <w:tcBorders>
              <w:top w:val="single" w:sz="4" w:space="0" w:color="auto"/>
              <w:left w:val="single" w:sz="4" w:space="0" w:color="auto"/>
            </w:tcBorders>
          </w:tcPr>
          <w:p w14:paraId="713AD5F4" w14:textId="77777777" w:rsidR="00EF1C0A" w:rsidRDefault="00EF1C0A"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ED4C5" w14:textId="77777777" w:rsidR="00EF1C0A" w:rsidRDefault="00EF1C0A"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0 (system parameters)</w:t>
            </w:r>
          </w:p>
        </w:tc>
      </w:tr>
      <w:tr w:rsidR="00EF1C0A" w14:paraId="3FC1F6F7" w14:textId="77777777" w:rsidTr="00814B1C">
        <w:tc>
          <w:tcPr>
            <w:tcW w:w="1843" w:type="dxa"/>
            <w:tcBorders>
              <w:left w:val="single" w:sz="4" w:space="0" w:color="auto"/>
            </w:tcBorders>
          </w:tcPr>
          <w:p w14:paraId="29AF49D6" w14:textId="77777777" w:rsidR="00EF1C0A" w:rsidRDefault="00EF1C0A" w:rsidP="00814B1C">
            <w:pPr>
              <w:pStyle w:val="CRCoverPage"/>
              <w:spacing w:after="0"/>
              <w:rPr>
                <w:b/>
                <w:i/>
                <w:noProof/>
                <w:sz w:val="8"/>
                <w:szCs w:val="8"/>
              </w:rPr>
            </w:pPr>
          </w:p>
        </w:tc>
        <w:tc>
          <w:tcPr>
            <w:tcW w:w="7797" w:type="dxa"/>
            <w:gridSpan w:val="10"/>
            <w:tcBorders>
              <w:right w:val="single" w:sz="4" w:space="0" w:color="auto"/>
            </w:tcBorders>
          </w:tcPr>
          <w:p w14:paraId="44B06FE8" w14:textId="77777777" w:rsidR="00EF1C0A" w:rsidRDefault="00EF1C0A" w:rsidP="00814B1C">
            <w:pPr>
              <w:pStyle w:val="CRCoverPage"/>
              <w:spacing w:after="0"/>
              <w:rPr>
                <w:noProof/>
                <w:sz w:val="8"/>
                <w:szCs w:val="8"/>
              </w:rPr>
            </w:pPr>
          </w:p>
        </w:tc>
      </w:tr>
      <w:tr w:rsidR="00EF1C0A" w14:paraId="4B249905" w14:textId="77777777" w:rsidTr="00814B1C">
        <w:tc>
          <w:tcPr>
            <w:tcW w:w="1843" w:type="dxa"/>
            <w:tcBorders>
              <w:left w:val="single" w:sz="4" w:space="0" w:color="auto"/>
            </w:tcBorders>
          </w:tcPr>
          <w:p w14:paraId="0F2C39D9" w14:textId="77777777" w:rsidR="00EF1C0A" w:rsidRDefault="00EF1C0A"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404B0" w14:textId="77777777" w:rsidR="00EF1C0A" w:rsidRDefault="00EF1C0A"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EF1C0A" w14:paraId="731A5051" w14:textId="77777777" w:rsidTr="00814B1C">
        <w:tc>
          <w:tcPr>
            <w:tcW w:w="1843" w:type="dxa"/>
            <w:tcBorders>
              <w:left w:val="single" w:sz="4" w:space="0" w:color="auto"/>
            </w:tcBorders>
          </w:tcPr>
          <w:p w14:paraId="560F40C9" w14:textId="77777777" w:rsidR="00EF1C0A" w:rsidRDefault="00EF1C0A"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55569" w14:textId="77777777" w:rsidR="00EF1C0A" w:rsidRDefault="00EF1C0A" w:rsidP="00814B1C">
            <w:pPr>
              <w:pStyle w:val="CRCoverPage"/>
              <w:spacing w:after="0"/>
              <w:ind w:left="100"/>
              <w:rPr>
                <w:noProof/>
              </w:rPr>
            </w:pPr>
            <w:r>
              <w:rPr>
                <w:noProof/>
              </w:rPr>
              <w:t>RAN4</w:t>
            </w:r>
          </w:p>
        </w:tc>
      </w:tr>
      <w:tr w:rsidR="00EF1C0A" w14:paraId="7E8E85A2" w14:textId="77777777" w:rsidTr="00814B1C">
        <w:tc>
          <w:tcPr>
            <w:tcW w:w="1843" w:type="dxa"/>
            <w:tcBorders>
              <w:left w:val="single" w:sz="4" w:space="0" w:color="auto"/>
            </w:tcBorders>
          </w:tcPr>
          <w:p w14:paraId="538835F3" w14:textId="77777777" w:rsidR="00EF1C0A" w:rsidRDefault="00EF1C0A" w:rsidP="00814B1C">
            <w:pPr>
              <w:pStyle w:val="CRCoverPage"/>
              <w:spacing w:after="0"/>
              <w:rPr>
                <w:b/>
                <w:i/>
                <w:noProof/>
                <w:sz w:val="8"/>
                <w:szCs w:val="8"/>
              </w:rPr>
            </w:pPr>
          </w:p>
        </w:tc>
        <w:tc>
          <w:tcPr>
            <w:tcW w:w="7797" w:type="dxa"/>
            <w:gridSpan w:val="10"/>
            <w:tcBorders>
              <w:right w:val="single" w:sz="4" w:space="0" w:color="auto"/>
            </w:tcBorders>
          </w:tcPr>
          <w:p w14:paraId="2B8A954D" w14:textId="77777777" w:rsidR="00EF1C0A" w:rsidRDefault="00EF1C0A" w:rsidP="00814B1C">
            <w:pPr>
              <w:pStyle w:val="CRCoverPage"/>
              <w:spacing w:after="0"/>
              <w:rPr>
                <w:noProof/>
                <w:sz w:val="8"/>
                <w:szCs w:val="8"/>
              </w:rPr>
            </w:pPr>
          </w:p>
        </w:tc>
      </w:tr>
      <w:tr w:rsidR="00EF1C0A" w14:paraId="643C309F" w14:textId="77777777" w:rsidTr="00814B1C">
        <w:tc>
          <w:tcPr>
            <w:tcW w:w="1843" w:type="dxa"/>
            <w:tcBorders>
              <w:left w:val="single" w:sz="4" w:space="0" w:color="auto"/>
            </w:tcBorders>
          </w:tcPr>
          <w:p w14:paraId="3CA98FD0" w14:textId="77777777" w:rsidR="00EF1C0A" w:rsidRDefault="00EF1C0A"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4FFEF10F" w14:textId="77777777" w:rsidR="00EF1C0A" w:rsidRDefault="00EF1C0A" w:rsidP="00814B1C">
            <w:pPr>
              <w:pStyle w:val="CRCoverPage"/>
              <w:spacing w:after="0"/>
              <w:ind w:left="100"/>
              <w:rPr>
                <w:noProof/>
              </w:rPr>
            </w:pPr>
            <w:r>
              <w:rPr>
                <w:lang w:eastAsia="zh-CN"/>
              </w:rPr>
              <w:t>NR_</w:t>
            </w:r>
            <w:r w:rsidRPr="007D7E68">
              <w:rPr>
                <w:lang w:eastAsia="zh-CN"/>
              </w:rPr>
              <w:t xml:space="preserve"> RAIL_EU_900MHz</w:t>
            </w:r>
            <w:r>
              <w:rPr>
                <w:lang w:eastAsia="zh-CN"/>
              </w:rPr>
              <w:t>-Core</w:t>
            </w:r>
          </w:p>
        </w:tc>
        <w:tc>
          <w:tcPr>
            <w:tcW w:w="567" w:type="dxa"/>
            <w:tcBorders>
              <w:left w:val="nil"/>
            </w:tcBorders>
          </w:tcPr>
          <w:p w14:paraId="0272A5C5" w14:textId="77777777" w:rsidR="00EF1C0A" w:rsidRDefault="00EF1C0A" w:rsidP="00814B1C">
            <w:pPr>
              <w:pStyle w:val="CRCoverPage"/>
              <w:spacing w:after="0"/>
              <w:ind w:right="100"/>
              <w:rPr>
                <w:noProof/>
              </w:rPr>
            </w:pPr>
          </w:p>
        </w:tc>
        <w:tc>
          <w:tcPr>
            <w:tcW w:w="1417" w:type="dxa"/>
            <w:gridSpan w:val="3"/>
            <w:tcBorders>
              <w:left w:val="nil"/>
            </w:tcBorders>
          </w:tcPr>
          <w:p w14:paraId="034E1777" w14:textId="77777777" w:rsidR="00EF1C0A" w:rsidRDefault="00EF1C0A"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6D9BE" w14:textId="77777777" w:rsidR="00EF1C0A" w:rsidRDefault="00EF1C0A" w:rsidP="00814B1C">
            <w:pPr>
              <w:pStyle w:val="CRCoverPage"/>
              <w:spacing w:after="0"/>
              <w:ind w:left="100"/>
              <w:rPr>
                <w:noProof/>
              </w:rPr>
            </w:pPr>
            <w:r>
              <w:rPr>
                <w:noProof/>
              </w:rPr>
              <w:t>2022-04-25</w:t>
            </w:r>
          </w:p>
        </w:tc>
      </w:tr>
      <w:tr w:rsidR="00EF1C0A" w14:paraId="431ED658" w14:textId="77777777" w:rsidTr="00814B1C">
        <w:tc>
          <w:tcPr>
            <w:tcW w:w="1843" w:type="dxa"/>
            <w:tcBorders>
              <w:left w:val="single" w:sz="4" w:space="0" w:color="auto"/>
            </w:tcBorders>
          </w:tcPr>
          <w:p w14:paraId="74223DD1" w14:textId="77777777" w:rsidR="00EF1C0A" w:rsidRDefault="00EF1C0A" w:rsidP="00814B1C">
            <w:pPr>
              <w:pStyle w:val="CRCoverPage"/>
              <w:spacing w:after="0"/>
              <w:rPr>
                <w:b/>
                <w:i/>
                <w:noProof/>
                <w:sz w:val="8"/>
                <w:szCs w:val="8"/>
              </w:rPr>
            </w:pPr>
          </w:p>
        </w:tc>
        <w:tc>
          <w:tcPr>
            <w:tcW w:w="1986" w:type="dxa"/>
            <w:gridSpan w:val="4"/>
          </w:tcPr>
          <w:p w14:paraId="60AA7701" w14:textId="77777777" w:rsidR="00EF1C0A" w:rsidRDefault="00EF1C0A" w:rsidP="00814B1C">
            <w:pPr>
              <w:pStyle w:val="CRCoverPage"/>
              <w:spacing w:after="0"/>
              <w:rPr>
                <w:noProof/>
                <w:sz w:val="8"/>
                <w:szCs w:val="8"/>
              </w:rPr>
            </w:pPr>
          </w:p>
        </w:tc>
        <w:tc>
          <w:tcPr>
            <w:tcW w:w="2267" w:type="dxa"/>
            <w:gridSpan w:val="2"/>
          </w:tcPr>
          <w:p w14:paraId="06A459C7" w14:textId="77777777" w:rsidR="00EF1C0A" w:rsidRDefault="00EF1C0A" w:rsidP="00814B1C">
            <w:pPr>
              <w:pStyle w:val="CRCoverPage"/>
              <w:spacing w:after="0"/>
              <w:rPr>
                <w:noProof/>
                <w:sz w:val="8"/>
                <w:szCs w:val="8"/>
              </w:rPr>
            </w:pPr>
          </w:p>
        </w:tc>
        <w:tc>
          <w:tcPr>
            <w:tcW w:w="1417" w:type="dxa"/>
            <w:gridSpan w:val="3"/>
          </w:tcPr>
          <w:p w14:paraId="6A14D6CC" w14:textId="77777777" w:rsidR="00EF1C0A" w:rsidRDefault="00EF1C0A" w:rsidP="00814B1C">
            <w:pPr>
              <w:pStyle w:val="CRCoverPage"/>
              <w:spacing w:after="0"/>
              <w:rPr>
                <w:noProof/>
                <w:sz w:val="8"/>
                <w:szCs w:val="8"/>
              </w:rPr>
            </w:pPr>
          </w:p>
        </w:tc>
        <w:tc>
          <w:tcPr>
            <w:tcW w:w="2127" w:type="dxa"/>
            <w:tcBorders>
              <w:right w:val="single" w:sz="4" w:space="0" w:color="auto"/>
            </w:tcBorders>
          </w:tcPr>
          <w:p w14:paraId="3C813018" w14:textId="77777777" w:rsidR="00EF1C0A" w:rsidRDefault="00EF1C0A" w:rsidP="00814B1C">
            <w:pPr>
              <w:pStyle w:val="CRCoverPage"/>
              <w:spacing w:after="0"/>
              <w:rPr>
                <w:noProof/>
                <w:sz w:val="8"/>
                <w:szCs w:val="8"/>
              </w:rPr>
            </w:pPr>
          </w:p>
        </w:tc>
      </w:tr>
      <w:tr w:rsidR="00EF1C0A" w14:paraId="0A4668EE" w14:textId="77777777" w:rsidTr="00814B1C">
        <w:trPr>
          <w:cantSplit/>
        </w:trPr>
        <w:tc>
          <w:tcPr>
            <w:tcW w:w="1843" w:type="dxa"/>
            <w:tcBorders>
              <w:left w:val="single" w:sz="4" w:space="0" w:color="auto"/>
            </w:tcBorders>
          </w:tcPr>
          <w:p w14:paraId="1111CEB4" w14:textId="77777777" w:rsidR="00EF1C0A" w:rsidRDefault="00EF1C0A" w:rsidP="00814B1C">
            <w:pPr>
              <w:pStyle w:val="CRCoverPage"/>
              <w:tabs>
                <w:tab w:val="right" w:pos="1759"/>
              </w:tabs>
              <w:spacing w:after="0"/>
              <w:rPr>
                <w:b/>
                <w:i/>
                <w:noProof/>
              </w:rPr>
            </w:pPr>
            <w:r>
              <w:rPr>
                <w:b/>
                <w:i/>
                <w:noProof/>
              </w:rPr>
              <w:t>Category:</w:t>
            </w:r>
          </w:p>
        </w:tc>
        <w:tc>
          <w:tcPr>
            <w:tcW w:w="851" w:type="dxa"/>
            <w:shd w:val="pct30" w:color="FFFF00" w:fill="auto"/>
          </w:tcPr>
          <w:p w14:paraId="733395F8" w14:textId="77777777" w:rsidR="00EF1C0A" w:rsidRDefault="00EF1C0A" w:rsidP="00814B1C">
            <w:pPr>
              <w:pStyle w:val="CRCoverPage"/>
              <w:spacing w:after="0"/>
              <w:ind w:left="100" w:right="-609"/>
              <w:rPr>
                <w:b/>
                <w:noProof/>
              </w:rPr>
            </w:pPr>
            <w:r>
              <w:rPr>
                <w:b/>
                <w:noProof/>
              </w:rPr>
              <w:t>B</w:t>
            </w:r>
          </w:p>
        </w:tc>
        <w:tc>
          <w:tcPr>
            <w:tcW w:w="3402" w:type="dxa"/>
            <w:gridSpan w:val="5"/>
            <w:tcBorders>
              <w:left w:val="nil"/>
            </w:tcBorders>
          </w:tcPr>
          <w:p w14:paraId="1D0D4F58" w14:textId="77777777" w:rsidR="00EF1C0A" w:rsidRDefault="00EF1C0A" w:rsidP="00814B1C">
            <w:pPr>
              <w:pStyle w:val="CRCoverPage"/>
              <w:spacing w:after="0"/>
              <w:rPr>
                <w:noProof/>
              </w:rPr>
            </w:pPr>
          </w:p>
        </w:tc>
        <w:tc>
          <w:tcPr>
            <w:tcW w:w="1417" w:type="dxa"/>
            <w:gridSpan w:val="3"/>
            <w:tcBorders>
              <w:left w:val="nil"/>
            </w:tcBorders>
          </w:tcPr>
          <w:p w14:paraId="22A9AD60" w14:textId="77777777" w:rsidR="00EF1C0A" w:rsidRDefault="00EF1C0A"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CFD83" w14:textId="77777777" w:rsidR="00EF1C0A" w:rsidRDefault="00EF1C0A" w:rsidP="00814B1C">
            <w:pPr>
              <w:pStyle w:val="CRCoverPage"/>
              <w:spacing w:after="0"/>
              <w:ind w:left="100"/>
              <w:rPr>
                <w:noProof/>
              </w:rPr>
            </w:pPr>
            <w:r>
              <w:rPr>
                <w:noProof/>
              </w:rPr>
              <w:t>Rel-17</w:t>
            </w:r>
          </w:p>
        </w:tc>
      </w:tr>
      <w:tr w:rsidR="00EF1C0A" w14:paraId="3B03653A" w14:textId="77777777" w:rsidTr="00814B1C">
        <w:tc>
          <w:tcPr>
            <w:tcW w:w="1843" w:type="dxa"/>
            <w:tcBorders>
              <w:left w:val="single" w:sz="4" w:space="0" w:color="auto"/>
              <w:bottom w:val="single" w:sz="4" w:space="0" w:color="auto"/>
            </w:tcBorders>
          </w:tcPr>
          <w:p w14:paraId="4A3419DF" w14:textId="77777777" w:rsidR="00EF1C0A" w:rsidRDefault="00EF1C0A" w:rsidP="00814B1C">
            <w:pPr>
              <w:pStyle w:val="CRCoverPage"/>
              <w:spacing w:after="0"/>
              <w:rPr>
                <w:b/>
                <w:i/>
                <w:noProof/>
              </w:rPr>
            </w:pPr>
          </w:p>
        </w:tc>
        <w:tc>
          <w:tcPr>
            <w:tcW w:w="4677" w:type="dxa"/>
            <w:gridSpan w:val="8"/>
            <w:tcBorders>
              <w:bottom w:val="single" w:sz="4" w:space="0" w:color="auto"/>
            </w:tcBorders>
          </w:tcPr>
          <w:p w14:paraId="4BD16EAE" w14:textId="77777777" w:rsidR="00EF1C0A" w:rsidRDefault="00EF1C0A"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FEDEA" w14:textId="77777777" w:rsidR="00EF1C0A" w:rsidRDefault="00EF1C0A"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A708A4" w14:textId="77777777" w:rsidR="00EF1C0A" w:rsidRPr="007C2097" w:rsidRDefault="00EF1C0A"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1C0A" w14:paraId="179D6D42" w14:textId="77777777" w:rsidTr="00814B1C">
        <w:tc>
          <w:tcPr>
            <w:tcW w:w="1843" w:type="dxa"/>
          </w:tcPr>
          <w:p w14:paraId="0C4F4069" w14:textId="77777777" w:rsidR="00EF1C0A" w:rsidRDefault="00EF1C0A" w:rsidP="00814B1C">
            <w:pPr>
              <w:pStyle w:val="CRCoverPage"/>
              <w:spacing w:after="0"/>
              <w:rPr>
                <w:b/>
                <w:i/>
                <w:noProof/>
                <w:sz w:val="8"/>
                <w:szCs w:val="8"/>
              </w:rPr>
            </w:pPr>
          </w:p>
        </w:tc>
        <w:tc>
          <w:tcPr>
            <w:tcW w:w="7797" w:type="dxa"/>
            <w:gridSpan w:val="10"/>
          </w:tcPr>
          <w:p w14:paraId="5766A38E" w14:textId="77777777" w:rsidR="00EF1C0A" w:rsidRDefault="00EF1C0A" w:rsidP="00814B1C">
            <w:pPr>
              <w:pStyle w:val="CRCoverPage"/>
              <w:spacing w:after="0"/>
              <w:rPr>
                <w:noProof/>
                <w:sz w:val="8"/>
                <w:szCs w:val="8"/>
              </w:rPr>
            </w:pPr>
          </w:p>
        </w:tc>
      </w:tr>
      <w:tr w:rsidR="00EF1C0A" w14:paraId="4C0B3619" w14:textId="77777777" w:rsidTr="00814B1C">
        <w:tc>
          <w:tcPr>
            <w:tcW w:w="2694" w:type="dxa"/>
            <w:gridSpan w:val="2"/>
            <w:tcBorders>
              <w:top w:val="single" w:sz="4" w:space="0" w:color="auto"/>
              <w:left w:val="single" w:sz="4" w:space="0" w:color="auto"/>
            </w:tcBorders>
          </w:tcPr>
          <w:p w14:paraId="0D753B52" w14:textId="77777777" w:rsidR="00EF1C0A" w:rsidRDefault="00EF1C0A"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1710F" w14:textId="77777777" w:rsidR="00EF1C0A" w:rsidRDefault="00EF1C0A" w:rsidP="00814B1C">
            <w:pPr>
              <w:pStyle w:val="CRCoverPage"/>
              <w:spacing w:after="0"/>
              <w:ind w:left="100"/>
              <w:rPr>
                <w:noProof/>
              </w:rPr>
            </w:pPr>
            <w:r>
              <w:rPr>
                <w:rFonts w:eastAsia="SimSun"/>
                <w:lang w:val="en-US" w:eastAsia="zh-CN"/>
              </w:rPr>
              <w:t>Introduction of n100 (system parameters).</w:t>
            </w:r>
          </w:p>
        </w:tc>
      </w:tr>
      <w:tr w:rsidR="00EF1C0A" w14:paraId="4732E5D4" w14:textId="77777777" w:rsidTr="00814B1C">
        <w:tc>
          <w:tcPr>
            <w:tcW w:w="2694" w:type="dxa"/>
            <w:gridSpan w:val="2"/>
            <w:tcBorders>
              <w:left w:val="single" w:sz="4" w:space="0" w:color="auto"/>
            </w:tcBorders>
          </w:tcPr>
          <w:p w14:paraId="65273B44" w14:textId="77777777" w:rsidR="00EF1C0A" w:rsidRDefault="00EF1C0A" w:rsidP="00814B1C">
            <w:pPr>
              <w:pStyle w:val="CRCoverPage"/>
              <w:spacing w:after="0"/>
              <w:rPr>
                <w:b/>
                <w:i/>
                <w:noProof/>
                <w:sz w:val="8"/>
                <w:szCs w:val="8"/>
              </w:rPr>
            </w:pPr>
          </w:p>
        </w:tc>
        <w:tc>
          <w:tcPr>
            <w:tcW w:w="6946" w:type="dxa"/>
            <w:gridSpan w:val="9"/>
            <w:tcBorders>
              <w:right w:val="single" w:sz="4" w:space="0" w:color="auto"/>
            </w:tcBorders>
          </w:tcPr>
          <w:p w14:paraId="2D1985E8" w14:textId="77777777" w:rsidR="00EF1C0A" w:rsidRDefault="00EF1C0A" w:rsidP="00814B1C">
            <w:pPr>
              <w:pStyle w:val="CRCoverPage"/>
              <w:spacing w:after="0"/>
              <w:rPr>
                <w:noProof/>
                <w:sz w:val="8"/>
                <w:szCs w:val="8"/>
              </w:rPr>
            </w:pPr>
          </w:p>
        </w:tc>
      </w:tr>
      <w:tr w:rsidR="00EF1C0A" w14:paraId="7692460F" w14:textId="77777777" w:rsidTr="00814B1C">
        <w:tc>
          <w:tcPr>
            <w:tcW w:w="2694" w:type="dxa"/>
            <w:gridSpan w:val="2"/>
            <w:tcBorders>
              <w:left w:val="single" w:sz="4" w:space="0" w:color="auto"/>
            </w:tcBorders>
          </w:tcPr>
          <w:p w14:paraId="06A7D9F9" w14:textId="77777777" w:rsidR="00EF1C0A" w:rsidRDefault="00EF1C0A"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1E4C5" w14:textId="77777777" w:rsidR="00EF1C0A" w:rsidRDefault="00EF1C0A" w:rsidP="00814B1C">
            <w:pPr>
              <w:pStyle w:val="CRCoverPage"/>
              <w:spacing w:after="0"/>
              <w:ind w:left="100"/>
              <w:rPr>
                <w:noProof/>
              </w:rPr>
            </w:pPr>
            <w:r>
              <w:rPr>
                <w:noProof/>
              </w:rPr>
              <w:t>Relevant sections for n100 are updated.</w:t>
            </w:r>
          </w:p>
        </w:tc>
      </w:tr>
      <w:tr w:rsidR="00EF1C0A" w14:paraId="53265EFD" w14:textId="77777777" w:rsidTr="00814B1C">
        <w:tc>
          <w:tcPr>
            <w:tcW w:w="2694" w:type="dxa"/>
            <w:gridSpan w:val="2"/>
            <w:tcBorders>
              <w:left w:val="single" w:sz="4" w:space="0" w:color="auto"/>
            </w:tcBorders>
          </w:tcPr>
          <w:p w14:paraId="6496AE40" w14:textId="77777777" w:rsidR="00EF1C0A" w:rsidRDefault="00EF1C0A" w:rsidP="00814B1C">
            <w:pPr>
              <w:pStyle w:val="CRCoverPage"/>
              <w:spacing w:after="0"/>
              <w:rPr>
                <w:b/>
                <w:i/>
                <w:noProof/>
                <w:sz w:val="8"/>
                <w:szCs w:val="8"/>
              </w:rPr>
            </w:pPr>
          </w:p>
        </w:tc>
        <w:tc>
          <w:tcPr>
            <w:tcW w:w="6946" w:type="dxa"/>
            <w:gridSpan w:val="9"/>
            <w:tcBorders>
              <w:right w:val="single" w:sz="4" w:space="0" w:color="auto"/>
            </w:tcBorders>
          </w:tcPr>
          <w:p w14:paraId="03A7B062" w14:textId="77777777" w:rsidR="00EF1C0A" w:rsidRDefault="00EF1C0A" w:rsidP="00814B1C">
            <w:pPr>
              <w:pStyle w:val="CRCoverPage"/>
              <w:spacing w:after="0"/>
              <w:rPr>
                <w:noProof/>
                <w:sz w:val="8"/>
                <w:szCs w:val="8"/>
              </w:rPr>
            </w:pPr>
          </w:p>
        </w:tc>
      </w:tr>
      <w:tr w:rsidR="00EF1C0A" w14:paraId="5CB64B3B" w14:textId="77777777" w:rsidTr="00814B1C">
        <w:tc>
          <w:tcPr>
            <w:tcW w:w="2694" w:type="dxa"/>
            <w:gridSpan w:val="2"/>
            <w:tcBorders>
              <w:left w:val="single" w:sz="4" w:space="0" w:color="auto"/>
              <w:bottom w:val="single" w:sz="4" w:space="0" w:color="auto"/>
            </w:tcBorders>
          </w:tcPr>
          <w:p w14:paraId="02170361" w14:textId="77777777" w:rsidR="00EF1C0A" w:rsidRDefault="00EF1C0A"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95031" w14:textId="77777777" w:rsidR="00EF1C0A" w:rsidRDefault="00EF1C0A" w:rsidP="00814B1C">
            <w:pPr>
              <w:pStyle w:val="CRCoverPage"/>
              <w:spacing w:after="0"/>
              <w:ind w:left="100"/>
              <w:rPr>
                <w:noProof/>
              </w:rPr>
            </w:pPr>
            <w:r>
              <w:rPr>
                <w:rFonts w:eastAsia="SimSun"/>
                <w:lang w:val="en-US" w:eastAsia="zh-CN"/>
              </w:rPr>
              <w:t>n100</w:t>
            </w:r>
            <w:r>
              <w:rPr>
                <w:rFonts w:eastAsia="SimSun" w:hint="eastAsia"/>
                <w:lang w:val="en-US" w:eastAsia="zh-CN"/>
              </w:rPr>
              <w:t xml:space="preserve"> </w:t>
            </w:r>
            <w:r>
              <w:rPr>
                <w:rFonts w:eastAsia="SimSun"/>
                <w:lang w:val="en-US" w:eastAsia="zh-CN"/>
              </w:rPr>
              <w:t>is</w:t>
            </w:r>
            <w:r>
              <w:rPr>
                <w:rFonts w:eastAsia="SimSun" w:hint="eastAsia"/>
                <w:lang w:val="en-US" w:eastAsia="zh-CN"/>
              </w:rPr>
              <w:t xml:space="preserve"> not defined.</w:t>
            </w:r>
          </w:p>
        </w:tc>
      </w:tr>
      <w:tr w:rsidR="00EF1C0A" w14:paraId="37C9BA31" w14:textId="77777777" w:rsidTr="00814B1C">
        <w:tc>
          <w:tcPr>
            <w:tcW w:w="2694" w:type="dxa"/>
            <w:gridSpan w:val="2"/>
          </w:tcPr>
          <w:p w14:paraId="587108B3" w14:textId="77777777" w:rsidR="00EF1C0A" w:rsidRDefault="00EF1C0A" w:rsidP="00814B1C">
            <w:pPr>
              <w:pStyle w:val="CRCoverPage"/>
              <w:spacing w:after="0"/>
              <w:rPr>
                <w:b/>
                <w:i/>
                <w:noProof/>
                <w:sz w:val="8"/>
                <w:szCs w:val="8"/>
              </w:rPr>
            </w:pPr>
          </w:p>
        </w:tc>
        <w:tc>
          <w:tcPr>
            <w:tcW w:w="6946" w:type="dxa"/>
            <w:gridSpan w:val="9"/>
          </w:tcPr>
          <w:p w14:paraId="036794F2" w14:textId="77777777" w:rsidR="00EF1C0A" w:rsidRDefault="00EF1C0A" w:rsidP="00814B1C">
            <w:pPr>
              <w:pStyle w:val="CRCoverPage"/>
              <w:spacing w:after="0"/>
              <w:rPr>
                <w:noProof/>
                <w:sz w:val="8"/>
                <w:szCs w:val="8"/>
              </w:rPr>
            </w:pPr>
          </w:p>
        </w:tc>
      </w:tr>
      <w:tr w:rsidR="00EF1C0A" w14:paraId="762B014E" w14:textId="77777777" w:rsidTr="00814B1C">
        <w:tc>
          <w:tcPr>
            <w:tcW w:w="2694" w:type="dxa"/>
            <w:gridSpan w:val="2"/>
            <w:tcBorders>
              <w:top w:val="single" w:sz="4" w:space="0" w:color="auto"/>
              <w:left w:val="single" w:sz="4" w:space="0" w:color="auto"/>
            </w:tcBorders>
          </w:tcPr>
          <w:p w14:paraId="50F8BF12" w14:textId="77777777" w:rsidR="00EF1C0A" w:rsidRDefault="00EF1C0A"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6E423" w14:textId="77777777" w:rsidR="00EF1C0A" w:rsidRDefault="00EF1C0A" w:rsidP="00814B1C">
            <w:pPr>
              <w:pStyle w:val="CRCoverPage"/>
              <w:spacing w:after="0"/>
              <w:ind w:left="100"/>
              <w:rPr>
                <w:noProof/>
              </w:rPr>
            </w:pPr>
            <w:r w:rsidRPr="000A31DD">
              <w:rPr>
                <w:rFonts w:eastAsia="SimSun" w:hint="eastAsia"/>
                <w:lang w:val="en-US" w:eastAsia="zh-CN"/>
              </w:rPr>
              <w:t xml:space="preserve">5.2, </w:t>
            </w:r>
            <w:r w:rsidRPr="000A31DD">
              <w:rPr>
                <w:rFonts w:eastAsia="SimSun"/>
                <w:lang w:val="en-US" w:eastAsia="zh-CN"/>
              </w:rPr>
              <w:t xml:space="preserve">5.3.5, </w:t>
            </w:r>
            <w:r w:rsidRPr="000A31DD">
              <w:rPr>
                <w:rFonts w:eastAsia="SimSun" w:hint="eastAsia"/>
                <w:lang w:val="en-US" w:eastAsia="zh-CN"/>
              </w:rPr>
              <w:t>5.4.2.3, 5.4.3.3</w:t>
            </w:r>
          </w:p>
        </w:tc>
      </w:tr>
      <w:tr w:rsidR="00EF1C0A" w14:paraId="6072727C" w14:textId="77777777" w:rsidTr="00814B1C">
        <w:tc>
          <w:tcPr>
            <w:tcW w:w="2694" w:type="dxa"/>
            <w:gridSpan w:val="2"/>
            <w:tcBorders>
              <w:left w:val="single" w:sz="4" w:space="0" w:color="auto"/>
            </w:tcBorders>
          </w:tcPr>
          <w:p w14:paraId="6ADE116F" w14:textId="77777777" w:rsidR="00EF1C0A" w:rsidRDefault="00EF1C0A" w:rsidP="00814B1C">
            <w:pPr>
              <w:pStyle w:val="CRCoverPage"/>
              <w:spacing w:after="0"/>
              <w:rPr>
                <w:b/>
                <w:i/>
                <w:noProof/>
                <w:sz w:val="8"/>
                <w:szCs w:val="8"/>
              </w:rPr>
            </w:pPr>
          </w:p>
        </w:tc>
        <w:tc>
          <w:tcPr>
            <w:tcW w:w="6946" w:type="dxa"/>
            <w:gridSpan w:val="9"/>
            <w:tcBorders>
              <w:right w:val="single" w:sz="4" w:space="0" w:color="auto"/>
            </w:tcBorders>
          </w:tcPr>
          <w:p w14:paraId="644FB227" w14:textId="77777777" w:rsidR="00EF1C0A" w:rsidRDefault="00EF1C0A" w:rsidP="00814B1C">
            <w:pPr>
              <w:pStyle w:val="CRCoverPage"/>
              <w:spacing w:after="0"/>
              <w:rPr>
                <w:noProof/>
                <w:sz w:val="8"/>
                <w:szCs w:val="8"/>
              </w:rPr>
            </w:pPr>
          </w:p>
        </w:tc>
      </w:tr>
      <w:tr w:rsidR="00EF1C0A" w14:paraId="231AD2C8" w14:textId="77777777" w:rsidTr="00814B1C">
        <w:tc>
          <w:tcPr>
            <w:tcW w:w="2694" w:type="dxa"/>
            <w:gridSpan w:val="2"/>
            <w:tcBorders>
              <w:left w:val="single" w:sz="4" w:space="0" w:color="auto"/>
            </w:tcBorders>
          </w:tcPr>
          <w:p w14:paraId="219EE39A" w14:textId="77777777" w:rsidR="00EF1C0A" w:rsidRDefault="00EF1C0A"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5BA4" w14:textId="77777777" w:rsidR="00EF1C0A" w:rsidRDefault="00EF1C0A"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5E9478" w14:textId="77777777" w:rsidR="00EF1C0A" w:rsidRDefault="00EF1C0A" w:rsidP="00814B1C">
            <w:pPr>
              <w:pStyle w:val="CRCoverPage"/>
              <w:spacing w:after="0"/>
              <w:jc w:val="center"/>
              <w:rPr>
                <w:b/>
                <w:caps/>
                <w:noProof/>
              </w:rPr>
            </w:pPr>
            <w:r>
              <w:rPr>
                <w:b/>
                <w:caps/>
                <w:noProof/>
              </w:rPr>
              <w:t>N</w:t>
            </w:r>
          </w:p>
        </w:tc>
        <w:tc>
          <w:tcPr>
            <w:tcW w:w="2977" w:type="dxa"/>
            <w:gridSpan w:val="4"/>
          </w:tcPr>
          <w:p w14:paraId="56729D07" w14:textId="77777777" w:rsidR="00EF1C0A" w:rsidRDefault="00EF1C0A"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F02CB" w14:textId="77777777" w:rsidR="00EF1C0A" w:rsidRDefault="00EF1C0A" w:rsidP="00814B1C">
            <w:pPr>
              <w:pStyle w:val="CRCoverPage"/>
              <w:spacing w:after="0"/>
              <w:ind w:left="99"/>
              <w:rPr>
                <w:noProof/>
              </w:rPr>
            </w:pPr>
          </w:p>
        </w:tc>
      </w:tr>
      <w:tr w:rsidR="00EF1C0A" w14:paraId="57950187" w14:textId="77777777" w:rsidTr="00814B1C">
        <w:tc>
          <w:tcPr>
            <w:tcW w:w="2694" w:type="dxa"/>
            <w:gridSpan w:val="2"/>
            <w:tcBorders>
              <w:left w:val="single" w:sz="4" w:space="0" w:color="auto"/>
            </w:tcBorders>
          </w:tcPr>
          <w:p w14:paraId="5714FC80" w14:textId="77777777" w:rsidR="00EF1C0A" w:rsidRDefault="00EF1C0A"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79D08" w14:textId="77777777" w:rsidR="00EF1C0A" w:rsidRDefault="00EF1C0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1047" w14:textId="77777777" w:rsidR="00EF1C0A" w:rsidRDefault="00EF1C0A" w:rsidP="00814B1C">
            <w:pPr>
              <w:pStyle w:val="CRCoverPage"/>
              <w:spacing w:after="0"/>
              <w:jc w:val="center"/>
              <w:rPr>
                <w:b/>
                <w:caps/>
                <w:noProof/>
              </w:rPr>
            </w:pPr>
          </w:p>
        </w:tc>
        <w:tc>
          <w:tcPr>
            <w:tcW w:w="2977" w:type="dxa"/>
            <w:gridSpan w:val="4"/>
          </w:tcPr>
          <w:p w14:paraId="783D3B7F" w14:textId="77777777" w:rsidR="00EF1C0A" w:rsidRDefault="00EF1C0A"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2070D2" w14:textId="7994868A" w:rsidR="00EF1C0A" w:rsidRDefault="00EF1C0A"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8</w:t>
            </w:r>
            <w:r>
              <w:rPr>
                <w:rFonts w:eastAsia="SimSun" w:hint="eastAsia"/>
                <w:lang w:val="en-US" w:eastAsia="zh-CN"/>
              </w:rPr>
              <w:t>.104</w:t>
            </w:r>
            <w:r>
              <w:rPr>
                <w:rFonts w:eastAsia="SimSun"/>
                <w:lang w:val="en-US" w:eastAsia="zh-CN"/>
              </w:rPr>
              <w:t xml:space="preserve"> CRs </w:t>
            </w:r>
            <w:r w:rsidR="00AA63BE">
              <w:rPr>
                <w:rFonts w:eastAsia="SimSun"/>
                <w:lang w:val="en-US" w:eastAsia="zh-CN"/>
              </w:rPr>
              <w:t>0380</w:t>
            </w:r>
          </w:p>
        </w:tc>
      </w:tr>
      <w:tr w:rsidR="00EF1C0A" w14:paraId="599A0C3B" w14:textId="77777777" w:rsidTr="00814B1C">
        <w:tc>
          <w:tcPr>
            <w:tcW w:w="2694" w:type="dxa"/>
            <w:gridSpan w:val="2"/>
            <w:tcBorders>
              <w:left w:val="single" w:sz="4" w:space="0" w:color="auto"/>
            </w:tcBorders>
          </w:tcPr>
          <w:p w14:paraId="0A687EB3" w14:textId="77777777" w:rsidR="00EF1C0A" w:rsidRDefault="00EF1C0A"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146A8" w14:textId="77777777" w:rsidR="00EF1C0A" w:rsidRDefault="00EF1C0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08CA0" w14:textId="77777777" w:rsidR="00EF1C0A" w:rsidRDefault="00EF1C0A" w:rsidP="00814B1C">
            <w:pPr>
              <w:pStyle w:val="CRCoverPage"/>
              <w:spacing w:after="0"/>
              <w:jc w:val="center"/>
              <w:rPr>
                <w:b/>
                <w:caps/>
                <w:noProof/>
              </w:rPr>
            </w:pPr>
          </w:p>
        </w:tc>
        <w:tc>
          <w:tcPr>
            <w:tcW w:w="2977" w:type="dxa"/>
            <w:gridSpan w:val="4"/>
          </w:tcPr>
          <w:p w14:paraId="4C6F97B0" w14:textId="77777777" w:rsidR="00EF1C0A" w:rsidRDefault="00EF1C0A"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B124D" w14:textId="1620D29F" w:rsidR="00EF1C0A" w:rsidRDefault="00EF1C0A" w:rsidP="00814B1C">
            <w:pPr>
              <w:pStyle w:val="CRCoverPage"/>
              <w:spacing w:after="0"/>
              <w:ind w:left="99"/>
              <w:rPr>
                <w:noProof/>
              </w:rPr>
            </w:pPr>
            <w:r>
              <w:t>TS</w:t>
            </w:r>
            <w:r>
              <w:rPr>
                <w:rFonts w:eastAsia="SimSun" w:hint="eastAsia"/>
                <w:lang w:val="en-US" w:eastAsia="zh-CN"/>
              </w:rPr>
              <w:t xml:space="preserve"> </w:t>
            </w:r>
            <w:r>
              <w:rPr>
                <w:rFonts w:eastAsia="SimSun"/>
                <w:lang w:val="en-US" w:eastAsia="zh-CN"/>
              </w:rPr>
              <w:t xml:space="preserve">38.141-1 CR </w:t>
            </w:r>
            <w:r w:rsidR="00AA63BE">
              <w:rPr>
                <w:rFonts w:eastAsia="SimSun"/>
                <w:lang w:val="en-US" w:eastAsia="zh-CN"/>
              </w:rPr>
              <w:t>0272</w:t>
            </w:r>
            <w:r>
              <w:rPr>
                <w:rFonts w:eastAsia="SimSun"/>
                <w:lang w:val="en-US" w:eastAsia="zh-CN"/>
              </w:rPr>
              <w:t xml:space="preserve">, TS </w:t>
            </w:r>
            <w:r>
              <w:rPr>
                <w:rFonts w:eastAsia="SimSun" w:hint="eastAsia"/>
                <w:lang w:val="en-US" w:eastAsia="zh-CN"/>
              </w:rPr>
              <w:t>38.141</w:t>
            </w:r>
            <w:r>
              <w:rPr>
                <w:rFonts w:eastAsia="SimSun"/>
                <w:lang w:val="en-US" w:eastAsia="zh-CN"/>
              </w:rPr>
              <w:t xml:space="preserve">-2 CR </w:t>
            </w:r>
            <w:r w:rsidR="00AA63BE">
              <w:rPr>
                <w:rFonts w:eastAsia="SimSun"/>
                <w:lang w:val="en-US" w:eastAsia="zh-CN"/>
              </w:rPr>
              <w:t>0400</w:t>
            </w:r>
          </w:p>
        </w:tc>
      </w:tr>
      <w:tr w:rsidR="00EF1C0A" w14:paraId="4573432D" w14:textId="77777777" w:rsidTr="00814B1C">
        <w:tc>
          <w:tcPr>
            <w:tcW w:w="2694" w:type="dxa"/>
            <w:gridSpan w:val="2"/>
            <w:tcBorders>
              <w:left w:val="single" w:sz="4" w:space="0" w:color="auto"/>
            </w:tcBorders>
          </w:tcPr>
          <w:p w14:paraId="05D421CF" w14:textId="77777777" w:rsidR="00EF1C0A" w:rsidRDefault="00EF1C0A"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1A4AB" w14:textId="77777777" w:rsidR="00EF1C0A" w:rsidRDefault="00EF1C0A"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FCE0" w14:textId="77777777" w:rsidR="00EF1C0A" w:rsidRDefault="00EF1C0A" w:rsidP="00814B1C">
            <w:pPr>
              <w:pStyle w:val="CRCoverPage"/>
              <w:spacing w:after="0"/>
              <w:jc w:val="center"/>
              <w:rPr>
                <w:b/>
                <w:caps/>
                <w:noProof/>
              </w:rPr>
            </w:pPr>
            <w:r>
              <w:rPr>
                <w:b/>
                <w:caps/>
                <w:noProof/>
              </w:rPr>
              <w:t>x</w:t>
            </w:r>
          </w:p>
        </w:tc>
        <w:tc>
          <w:tcPr>
            <w:tcW w:w="2977" w:type="dxa"/>
            <w:gridSpan w:val="4"/>
          </w:tcPr>
          <w:p w14:paraId="5E100586" w14:textId="77777777" w:rsidR="00EF1C0A" w:rsidRDefault="00EF1C0A"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B0D1F4" w14:textId="77777777" w:rsidR="00EF1C0A" w:rsidRDefault="00EF1C0A" w:rsidP="00814B1C">
            <w:pPr>
              <w:pStyle w:val="CRCoverPage"/>
              <w:spacing w:after="0"/>
              <w:ind w:left="99"/>
              <w:rPr>
                <w:noProof/>
              </w:rPr>
            </w:pPr>
            <w:r>
              <w:rPr>
                <w:noProof/>
              </w:rPr>
              <w:t xml:space="preserve">TS/TR ... CR ... </w:t>
            </w:r>
          </w:p>
        </w:tc>
      </w:tr>
      <w:tr w:rsidR="00EF1C0A" w14:paraId="2E5E2234" w14:textId="77777777" w:rsidTr="00814B1C">
        <w:tc>
          <w:tcPr>
            <w:tcW w:w="2694" w:type="dxa"/>
            <w:gridSpan w:val="2"/>
            <w:tcBorders>
              <w:left w:val="single" w:sz="4" w:space="0" w:color="auto"/>
            </w:tcBorders>
          </w:tcPr>
          <w:p w14:paraId="71E4DE66" w14:textId="77777777" w:rsidR="00EF1C0A" w:rsidRDefault="00EF1C0A" w:rsidP="00814B1C">
            <w:pPr>
              <w:pStyle w:val="CRCoverPage"/>
              <w:spacing w:after="0"/>
              <w:rPr>
                <w:b/>
                <w:i/>
                <w:noProof/>
              </w:rPr>
            </w:pPr>
          </w:p>
        </w:tc>
        <w:tc>
          <w:tcPr>
            <w:tcW w:w="6946" w:type="dxa"/>
            <w:gridSpan w:val="9"/>
            <w:tcBorders>
              <w:right w:val="single" w:sz="4" w:space="0" w:color="auto"/>
            </w:tcBorders>
          </w:tcPr>
          <w:p w14:paraId="7434F313" w14:textId="77777777" w:rsidR="00EF1C0A" w:rsidRDefault="00EF1C0A" w:rsidP="00814B1C">
            <w:pPr>
              <w:pStyle w:val="CRCoverPage"/>
              <w:spacing w:after="0"/>
              <w:rPr>
                <w:noProof/>
              </w:rPr>
            </w:pPr>
          </w:p>
        </w:tc>
      </w:tr>
      <w:tr w:rsidR="00EF1C0A" w14:paraId="4BF923D8" w14:textId="77777777" w:rsidTr="00814B1C">
        <w:tc>
          <w:tcPr>
            <w:tcW w:w="2694" w:type="dxa"/>
            <w:gridSpan w:val="2"/>
            <w:tcBorders>
              <w:left w:val="single" w:sz="4" w:space="0" w:color="auto"/>
              <w:bottom w:val="single" w:sz="4" w:space="0" w:color="auto"/>
            </w:tcBorders>
          </w:tcPr>
          <w:p w14:paraId="6C52F9EF" w14:textId="77777777" w:rsidR="00EF1C0A" w:rsidRDefault="00EF1C0A"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B25E2" w14:textId="77777777" w:rsidR="00EF1C0A" w:rsidRDefault="00EF1C0A" w:rsidP="00814B1C">
            <w:pPr>
              <w:pStyle w:val="CRCoverPage"/>
              <w:spacing w:after="0"/>
              <w:ind w:left="100"/>
              <w:rPr>
                <w:noProof/>
              </w:rPr>
            </w:pPr>
          </w:p>
        </w:tc>
      </w:tr>
      <w:tr w:rsidR="00EF1C0A" w:rsidRPr="008863B9" w14:paraId="24650285" w14:textId="77777777" w:rsidTr="00814B1C">
        <w:tc>
          <w:tcPr>
            <w:tcW w:w="2694" w:type="dxa"/>
            <w:gridSpan w:val="2"/>
            <w:tcBorders>
              <w:top w:val="single" w:sz="4" w:space="0" w:color="auto"/>
              <w:bottom w:val="single" w:sz="4" w:space="0" w:color="auto"/>
            </w:tcBorders>
          </w:tcPr>
          <w:p w14:paraId="2FE10005" w14:textId="77777777" w:rsidR="00EF1C0A" w:rsidRPr="008863B9" w:rsidRDefault="00EF1C0A"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CA7E88" w14:textId="77777777" w:rsidR="00EF1C0A" w:rsidRPr="008863B9" w:rsidRDefault="00EF1C0A" w:rsidP="00814B1C">
            <w:pPr>
              <w:pStyle w:val="CRCoverPage"/>
              <w:spacing w:after="0"/>
              <w:ind w:left="100"/>
              <w:rPr>
                <w:noProof/>
                <w:sz w:val="8"/>
                <w:szCs w:val="8"/>
              </w:rPr>
            </w:pPr>
          </w:p>
        </w:tc>
      </w:tr>
      <w:tr w:rsidR="00EF1C0A" w14:paraId="281DCD48" w14:textId="77777777" w:rsidTr="00814B1C">
        <w:tc>
          <w:tcPr>
            <w:tcW w:w="2694" w:type="dxa"/>
            <w:gridSpan w:val="2"/>
            <w:tcBorders>
              <w:top w:val="single" w:sz="4" w:space="0" w:color="auto"/>
              <w:left w:val="single" w:sz="4" w:space="0" w:color="auto"/>
              <w:bottom w:val="single" w:sz="4" w:space="0" w:color="auto"/>
            </w:tcBorders>
          </w:tcPr>
          <w:p w14:paraId="521E7D5C" w14:textId="77777777" w:rsidR="00EF1C0A" w:rsidRDefault="00EF1C0A"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C127A" w14:textId="77777777" w:rsidR="00EF1C0A" w:rsidRDefault="00EF1C0A" w:rsidP="00814B1C">
            <w:pPr>
              <w:pStyle w:val="CRCoverPage"/>
              <w:spacing w:after="0"/>
              <w:ind w:left="100"/>
              <w:rPr>
                <w:noProof/>
              </w:rPr>
            </w:pPr>
          </w:p>
        </w:tc>
      </w:tr>
    </w:tbl>
    <w:p w14:paraId="1A58F97B" w14:textId="77777777" w:rsidR="00EF1C0A" w:rsidRDefault="00EF1C0A" w:rsidP="00EF1C0A">
      <w:pPr>
        <w:pStyle w:val="CRCoverPage"/>
        <w:spacing w:after="0"/>
        <w:rPr>
          <w:noProof/>
          <w:sz w:val="8"/>
          <w:szCs w:val="8"/>
        </w:rPr>
      </w:pPr>
    </w:p>
    <w:bookmarkEnd w:id="0"/>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074316F5" w14:textId="77777777" w:rsidR="004314E9" w:rsidRDefault="004314E9" w:rsidP="004314E9">
      <w:pPr>
        <w:pStyle w:val="Heading2"/>
      </w:pPr>
      <w:bookmarkStart w:id="22" w:name="_Toc9042255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w:t>
      </w:r>
      <w:r>
        <w:tab/>
      </w:r>
      <w:r>
        <w:rPr>
          <w:i/>
        </w:rPr>
        <w:t>Operating bands</w:t>
      </w:r>
      <w:bookmarkEnd w:id="22"/>
    </w:p>
    <w:p w14:paraId="33D462F0" w14:textId="77777777" w:rsidR="004314E9" w:rsidRDefault="004314E9" w:rsidP="004314E9">
      <w:r>
        <w:t xml:space="preserve">NR is designed to operate in the </w:t>
      </w:r>
      <w:r>
        <w:rPr>
          <w:i/>
        </w:rPr>
        <w:t>operating bands</w:t>
      </w:r>
      <w:r>
        <w:t xml:space="preserve"> defined in table 5.2-1 and 5.2-2. </w:t>
      </w:r>
    </w:p>
    <w:p w14:paraId="75E451EC" w14:textId="77777777" w:rsidR="004314E9" w:rsidRDefault="004314E9" w:rsidP="004314E9">
      <w:r>
        <w:rPr>
          <w:noProof/>
          <w:lang w:eastAsia="ja-JP"/>
        </w:rPr>
        <w:t>NR operating band n1, which is defined in Table 5.2-1, can be applied for HAPS operation.</w:t>
      </w:r>
    </w:p>
    <w:p w14:paraId="5327C88A" w14:textId="77777777" w:rsidR="004314E9" w:rsidRDefault="004314E9" w:rsidP="004314E9">
      <w:r>
        <w:t>NB-IoT is designed to operate in the NR operating bands n1, n2, n3, n5, n7, n8, n12, n13, n14, n18, n20, n25, n26, n28, n41, n65, n66, n70, n71, n</w:t>
      </w:r>
      <w:r>
        <w:rPr>
          <w:lang w:eastAsia="ja-JP"/>
        </w:rPr>
        <w:t xml:space="preserve">74, n85, n90 </w:t>
      </w:r>
      <w:r>
        <w:t>which are defined in Table 5.2-1.</w:t>
      </w:r>
    </w:p>
    <w:p w14:paraId="38452F13" w14:textId="77777777" w:rsidR="004314E9" w:rsidRDefault="004314E9" w:rsidP="004314E9">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314E9" w14:paraId="2A34987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2BB6AE" w14:textId="77777777" w:rsidR="004314E9" w:rsidRDefault="004314E9">
            <w:pPr>
              <w:pStyle w:val="TAH"/>
              <w:rPr>
                <w:rFonts w:cs="Arial"/>
                <w:lang w:eastAsia="en-GB"/>
              </w:rPr>
            </w:pPr>
            <w:r>
              <w:rPr>
                <w:rFonts w:cs="Arial"/>
                <w:lang w:eastAsia="en-GB"/>
              </w:rPr>
              <w:lastRenderedPageBreak/>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50C15B1" w14:textId="77777777" w:rsidR="004314E9" w:rsidRDefault="004314E9">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0BA8F109" w14:textId="77777777" w:rsidR="004314E9" w:rsidRDefault="004314E9">
            <w:pPr>
              <w:pStyle w:val="TAH"/>
              <w:rPr>
                <w:rFonts w:cs="Arial"/>
                <w:lang w:eastAsia="en-GB"/>
              </w:rPr>
            </w:pPr>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6B338F8D" w14:textId="77777777" w:rsidR="004314E9" w:rsidRDefault="004314E9">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341717A6" w14:textId="77777777" w:rsidR="004314E9" w:rsidRDefault="004314E9">
            <w:pPr>
              <w:pStyle w:val="TAH"/>
              <w:rPr>
                <w:rFonts w:cs="Arial"/>
                <w:lang w:eastAsia="en-GB"/>
              </w:rPr>
            </w:pPr>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74F305DB" w14:textId="77777777" w:rsidR="004314E9" w:rsidRDefault="004314E9">
            <w:pPr>
              <w:pStyle w:val="TAH"/>
              <w:rPr>
                <w:rFonts w:cs="Arial"/>
                <w:lang w:eastAsia="en-GB"/>
              </w:rPr>
            </w:pPr>
            <w:r>
              <w:rPr>
                <w:rFonts w:cs="Arial"/>
                <w:lang w:eastAsia="en-GB"/>
              </w:rPr>
              <w:t>Duplex mode</w:t>
            </w:r>
          </w:p>
        </w:tc>
      </w:tr>
      <w:tr w:rsidR="004314E9" w14:paraId="09AFB81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CB1661" w14:textId="77777777" w:rsidR="004314E9" w:rsidRDefault="004314E9">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102663B4" w14:textId="77777777" w:rsidR="004314E9" w:rsidRDefault="004314E9">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BCBA96A" w14:textId="77777777" w:rsidR="004314E9" w:rsidRDefault="004314E9">
            <w:pPr>
              <w:pStyle w:val="TAC"/>
              <w:rPr>
                <w:lang w:eastAsia="en-GB"/>
              </w:rPr>
            </w:pPr>
            <w:r>
              <w:rPr>
                <w:lang w:eastAsia="en-GB"/>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3F2F03C0" w14:textId="77777777" w:rsidR="004314E9" w:rsidRDefault="004314E9">
            <w:pPr>
              <w:pStyle w:val="TAC"/>
              <w:rPr>
                <w:lang w:eastAsia="en-GB"/>
              </w:rPr>
            </w:pPr>
            <w:r>
              <w:rPr>
                <w:lang w:eastAsia="en-GB"/>
              </w:rPr>
              <w:t>FDD</w:t>
            </w:r>
          </w:p>
        </w:tc>
      </w:tr>
      <w:tr w:rsidR="004314E9" w14:paraId="78BE1CE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360DF1" w14:textId="77777777" w:rsidR="004314E9" w:rsidRDefault="004314E9">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75C1AA3E" w14:textId="77777777" w:rsidR="004314E9" w:rsidRDefault="004314E9">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21AD089B" w14:textId="77777777" w:rsidR="004314E9" w:rsidRDefault="004314E9">
            <w:pPr>
              <w:pStyle w:val="TAC"/>
              <w:rPr>
                <w:lang w:eastAsia="en-GB"/>
              </w:rPr>
            </w:pPr>
            <w:r>
              <w:rPr>
                <w:lang w:eastAsia="en-GB"/>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062FF45C" w14:textId="77777777" w:rsidR="004314E9" w:rsidRDefault="004314E9">
            <w:pPr>
              <w:pStyle w:val="TAC"/>
              <w:rPr>
                <w:lang w:eastAsia="en-GB"/>
              </w:rPr>
            </w:pPr>
            <w:r>
              <w:rPr>
                <w:lang w:eastAsia="en-GB"/>
              </w:rPr>
              <w:t>FDD</w:t>
            </w:r>
          </w:p>
        </w:tc>
      </w:tr>
      <w:tr w:rsidR="004314E9" w14:paraId="0DFDC82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689015" w14:textId="77777777" w:rsidR="004314E9" w:rsidRDefault="004314E9">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366C4355" w14:textId="77777777" w:rsidR="004314E9" w:rsidRDefault="004314E9">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725FD537" w14:textId="77777777" w:rsidR="004314E9" w:rsidRDefault="004314E9">
            <w:pPr>
              <w:pStyle w:val="TAC"/>
              <w:rPr>
                <w:lang w:eastAsia="en-GB"/>
              </w:rPr>
            </w:pPr>
            <w:r>
              <w:rPr>
                <w:lang w:eastAsia="en-GB"/>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618387CE" w14:textId="77777777" w:rsidR="004314E9" w:rsidRDefault="004314E9">
            <w:pPr>
              <w:pStyle w:val="TAC"/>
              <w:rPr>
                <w:lang w:eastAsia="en-GB"/>
              </w:rPr>
            </w:pPr>
            <w:r>
              <w:rPr>
                <w:lang w:eastAsia="en-GB"/>
              </w:rPr>
              <w:t>FDD</w:t>
            </w:r>
          </w:p>
        </w:tc>
      </w:tr>
      <w:tr w:rsidR="004314E9" w14:paraId="118AD68E"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F50DC2" w14:textId="77777777" w:rsidR="004314E9" w:rsidRDefault="004314E9">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631DBA25" w14:textId="77777777" w:rsidR="004314E9" w:rsidRDefault="004314E9">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067B0226" w14:textId="77777777" w:rsidR="004314E9" w:rsidRDefault="004314E9">
            <w:pPr>
              <w:pStyle w:val="TAC"/>
              <w:rPr>
                <w:lang w:eastAsia="en-GB"/>
              </w:rPr>
            </w:pPr>
            <w:r>
              <w:rPr>
                <w:lang w:eastAsia="en-GB"/>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380E2414" w14:textId="77777777" w:rsidR="004314E9" w:rsidRDefault="004314E9">
            <w:pPr>
              <w:pStyle w:val="TAC"/>
              <w:rPr>
                <w:lang w:eastAsia="en-GB"/>
              </w:rPr>
            </w:pPr>
            <w:r>
              <w:rPr>
                <w:lang w:eastAsia="en-GB"/>
              </w:rPr>
              <w:t>FDD</w:t>
            </w:r>
          </w:p>
        </w:tc>
      </w:tr>
      <w:tr w:rsidR="004314E9" w14:paraId="0439800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55BD69" w14:textId="77777777" w:rsidR="004314E9" w:rsidRDefault="004314E9">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725024FB" w14:textId="77777777" w:rsidR="004314E9" w:rsidRDefault="004314E9">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07A7A819" w14:textId="77777777" w:rsidR="004314E9" w:rsidRDefault="004314E9">
            <w:pPr>
              <w:pStyle w:val="TAC"/>
              <w:rPr>
                <w:lang w:eastAsia="en-GB"/>
              </w:rPr>
            </w:pPr>
            <w:r>
              <w:rPr>
                <w:lang w:eastAsia="en-GB"/>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45E884BF" w14:textId="77777777" w:rsidR="004314E9" w:rsidRDefault="004314E9">
            <w:pPr>
              <w:pStyle w:val="TAC"/>
              <w:rPr>
                <w:lang w:eastAsia="en-GB"/>
              </w:rPr>
            </w:pPr>
            <w:r>
              <w:rPr>
                <w:lang w:eastAsia="en-GB"/>
              </w:rPr>
              <w:t>FDD</w:t>
            </w:r>
          </w:p>
        </w:tc>
      </w:tr>
      <w:tr w:rsidR="004314E9" w14:paraId="666C453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F19B48" w14:textId="77777777" w:rsidR="004314E9" w:rsidRDefault="004314E9">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4BDEF3F8" w14:textId="77777777" w:rsidR="004314E9" w:rsidRDefault="004314E9">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34250A1" w14:textId="77777777" w:rsidR="004314E9" w:rsidRDefault="004314E9">
            <w:pPr>
              <w:pStyle w:val="TAC"/>
              <w:rPr>
                <w:lang w:eastAsia="en-GB"/>
              </w:rPr>
            </w:pPr>
            <w:r>
              <w:rPr>
                <w:lang w:eastAsia="en-GB"/>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621BFAAA" w14:textId="77777777" w:rsidR="004314E9" w:rsidRDefault="004314E9">
            <w:pPr>
              <w:pStyle w:val="TAC"/>
              <w:rPr>
                <w:lang w:eastAsia="en-GB"/>
              </w:rPr>
            </w:pPr>
            <w:r>
              <w:rPr>
                <w:lang w:eastAsia="en-GB"/>
              </w:rPr>
              <w:t>FDD</w:t>
            </w:r>
          </w:p>
        </w:tc>
      </w:tr>
      <w:tr w:rsidR="004314E9" w14:paraId="5AA76A3E"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A839AD" w14:textId="77777777" w:rsidR="004314E9" w:rsidRDefault="004314E9">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6AB994DC" w14:textId="77777777" w:rsidR="004314E9" w:rsidRDefault="004314E9">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6C90B527" w14:textId="77777777" w:rsidR="004314E9" w:rsidRDefault="004314E9">
            <w:pPr>
              <w:pStyle w:val="TAC"/>
              <w:rPr>
                <w:lang w:eastAsia="en-GB"/>
              </w:rPr>
            </w:pPr>
            <w:r>
              <w:rPr>
                <w:rFonts w:cs="Arial"/>
                <w:lang w:eastAsia="en-GB"/>
              </w:rPr>
              <w:t>729 MHz</w:t>
            </w:r>
            <w:r>
              <w:rPr>
                <w:lang w:eastAsia="en-GB"/>
              </w:rPr>
              <w:t xml:space="preserve"> – 7</w:t>
            </w:r>
            <w:r>
              <w:rPr>
                <w:rFonts w:cs="Arial"/>
                <w:lang w:eastAsia="en-GB"/>
              </w:rPr>
              <w:t>46 MHz</w:t>
            </w:r>
          </w:p>
        </w:tc>
        <w:tc>
          <w:tcPr>
            <w:tcW w:w="1286" w:type="dxa"/>
            <w:tcBorders>
              <w:top w:val="single" w:sz="4" w:space="0" w:color="auto"/>
              <w:left w:val="single" w:sz="4" w:space="0" w:color="auto"/>
              <w:bottom w:val="single" w:sz="4" w:space="0" w:color="auto"/>
              <w:right w:val="single" w:sz="4" w:space="0" w:color="auto"/>
            </w:tcBorders>
            <w:hideMark/>
          </w:tcPr>
          <w:p w14:paraId="06829554" w14:textId="77777777" w:rsidR="004314E9" w:rsidRDefault="004314E9">
            <w:pPr>
              <w:pStyle w:val="TAC"/>
              <w:rPr>
                <w:lang w:eastAsia="en-GB"/>
              </w:rPr>
            </w:pPr>
            <w:r>
              <w:rPr>
                <w:lang w:eastAsia="en-GB"/>
              </w:rPr>
              <w:t>FDD</w:t>
            </w:r>
          </w:p>
        </w:tc>
      </w:tr>
      <w:tr w:rsidR="004314E9" w14:paraId="1F91ED1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A3A53D" w14:textId="77777777" w:rsidR="004314E9" w:rsidRDefault="004314E9">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1806F166" w14:textId="77777777" w:rsidR="004314E9" w:rsidRDefault="004314E9">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5D67A088" w14:textId="77777777" w:rsidR="004314E9" w:rsidRDefault="004314E9">
            <w:pPr>
              <w:pStyle w:val="TAC"/>
              <w:rPr>
                <w:rFonts w:cs="Arial"/>
                <w:lang w:eastAsia="en-GB"/>
              </w:rPr>
            </w:pPr>
            <w:r>
              <w:rPr>
                <w:rFonts w:cs="Arial"/>
                <w:lang w:eastAsia="en-GB"/>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6B86705F" w14:textId="77777777" w:rsidR="004314E9" w:rsidRDefault="004314E9">
            <w:pPr>
              <w:pStyle w:val="TAC"/>
              <w:rPr>
                <w:lang w:eastAsia="en-GB"/>
              </w:rPr>
            </w:pPr>
            <w:r>
              <w:rPr>
                <w:rFonts w:cs="Arial"/>
                <w:lang w:eastAsia="en-GB"/>
              </w:rPr>
              <w:t>FDD</w:t>
            </w:r>
          </w:p>
        </w:tc>
      </w:tr>
      <w:tr w:rsidR="004314E9" w14:paraId="06ABCCF5"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415982" w14:textId="77777777" w:rsidR="004314E9" w:rsidRDefault="004314E9">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32139503" w14:textId="77777777" w:rsidR="004314E9" w:rsidRDefault="004314E9">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34486430" w14:textId="77777777" w:rsidR="004314E9" w:rsidRDefault="004314E9">
            <w:pPr>
              <w:pStyle w:val="TAC"/>
              <w:rPr>
                <w:rFonts w:cs="Arial"/>
                <w:lang w:eastAsia="en-GB"/>
              </w:rPr>
            </w:pPr>
            <w:r>
              <w:rPr>
                <w:rFonts w:cs="Arial"/>
                <w:lang w:eastAsia="en-GB"/>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583865F2" w14:textId="77777777" w:rsidR="004314E9" w:rsidRDefault="004314E9">
            <w:pPr>
              <w:pStyle w:val="TAC"/>
              <w:rPr>
                <w:lang w:eastAsia="en-GB"/>
              </w:rPr>
            </w:pPr>
            <w:r>
              <w:rPr>
                <w:lang w:eastAsia="en-GB"/>
              </w:rPr>
              <w:t>FDD</w:t>
            </w:r>
          </w:p>
        </w:tc>
      </w:tr>
      <w:tr w:rsidR="004314E9" w14:paraId="74D7D3E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E296E5" w14:textId="77777777" w:rsidR="004314E9" w:rsidRDefault="004314E9">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AC37209" w14:textId="77777777" w:rsidR="004314E9" w:rsidRDefault="004314E9">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56FA8881" w14:textId="77777777" w:rsidR="004314E9" w:rsidRDefault="004314E9">
            <w:pPr>
              <w:pStyle w:val="TAC"/>
              <w:rPr>
                <w:rFonts w:cs="Arial"/>
                <w:lang w:eastAsia="en-GB"/>
              </w:rPr>
            </w:pPr>
            <w:r>
              <w:rPr>
                <w:lang w:eastAsia="en-GB"/>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64539068" w14:textId="77777777" w:rsidR="004314E9" w:rsidRDefault="004314E9">
            <w:pPr>
              <w:pStyle w:val="TAC"/>
              <w:rPr>
                <w:lang w:eastAsia="en-GB"/>
              </w:rPr>
            </w:pPr>
            <w:r>
              <w:rPr>
                <w:rFonts w:eastAsia="MS Mincho"/>
                <w:lang w:val="en-US" w:eastAsia="ja-JP"/>
              </w:rPr>
              <w:t>FDD</w:t>
            </w:r>
          </w:p>
        </w:tc>
      </w:tr>
      <w:tr w:rsidR="004314E9" w14:paraId="3E70430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EA0564" w14:textId="77777777" w:rsidR="004314E9" w:rsidRDefault="004314E9">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2ADD7C29" w14:textId="77777777" w:rsidR="004314E9" w:rsidRDefault="004314E9">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DF0F888" w14:textId="77777777" w:rsidR="004314E9" w:rsidRDefault="004314E9">
            <w:pPr>
              <w:pStyle w:val="TAC"/>
              <w:rPr>
                <w:lang w:eastAsia="en-GB"/>
              </w:rPr>
            </w:pPr>
            <w:r>
              <w:rPr>
                <w:lang w:eastAsia="en-GB"/>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707B1F64" w14:textId="77777777" w:rsidR="004314E9" w:rsidRDefault="004314E9">
            <w:pPr>
              <w:pStyle w:val="TAC"/>
              <w:rPr>
                <w:lang w:eastAsia="en-GB"/>
              </w:rPr>
            </w:pPr>
            <w:r>
              <w:rPr>
                <w:lang w:eastAsia="en-GB"/>
              </w:rPr>
              <w:t>FDD</w:t>
            </w:r>
          </w:p>
        </w:tc>
      </w:tr>
      <w:tr w:rsidR="004314E9" w14:paraId="04F37130"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C93026" w14:textId="77777777" w:rsidR="004314E9" w:rsidRDefault="004314E9">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08490743" w14:textId="77777777" w:rsidR="004314E9" w:rsidRDefault="004314E9">
            <w:pPr>
              <w:pStyle w:val="TAC"/>
              <w:rPr>
                <w:lang w:eastAsia="en-GB"/>
              </w:rPr>
            </w:pPr>
            <w:r>
              <w:rPr>
                <w:lang w:eastAsia="en-GB"/>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74A846B7" w14:textId="77777777" w:rsidR="004314E9" w:rsidRDefault="004314E9">
            <w:pPr>
              <w:pStyle w:val="TAC"/>
              <w:rPr>
                <w:lang w:eastAsia="en-GB"/>
              </w:rPr>
            </w:pPr>
            <w:r>
              <w:rPr>
                <w:lang w:eastAsia="en-GB"/>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6ADCF37" w14:textId="77777777" w:rsidR="004314E9" w:rsidRDefault="004314E9">
            <w:pPr>
              <w:pStyle w:val="TAC"/>
              <w:rPr>
                <w:lang w:eastAsia="en-GB"/>
              </w:rPr>
            </w:pPr>
            <w:r>
              <w:rPr>
                <w:lang w:eastAsia="en-GB"/>
              </w:rPr>
              <w:t>FDD</w:t>
            </w:r>
          </w:p>
        </w:tc>
      </w:tr>
      <w:tr w:rsidR="004314E9" w14:paraId="1D6D18E3"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49E9D3" w14:textId="77777777" w:rsidR="004314E9" w:rsidRDefault="004314E9">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509BFDA5" w14:textId="77777777" w:rsidR="004314E9" w:rsidRDefault="004314E9">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0B5E936A" w14:textId="77777777" w:rsidR="004314E9" w:rsidRDefault="004314E9">
            <w:pPr>
              <w:pStyle w:val="TAC"/>
              <w:rPr>
                <w:lang w:eastAsia="en-GB"/>
              </w:rPr>
            </w:pPr>
            <w:r>
              <w:rPr>
                <w:lang w:eastAsia="en-GB"/>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4649EF46" w14:textId="77777777" w:rsidR="004314E9" w:rsidRDefault="004314E9">
            <w:pPr>
              <w:pStyle w:val="TAC"/>
              <w:rPr>
                <w:lang w:eastAsia="en-GB"/>
              </w:rPr>
            </w:pPr>
            <w:r>
              <w:rPr>
                <w:lang w:eastAsia="en-GB"/>
              </w:rPr>
              <w:t>FDD</w:t>
            </w:r>
          </w:p>
        </w:tc>
      </w:tr>
      <w:tr w:rsidR="004314E9" w14:paraId="57F96A5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6088BD" w14:textId="77777777" w:rsidR="004314E9" w:rsidRDefault="004314E9">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7B6AB76A" w14:textId="77777777" w:rsidR="004314E9" w:rsidRDefault="004314E9">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480B47FB" w14:textId="77777777" w:rsidR="004314E9" w:rsidRDefault="004314E9">
            <w:pPr>
              <w:pStyle w:val="TAC"/>
              <w:rPr>
                <w:lang w:eastAsia="en-GB"/>
              </w:rPr>
            </w:pPr>
            <w:r>
              <w:rPr>
                <w:lang w:eastAsia="en-GB"/>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73D5465E" w14:textId="77777777" w:rsidR="004314E9" w:rsidRDefault="004314E9">
            <w:pPr>
              <w:pStyle w:val="TAC"/>
              <w:rPr>
                <w:lang w:eastAsia="en-GB"/>
              </w:rPr>
            </w:pPr>
            <w:r>
              <w:rPr>
                <w:lang w:eastAsia="en-GB"/>
              </w:rPr>
              <w:t>FDD</w:t>
            </w:r>
          </w:p>
        </w:tc>
      </w:tr>
      <w:tr w:rsidR="004314E9" w14:paraId="391CE3C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71CF3F" w14:textId="77777777" w:rsidR="004314E9" w:rsidRDefault="004314E9">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2728617B" w14:textId="77777777" w:rsidR="004314E9" w:rsidRDefault="004314E9">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3306AFF" w14:textId="77777777" w:rsidR="004314E9" w:rsidRDefault="004314E9">
            <w:pPr>
              <w:pStyle w:val="TAC"/>
              <w:rPr>
                <w:lang w:eastAsia="en-GB"/>
              </w:rPr>
            </w:pPr>
            <w:r>
              <w:rPr>
                <w:lang w:eastAsia="en-GB"/>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0385A523" w14:textId="77777777" w:rsidR="004314E9" w:rsidRDefault="004314E9">
            <w:pPr>
              <w:pStyle w:val="TAC"/>
              <w:rPr>
                <w:lang w:eastAsia="en-GB"/>
              </w:rPr>
            </w:pPr>
            <w:r>
              <w:rPr>
                <w:lang w:eastAsia="en-GB"/>
              </w:rPr>
              <w:t>FDD</w:t>
            </w:r>
          </w:p>
        </w:tc>
      </w:tr>
      <w:tr w:rsidR="004314E9" w14:paraId="13725C9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5B9F71" w14:textId="77777777" w:rsidR="004314E9" w:rsidRDefault="004314E9">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6A006A78" w14:textId="77777777" w:rsidR="004314E9" w:rsidRDefault="004314E9">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2D01752E" w14:textId="77777777" w:rsidR="004314E9" w:rsidRDefault="004314E9">
            <w:pPr>
              <w:pStyle w:val="TAC"/>
              <w:rPr>
                <w:lang w:eastAsia="en-GB"/>
              </w:rPr>
            </w:pPr>
            <w:r>
              <w:rPr>
                <w:lang w:eastAsia="en-GB"/>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2BF93BA8" w14:textId="77777777" w:rsidR="004314E9" w:rsidRDefault="004314E9">
            <w:pPr>
              <w:pStyle w:val="TAC"/>
              <w:rPr>
                <w:lang w:eastAsia="en-GB"/>
              </w:rPr>
            </w:pPr>
            <w:r>
              <w:rPr>
                <w:lang w:eastAsia="en-GB"/>
              </w:rPr>
              <w:t>SDL</w:t>
            </w:r>
          </w:p>
        </w:tc>
      </w:tr>
      <w:tr w:rsidR="004314E9" w14:paraId="5AD6C4FB"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580945" w14:textId="77777777" w:rsidR="004314E9" w:rsidRDefault="004314E9">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3D6856D0" w14:textId="77777777" w:rsidR="004314E9" w:rsidRDefault="004314E9">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66D72C9F" w14:textId="77777777" w:rsidR="004314E9" w:rsidRDefault="004314E9">
            <w:pPr>
              <w:pStyle w:val="TAC"/>
              <w:rPr>
                <w:lang w:eastAsia="en-GB"/>
              </w:rPr>
            </w:pPr>
            <w:r>
              <w:rPr>
                <w:lang w:eastAsia="en-GB"/>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67D7BF67" w14:textId="77777777" w:rsidR="004314E9" w:rsidRDefault="004314E9">
            <w:pPr>
              <w:pStyle w:val="TAC"/>
              <w:rPr>
                <w:lang w:eastAsia="en-GB"/>
              </w:rPr>
            </w:pPr>
            <w:r>
              <w:rPr>
                <w:lang w:eastAsia="en-GB"/>
              </w:rPr>
              <w:t>FDD</w:t>
            </w:r>
          </w:p>
        </w:tc>
      </w:tr>
      <w:tr w:rsidR="004314E9" w14:paraId="358E8F20"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4FC6F8" w14:textId="77777777" w:rsidR="004314E9" w:rsidRDefault="004314E9">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1B91069E" w14:textId="77777777" w:rsidR="004314E9" w:rsidRDefault="004314E9">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5B78BE1" w14:textId="77777777" w:rsidR="004314E9" w:rsidRDefault="004314E9">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0D7DFE39" w14:textId="77777777" w:rsidR="004314E9" w:rsidRDefault="004314E9">
            <w:pPr>
              <w:pStyle w:val="TAC"/>
              <w:rPr>
                <w:lang w:eastAsia="en-GB"/>
              </w:rPr>
            </w:pPr>
            <w:r>
              <w:rPr>
                <w:rFonts w:eastAsia="SimSun"/>
                <w:lang w:val="en-US" w:eastAsia="zh-CN"/>
              </w:rPr>
              <w:t>TDD</w:t>
            </w:r>
          </w:p>
        </w:tc>
      </w:tr>
      <w:tr w:rsidR="004314E9" w14:paraId="2CA300D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157DDD" w14:textId="77777777" w:rsidR="004314E9" w:rsidRDefault="004314E9">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088A6CD1" w14:textId="77777777" w:rsidR="004314E9" w:rsidRDefault="004314E9">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417D461F" w14:textId="77777777" w:rsidR="004314E9" w:rsidRDefault="004314E9">
            <w:pPr>
              <w:pStyle w:val="TAC"/>
              <w:rPr>
                <w:lang w:eastAsia="en-GB"/>
              </w:rPr>
            </w:pPr>
            <w:r>
              <w:rPr>
                <w:lang w:eastAsia="en-GB"/>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7DF7F5F0" w14:textId="77777777" w:rsidR="004314E9" w:rsidRDefault="004314E9">
            <w:pPr>
              <w:pStyle w:val="TAC"/>
              <w:rPr>
                <w:lang w:eastAsia="en-GB"/>
              </w:rPr>
            </w:pPr>
            <w:r>
              <w:rPr>
                <w:lang w:eastAsia="en-GB"/>
              </w:rPr>
              <w:t>TDD</w:t>
            </w:r>
          </w:p>
        </w:tc>
      </w:tr>
      <w:tr w:rsidR="004314E9" w14:paraId="0BC0E204"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64B764" w14:textId="77777777" w:rsidR="004314E9" w:rsidRDefault="004314E9">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6DC2509" w14:textId="77777777" w:rsidR="004314E9" w:rsidRDefault="004314E9">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6859C77" w14:textId="77777777" w:rsidR="004314E9" w:rsidRDefault="004314E9">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286" w:type="dxa"/>
            <w:tcBorders>
              <w:top w:val="single" w:sz="4" w:space="0" w:color="auto"/>
              <w:left w:val="single" w:sz="4" w:space="0" w:color="auto"/>
              <w:bottom w:val="single" w:sz="4" w:space="0" w:color="auto"/>
              <w:right w:val="single" w:sz="4" w:space="0" w:color="auto"/>
            </w:tcBorders>
            <w:hideMark/>
          </w:tcPr>
          <w:p w14:paraId="2ED06509" w14:textId="77777777" w:rsidR="004314E9" w:rsidRDefault="004314E9">
            <w:pPr>
              <w:pStyle w:val="TAC"/>
              <w:rPr>
                <w:lang w:eastAsia="en-GB"/>
              </w:rPr>
            </w:pPr>
            <w:r>
              <w:rPr>
                <w:rFonts w:eastAsia="SimSun"/>
                <w:lang w:val="en-US" w:eastAsia="zh-CN"/>
              </w:rPr>
              <w:t>TDD</w:t>
            </w:r>
          </w:p>
        </w:tc>
      </w:tr>
      <w:tr w:rsidR="004314E9" w14:paraId="25BED9D8"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AB5B78" w14:textId="77777777" w:rsidR="004314E9" w:rsidRDefault="004314E9">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25E0BDEC" w14:textId="77777777" w:rsidR="004314E9" w:rsidRDefault="004314E9">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39E2CA79" w14:textId="77777777" w:rsidR="004314E9" w:rsidRDefault="004314E9">
            <w:pPr>
              <w:pStyle w:val="TAC"/>
              <w:rPr>
                <w:lang w:eastAsia="en-GB"/>
              </w:rPr>
            </w:pPr>
            <w:r>
              <w:rPr>
                <w:lang w:val="en-US" w:eastAsia="en-GB"/>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4C7E563A" w14:textId="77777777" w:rsidR="004314E9" w:rsidRDefault="004314E9">
            <w:pPr>
              <w:pStyle w:val="TAC"/>
              <w:rPr>
                <w:lang w:eastAsia="en-GB"/>
              </w:rPr>
            </w:pPr>
            <w:r>
              <w:rPr>
                <w:lang w:val="en-US" w:eastAsia="en-GB"/>
              </w:rPr>
              <w:t>TDD</w:t>
            </w:r>
          </w:p>
        </w:tc>
      </w:tr>
      <w:tr w:rsidR="004314E9" w14:paraId="0C2C2192"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B80717" w14:textId="77777777" w:rsidR="004314E9" w:rsidRDefault="004314E9">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1FF4CC1B" w14:textId="77777777" w:rsidR="004314E9" w:rsidRDefault="004314E9">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D46FDFB" w14:textId="77777777" w:rsidR="004314E9" w:rsidRDefault="004314E9">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778A354F" w14:textId="77777777" w:rsidR="004314E9" w:rsidRDefault="004314E9">
            <w:pPr>
              <w:pStyle w:val="TAC"/>
              <w:rPr>
                <w:lang w:eastAsia="en-GB"/>
              </w:rPr>
            </w:pPr>
            <w:r>
              <w:rPr>
                <w:lang w:eastAsia="en-GB"/>
              </w:rPr>
              <w:t>TDD</w:t>
            </w:r>
          </w:p>
        </w:tc>
      </w:tr>
      <w:tr w:rsidR="004314E9" w14:paraId="654570C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1099E9" w14:textId="77777777" w:rsidR="004314E9" w:rsidRDefault="004314E9">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5BED3824" w14:textId="77777777" w:rsidR="004314E9" w:rsidRDefault="004314E9">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368F9545" w14:textId="77777777" w:rsidR="004314E9" w:rsidRDefault="004314E9">
            <w:pPr>
              <w:pStyle w:val="TAC"/>
              <w:rPr>
                <w:lang w:eastAsia="en-GB"/>
              </w:rPr>
            </w:pPr>
            <w:r>
              <w:rPr>
                <w:lang w:eastAsia="en-GB"/>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3D5E49E3" w14:textId="77777777" w:rsidR="004314E9" w:rsidRDefault="004314E9">
            <w:pPr>
              <w:pStyle w:val="TAC"/>
              <w:rPr>
                <w:lang w:eastAsia="en-GB"/>
              </w:rPr>
            </w:pPr>
            <w:r>
              <w:rPr>
                <w:lang w:eastAsia="en-GB"/>
              </w:rPr>
              <w:t>TDD</w:t>
            </w:r>
            <w:r>
              <w:rPr>
                <w:vertAlign w:val="superscript"/>
                <w:lang w:eastAsia="en-GB"/>
              </w:rPr>
              <w:t>3</w:t>
            </w:r>
          </w:p>
        </w:tc>
      </w:tr>
      <w:tr w:rsidR="004314E9" w14:paraId="48713760"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04E1BB" w14:textId="77777777" w:rsidR="004314E9" w:rsidRDefault="004314E9">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3A548F70" w14:textId="77777777" w:rsidR="004314E9" w:rsidRDefault="004314E9">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590F809F" w14:textId="77777777" w:rsidR="004314E9" w:rsidRDefault="004314E9">
            <w:pPr>
              <w:pStyle w:val="TAC"/>
              <w:rPr>
                <w:lang w:eastAsia="en-GB"/>
              </w:rPr>
            </w:pPr>
            <w:r>
              <w:rPr>
                <w:lang w:eastAsia="en-GB"/>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42C631CC" w14:textId="77777777" w:rsidR="004314E9" w:rsidRDefault="004314E9">
            <w:pPr>
              <w:pStyle w:val="TAC"/>
              <w:rPr>
                <w:lang w:eastAsia="en-GB"/>
              </w:rPr>
            </w:pPr>
            <w:r>
              <w:rPr>
                <w:lang w:eastAsia="en-GB"/>
              </w:rPr>
              <w:t>TDD</w:t>
            </w:r>
          </w:p>
        </w:tc>
      </w:tr>
      <w:tr w:rsidR="004314E9" w14:paraId="0BC984C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6636AA" w14:textId="77777777" w:rsidR="004314E9" w:rsidRDefault="004314E9">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7E4BFAF6" w14:textId="77777777" w:rsidR="004314E9" w:rsidRDefault="004314E9">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43E79C17" w14:textId="77777777" w:rsidR="004314E9" w:rsidRDefault="004314E9">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75BE76A" w14:textId="77777777" w:rsidR="004314E9" w:rsidRDefault="004314E9">
            <w:pPr>
              <w:pStyle w:val="TAC"/>
              <w:rPr>
                <w:lang w:eastAsia="en-GB"/>
              </w:rPr>
            </w:pPr>
            <w:r>
              <w:rPr>
                <w:lang w:eastAsia="en-GB"/>
              </w:rPr>
              <w:t>TDD</w:t>
            </w:r>
          </w:p>
        </w:tc>
      </w:tr>
      <w:tr w:rsidR="004314E9" w14:paraId="554BA266"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F8AE9F" w14:textId="77777777" w:rsidR="004314E9" w:rsidRDefault="004314E9">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7B4FF727" w14:textId="77777777" w:rsidR="004314E9" w:rsidRDefault="004314E9">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5C99ADD" w14:textId="77777777" w:rsidR="004314E9" w:rsidRDefault="004314E9">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6246E853" w14:textId="77777777" w:rsidR="004314E9" w:rsidRDefault="004314E9">
            <w:pPr>
              <w:pStyle w:val="TAC"/>
              <w:rPr>
                <w:lang w:eastAsia="en-GB"/>
              </w:rPr>
            </w:pPr>
            <w:r>
              <w:rPr>
                <w:lang w:eastAsia="en-GB"/>
              </w:rPr>
              <w:t>TDD</w:t>
            </w:r>
          </w:p>
        </w:tc>
      </w:tr>
      <w:tr w:rsidR="004314E9" w14:paraId="7BA7E1A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A2129F" w14:textId="77777777" w:rsidR="004314E9" w:rsidRDefault="004314E9">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51B1495C" w14:textId="77777777" w:rsidR="004314E9" w:rsidRDefault="004314E9">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195821F8" w14:textId="77777777" w:rsidR="004314E9" w:rsidRDefault="004314E9">
            <w:pPr>
              <w:pStyle w:val="TAC"/>
              <w:rPr>
                <w:lang w:eastAsia="en-GB"/>
              </w:rPr>
            </w:pPr>
            <w:r>
              <w:rPr>
                <w:lang w:eastAsia="en-GB"/>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651BEEE0" w14:textId="77777777" w:rsidR="004314E9" w:rsidRDefault="004314E9">
            <w:pPr>
              <w:pStyle w:val="TAC"/>
              <w:rPr>
                <w:lang w:eastAsia="en-GB"/>
              </w:rPr>
            </w:pPr>
            <w:r>
              <w:rPr>
                <w:lang w:eastAsia="en-GB"/>
              </w:rPr>
              <w:t>TDD</w:t>
            </w:r>
          </w:p>
        </w:tc>
      </w:tr>
      <w:tr w:rsidR="004314E9" w14:paraId="4C39D440"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890BE0" w14:textId="77777777" w:rsidR="004314E9" w:rsidRDefault="004314E9">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0E997768" w14:textId="77777777" w:rsidR="004314E9" w:rsidRDefault="004314E9">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30867AF8" w14:textId="77777777" w:rsidR="004314E9" w:rsidRDefault="004314E9">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322839B0" w14:textId="77777777" w:rsidR="004314E9" w:rsidRDefault="004314E9">
            <w:pPr>
              <w:pStyle w:val="TAC"/>
              <w:rPr>
                <w:lang w:eastAsia="en-GB"/>
              </w:rPr>
            </w:pPr>
            <w:r>
              <w:rPr>
                <w:lang w:eastAsia="en-GB"/>
              </w:rPr>
              <w:t>FDD</w:t>
            </w:r>
          </w:p>
        </w:tc>
      </w:tr>
      <w:tr w:rsidR="004314E9" w14:paraId="2F31ADD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9087BF" w14:textId="77777777" w:rsidR="004314E9" w:rsidRDefault="004314E9">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00B484D4" w14:textId="77777777" w:rsidR="004314E9" w:rsidRDefault="004314E9">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285875B6" w14:textId="77777777" w:rsidR="004314E9" w:rsidRDefault="004314E9">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64A87F8A" w14:textId="77777777" w:rsidR="004314E9" w:rsidRDefault="004314E9">
            <w:pPr>
              <w:pStyle w:val="TAC"/>
              <w:rPr>
                <w:lang w:eastAsia="en-GB"/>
              </w:rPr>
            </w:pPr>
            <w:r>
              <w:rPr>
                <w:lang w:eastAsia="en-GB"/>
              </w:rPr>
              <w:t>FDD</w:t>
            </w:r>
          </w:p>
        </w:tc>
      </w:tr>
      <w:tr w:rsidR="004314E9" w14:paraId="5634BDB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E78F1D" w14:textId="77777777" w:rsidR="004314E9" w:rsidRDefault="004314E9">
            <w:pPr>
              <w:pStyle w:val="TAC"/>
              <w:rPr>
                <w:lang w:eastAsia="en-GB"/>
              </w:rPr>
            </w:pPr>
            <w:r>
              <w:rPr>
                <w:lang w:eastAsia="en-GB"/>
              </w:rPr>
              <w:t>n67</w:t>
            </w:r>
          </w:p>
        </w:tc>
        <w:tc>
          <w:tcPr>
            <w:tcW w:w="2607" w:type="dxa"/>
            <w:tcBorders>
              <w:top w:val="single" w:sz="4" w:space="0" w:color="auto"/>
              <w:left w:val="single" w:sz="4" w:space="0" w:color="auto"/>
              <w:bottom w:val="single" w:sz="4" w:space="0" w:color="auto"/>
              <w:right w:val="single" w:sz="4" w:space="0" w:color="auto"/>
            </w:tcBorders>
            <w:hideMark/>
          </w:tcPr>
          <w:p w14:paraId="116A1C3C" w14:textId="77777777" w:rsidR="004314E9" w:rsidRDefault="004314E9">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2EC9F553" w14:textId="77777777" w:rsidR="004314E9" w:rsidRDefault="004314E9">
            <w:pPr>
              <w:pStyle w:val="TAC"/>
              <w:rPr>
                <w:lang w:eastAsia="en-GB"/>
              </w:rPr>
            </w:pPr>
            <w:r>
              <w:rPr>
                <w:lang w:eastAsia="en-GB"/>
              </w:rPr>
              <w:t>738 MHz – 758 MHz</w:t>
            </w:r>
          </w:p>
        </w:tc>
        <w:tc>
          <w:tcPr>
            <w:tcW w:w="1286" w:type="dxa"/>
            <w:tcBorders>
              <w:top w:val="single" w:sz="4" w:space="0" w:color="auto"/>
              <w:left w:val="single" w:sz="4" w:space="0" w:color="auto"/>
              <w:bottom w:val="single" w:sz="4" w:space="0" w:color="auto"/>
              <w:right w:val="single" w:sz="4" w:space="0" w:color="auto"/>
            </w:tcBorders>
            <w:hideMark/>
          </w:tcPr>
          <w:p w14:paraId="14D54E97" w14:textId="77777777" w:rsidR="004314E9" w:rsidRDefault="004314E9">
            <w:pPr>
              <w:pStyle w:val="TAC"/>
              <w:rPr>
                <w:lang w:eastAsia="en-GB"/>
              </w:rPr>
            </w:pPr>
            <w:r>
              <w:rPr>
                <w:lang w:eastAsia="en-GB"/>
              </w:rPr>
              <w:t>SDL</w:t>
            </w:r>
          </w:p>
        </w:tc>
      </w:tr>
      <w:tr w:rsidR="004314E9" w14:paraId="736FC276"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5FCF0E" w14:textId="77777777" w:rsidR="004314E9" w:rsidRDefault="004314E9">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36972C4B" w14:textId="77777777" w:rsidR="004314E9" w:rsidRDefault="004314E9">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608B1BC6" w14:textId="77777777" w:rsidR="004314E9" w:rsidRDefault="004314E9">
            <w:pPr>
              <w:pStyle w:val="TAC"/>
              <w:rPr>
                <w:lang w:eastAsia="en-GB"/>
              </w:rPr>
            </w:pPr>
            <w:r>
              <w:rPr>
                <w:lang w:eastAsia="en-GB"/>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53B575A9" w14:textId="77777777" w:rsidR="004314E9" w:rsidRDefault="004314E9">
            <w:pPr>
              <w:pStyle w:val="TAC"/>
              <w:rPr>
                <w:lang w:eastAsia="en-GB"/>
              </w:rPr>
            </w:pPr>
            <w:r>
              <w:rPr>
                <w:lang w:eastAsia="en-GB"/>
              </w:rPr>
              <w:t>FDD</w:t>
            </w:r>
          </w:p>
        </w:tc>
      </w:tr>
      <w:tr w:rsidR="004314E9" w14:paraId="4456E34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84228E" w14:textId="77777777" w:rsidR="004314E9" w:rsidRDefault="004314E9">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652E5476" w14:textId="77777777" w:rsidR="004314E9" w:rsidRDefault="004314E9">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3D6B1985" w14:textId="77777777" w:rsidR="004314E9" w:rsidRDefault="004314E9">
            <w:pPr>
              <w:pStyle w:val="TAC"/>
              <w:rPr>
                <w:lang w:eastAsia="en-GB"/>
              </w:rPr>
            </w:pPr>
            <w:r>
              <w:rPr>
                <w:lang w:eastAsia="en-GB"/>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50BED74F" w14:textId="77777777" w:rsidR="004314E9" w:rsidRDefault="004314E9">
            <w:pPr>
              <w:pStyle w:val="TAC"/>
              <w:rPr>
                <w:lang w:eastAsia="en-GB"/>
              </w:rPr>
            </w:pPr>
            <w:r>
              <w:rPr>
                <w:lang w:eastAsia="en-GB"/>
              </w:rPr>
              <w:t>FDD</w:t>
            </w:r>
          </w:p>
        </w:tc>
      </w:tr>
      <w:tr w:rsidR="004314E9" w14:paraId="679C951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5A75CF" w14:textId="77777777" w:rsidR="004314E9" w:rsidRDefault="004314E9">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2D665D91" w14:textId="77777777" w:rsidR="004314E9" w:rsidRDefault="004314E9">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4B205592" w14:textId="77777777" w:rsidR="004314E9" w:rsidRDefault="004314E9">
            <w:pPr>
              <w:pStyle w:val="TAC"/>
              <w:rPr>
                <w:lang w:eastAsia="en-GB"/>
              </w:rPr>
            </w:pPr>
            <w:r>
              <w:rPr>
                <w:lang w:eastAsia="en-GB"/>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327FB056" w14:textId="77777777" w:rsidR="004314E9" w:rsidRDefault="004314E9">
            <w:pPr>
              <w:pStyle w:val="TAC"/>
              <w:rPr>
                <w:lang w:eastAsia="en-GB"/>
              </w:rPr>
            </w:pPr>
            <w:r>
              <w:rPr>
                <w:lang w:eastAsia="en-GB"/>
              </w:rPr>
              <w:t>FDD</w:t>
            </w:r>
          </w:p>
        </w:tc>
      </w:tr>
      <w:tr w:rsidR="004314E9" w14:paraId="403C654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10F9AE" w14:textId="77777777" w:rsidR="004314E9" w:rsidRDefault="004314E9">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0F47965A" w14:textId="77777777" w:rsidR="004314E9" w:rsidRDefault="004314E9">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485FC433" w14:textId="77777777" w:rsidR="004314E9" w:rsidRDefault="004314E9">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1CF6B9A3" w14:textId="77777777" w:rsidR="004314E9" w:rsidRDefault="004314E9">
            <w:pPr>
              <w:pStyle w:val="TAC"/>
              <w:rPr>
                <w:lang w:eastAsia="en-GB"/>
              </w:rPr>
            </w:pPr>
            <w:r>
              <w:rPr>
                <w:lang w:eastAsia="en-GB"/>
              </w:rPr>
              <w:t>SDL</w:t>
            </w:r>
          </w:p>
        </w:tc>
      </w:tr>
      <w:tr w:rsidR="004314E9" w14:paraId="2689A26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061E12" w14:textId="77777777" w:rsidR="004314E9" w:rsidRDefault="004314E9">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4DBC8B1B" w14:textId="77777777" w:rsidR="004314E9" w:rsidRDefault="004314E9">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55315A3B" w14:textId="77777777" w:rsidR="004314E9" w:rsidRDefault="004314E9">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615F77F3" w14:textId="77777777" w:rsidR="004314E9" w:rsidRDefault="004314E9">
            <w:pPr>
              <w:pStyle w:val="TAC"/>
              <w:rPr>
                <w:lang w:eastAsia="en-GB"/>
              </w:rPr>
            </w:pPr>
            <w:r>
              <w:rPr>
                <w:lang w:eastAsia="en-GB"/>
              </w:rPr>
              <w:t>SDL</w:t>
            </w:r>
          </w:p>
        </w:tc>
      </w:tr>
      <w:tr w:rsidR="004314E9" w14:paraId="3C8CA495"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2856A9" w14:textId="77777777" w:rsidR="004314E9" w:rsidRDefault="004314E9">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6B9153EE" w14:textId="77777777" w:rsidR="004314E9" w:rsidRDefault="004314E9">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414DB6B0" w14:textId="77777777" w:rsidR="004314E9" w:rsidRDefault="004314E9">
            <w:pPr>
              <w:pStyle w:val="TAC"/>
              <w:rPr>
                <w:lang w:eastAsia="en-GB"/>
              </w:rPr>
            </w:pPr>
            <w:r>
              <w:rPr>
                <w:lang w:eastAsia="en-GB"/>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5D66670F" w14:textId="77777777" w:rsidR="004314E9" w:rsidRDefault="004314E9">
            <w:pPr>
              <w:pStyle w:val="TAC"/>
              <w:rPr>
                <w:lang w:eastAsia="en-GB"/>
              </w:rPr>
            </w:pPr>
            <w:r>
              <w:rPr>
                <w:lang w:eastAsia="en-GB"/>
              </w:rPr>
              <w:t>TDD</w:t>
            </w:r>
          </w:p>
        </w:tc>
      </w:tr>
      <w:tr w:rsidR="004314E9" w14:paraId="35124A0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92C4D0" w14:textId="77777777" w:rsidR="004314E9" w:rsidRDefault="004314E9">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6B9553D9" w14:textId="77777777" w:rsidR="004314E9" w:rsidRDefault="004314E9">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5ABEA870" w14:textId="77777777" w:rsidR="004314E9" w:rsidRDefault="004314E9">
            <w:pPr>
              <w:pStyle w:val="TAC"/>
              <w:rPr>
                <w:lang w:eastAsia="en-GB"/>
              </w:rPr>
            </w:pPr>
            <w:r>
              <w:rPr>
                <w:lang w:eastAsia="en-GB"/>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5F50AD39" w14:textId="77777777" w:rsidR="004314E9" w:rsidRDefault="004314E9">
            <w:pPr>
              <w:pStyle w:val="TAC"/>
              <w:rPr>
                <w:lang w:eastAsia="en-GB"/>
              </w:rPr>
            </w:pPr>
            <w:r>
              <w:rPr>
                <w:lang w:eastAsia="en-GB"/>
              </w:rPr>
              <w:t>TDD</w:t>
            </w:r>
          </w:p>
        </w:tc>
      </w:tr>
      <w:tr w:rsidR="004314E9" w14:paraId="004F64FE"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AFFFF0" w14:textId="77777777" w:rsidR="004314E9" w:rsidRDefault="004314E9">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0FFA4F8A" w14:textId="77777777" w:rsidR="004314E9" w:rsidRDefault="004314E9">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10CA2133" w14:textId="77777777" w:rsidR="004314E9" w:rsidRDefault="004314E9">
            <w:pPr>
              <w:pStyle w:val="TAC"/>
              <w:rPr>
                <w:lang w:eastAsia="en-GB"/>
              </w:rPr>
            </w:pPr>
            <w:r>
              <w:rPr>
                <w:lang w:eastAsia="en-GB"/>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68609E" w14:textId="77777777" w:rsidR="004314E9" w:rsidRDefault="004314E9">
            <w:pPr>
              <w:pStyle w:val="TAC"/>
              <w:rPr>
                <w:lang w:eastAsia="en-GB"/>
              </w:rPr>
            </w:pPr>
            <w:r>
              <w:rPr>
                <w:lang w:eastAsia="en-GB"/>
              </w:rPr>
              <w:t>TDD</w:t>
            </w:r>
          </w:p>
        </w:tc>
      </w:tr>
      <w:tr w:rsidR="004314E9" w14:paraId="450A826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E224B7" w14:textId="77777777" w:rsidR="004314E9" w:rsidRDefault="004314E9">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7EA73C0C" w14:textId="77777777" w:rsidR="004314E9" w:rsidRDefault="004314E9">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70B79014"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D1F4E45" w14:textId="77777777" w:rsidR="004314E9" w:rsidRDefault="004314E9">
            <w:pPr>
              <w:pStyle w:val="TAC"/>
              <w:rPr>
                <w:lang w:eastAsia="en-GB"/>
              </w:rPr>
            </w:pPr>
            <w:r>
              <w:rPr>
                <w:lang w:eastAsia="en-GB"/>
              </w:rPr>
              <w:t xml:space="preserve">SUL </w:t>
            </w:r>
          </w:p>
        </w:tc>
      </w:tr>
      <w:tr w:rsidR="004314E9" w14:paraId="24E58B6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39CBB7" w14:textId="77777777" w:rsidR="004314E9" w:rsidRDefault="004314E9">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2748EF98" w14:textId="77777777" w:rsidR="004314E9" w:rsidRDefault="004314E9">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41C51F7"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D814FF7" w14:textId="77777777" w:rsidR="004314E9" w:rsidRDefault="004314E9">
            <w:pPr>
              <w:pStyle w:val="TAC"/>
              <w:rPr>
                <w:lang w:eastAsia="en-GB"/>
              </w:rPr>
            </w:pPr>
            <w:r>
              <w:rPr>
                <w:lang w:eastAsia="en-GB"/>
              </w:rPr>
              <w:t xml:space="preserve">SUL </w:t>
            </w:r>
          </w:p>
        </w:tc>
      </w:tr>
      <w:tr w:rsidR="004314E9" w14:paraId="6DB9FB9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21ABA3" w14:textId="77777777" w:rsidR="004314E9" w:rsidRDefault="004314E9">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47C24F0D" w14:textId="77777777" w:rsidR="004314E9" w:rsidRDefault="004314E9">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45F8077"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ED0076E" w14:textId="77777777" w:rsidR="004314E9" w:rsidRDefault="004314E9">
            <w:pPr>
              <w:pStyle w:val="TAC"/>
              <w:rPr>
                <w:lang w:eastAsia="en-GB"/>
              </w:rPr>
            </w:pPr>
            <w:r>
              <w:rPr>
                <w:lang w:eastAsia="en-GB"/>
              </w:rPr>
              <w:t xml:space="preserve">SUL </w:t>
            </w:r>
          </w:p>
        </w:tc>
      </w:tr>
      <w:tr w:rsidR="004314E9" w14:paraId="0ADF2F4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F6FBD9" w14:textId="77777777" w:rsidR="004314E9" w:rsidRDefault="004314E9">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28287BB1" w14:textId="77777777" w:rsidR="004314E9" w:rsidRDefault="004314E9">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341DF032"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7B947F29" w14:textId="77777777" w:rsidR="004314E9" w:rsidRDefault="004314E9">
            <w:pPr>
              <w:pStyle w:val="TAC"/>
              <w:rPr>
                <w:lang w:eastAsia="en-GB"/>
              </w:rPr>
            </w:pPr>
            <w:r>
              <w:rPr>
                <w:lang w:eastAsia="en-GB"/>
              </w:rPr>
              <w:t>SUL</w:t>
            </w:r>
          </w:p>
        </w:tc>
      </w:tr>
      <w:tr w:rsidR="004314E9" w14:paraId="24C98E1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264390" w14:textId="77777777" w:rsidR="004314E9" w:rsidRDefault="004314E9">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69FAB3B1" w14:textId="77777777" w:rsidR="004314E9" w:rsidRDefault="004314E9">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51CC78F9"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C49C2F9" w14:textId="77777777" w:rsidR="004314E9" w:rsidRDefault="004314E9">
            <w:pPr>
              <w:pStyle w:val="TAC"/>
              <w:rPr>
                <w:lang w:eastAsia="en-GB"/>
              </w:rPr>
            </w:pPr>
            <w:r>
              <w:rPr>
                <w:lang w:eastAsia="en-GB"/>
              </w:rPr>
              <w:t>SUL</w:t>
            </w:r>
          </w:p>
        </w:tc>
      </w:tr>
      <w:tr w:rsidR="004314E9" w14:paraId="421B830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5DEF8F" w14:textId="77777777" w:rsidR="004314E9" w:rsidRDefault="004314E9">
            <w:pPr>
              <w:pStyle w:val="TAC"/>
              <w:rPr>
                <w:lang w:eastAsia="en-GB"/>
              </w:rPr>
            </w:pPr>
            <w:r>
              <w:rPr>
                <w:lang w:eastAsia="en-GB"/>
              </w:rPr>
              <w:t>n85</w:t>
            </w:r>
          </w:p>
        </w:tc>
        <w:tc>
          <w:tcPr>
            <w:tcW w:w="2607" w:type="dxa"/>
            <w:tcBorders>
              <w:top w:val="single" w:sz="4" w:space="0" w:color="auto"/>
              <w:left w:val="single" w:sz="4" w:space="0" w:color="auto"/>
              <w:bottom w:val="single" w:sz="4" w:space="0" w:color="auto"/>
              <w:right w:val="single" w:sz="4" w:space="0" w:color="auto"/>
            </w:tcBorders>
            <w:hideMark/>
          </w:tcPr>
          <w:p w14:paraId="25BC38E9" w14:textId="77777777" w:rsidR="004314E9" w:rsidRDefault="004314E9">
            <w:pPr>
              <w:pStyle w:val="TAC"/>
              <w:rPr>
                <w:lang w:eastAsia="en-GB"/>
              </w:rPr>
            </w:pPr>
            <w:r>
              <w:rPr>
                <w:lang w:eastAsia="en-GB"/>
              </w:rP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40E01511" w14:textId="77777777" w:rsidR="004314E9" w:rsidRDefault="004314E9">
            <w:pPr>
              <w:pStyle w:val="TAC"/>
              <w:rPr>
                <w:lang w:eastAsia="en-GB"/>
              </w:rPr>
            </w:pPr>
            <w:r>
              <w:rPr>
                <w:lang w:eastAsia="en-GB"/>
              </w:rPr>
              <w:t>728 MHz – 746 MHz</w:t>
            </w:r>
          </w:p>
        </w:tc>
        <w:tc>
          <w:tcPr>
            <w:tcW w:w="1286" w:type="dxa"/>
            <w:tcBorders>
              <w:top w:val="single" w:sz="4" w:space="0" w:color="auto"/>
              <w:left w:val="single" w:sz="4" w:space="0" w:color="auto"/>
              <w:bottom w:val="single" w:sz="4" w:space="0" w:color="auto"/>
              <w:right w:val="single" w:sz="4" w:space="0" w:color="auto"/>
            </w:tcBorders>
            <w:hideMark/>
          </w:tcPr>
          <w:p w14:paraId="6F94FF85" w14:textId="77777777" w:rsidR="004314E9" w:rsidRDefault="004314E9">
            <w:pPr>
              <w:pStyle w:val="TAC"/>
              <w:rPr>
                <w:lang w:eastAsia="en-GB"/>
              </w:rPr>
            </w:pPr>
            <w:r>
              <w:rPr>
                <w:lang w:eastAsia="en-GB"/>
              </w:rPr>
              <w:t>FDD</w:t>
            </w:r>
          </w:p>
        </w:tc>
      </w:tr>
      <w:tr w:rsidR="004314E9" w14:paraId="754E96E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7FA619" w14:textId="77777777" w:rsidR="004314E9" w:rsidRDefault="004314E9">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2013EA25" w14:textId="77777777" w:rsidR="004314E9" w:rsidRDefault="004314E9">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70A57D9"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2D8E179" w14:textId="77777777" w:rsidR="004314E9" w:rsidRDefault="004314E9">
            <w:pPr>
              <w:pStyle w:val="TAC"/>
              <w:rPr>
                <w:lang w:eastAsia="en-GB"/>
              </w:rPr>
            </w:pPr>
            <w:r>
              <w:rPr>
                <w:lang w:eastAsia="en-GB"/>
              </w:rPr>
              <w:t>SUL</w:t>
            </w:r>
          </w:p>
        </w:tc>
      </w:tr>
      <w:tr w:rsidR="004314E9" w14:paraId="5FA5588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00F63C" w14:textId="77777777" w:rsidR="004314E9" w:rsidRDefault="004314E9">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36F34A9E" w14:textId="77777777" w:rsidR="004314E9" w:rsidRDefault="004314E9">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2E825BAD"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A03D23D" w14:textId="77777777" w:rsidR="004314E9" w:rsidRDefault="004314E9">
            <w:pPr>
              <w:pStyle w:val="TAC"/>
              <w:rPr>
                <w:lang w:eastAsia="en-GB"/>
              </w:rPr>
            </w:pPr>
            <w:r>
              <w:rPr>
                <w:lang w:eastAsia="en-GB"/>
              </w:rPr>
              <w:t>SUL</w:t>
            </w:r>
          </w:p>
        </w:tc>
      </w:tr>
      <w:tr w:rsidR="004314E9" w14:paraId="3A875F54"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433D17" w14:textId="77777777" w:rsidR="004314E9" w:rsidRDefault="004314E9">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5F8B7EB5" w14:textId="77777777" w:rsidR="004314E9" w:rsidRDefault="004314E9">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588E06A" w14:textId="77777777" w:rsidR="004314E9" w:rsidRDefault="004314E9">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F16033E" w14:textId="77777777" w:rsidR="004314E9" w:rsidRDefault="004314E9">
            <w:pPr>
              <w:pStyle w:val="TAC"/>
              <w:rPr>
                <w:lang w:eastAsia="en-GB"/>
              </w:rPr>
            </w:pPr>
            <w:r>
              <w:rPr>
                <w:lang w:eastAsia="en-GB"/>
              </w:rPr>
              <w:t>TDD</w:t>
            </w:r>
          </w:p>
        </w:tc>
      </w:tr>
      <w:tr w:rsidR="004314E9" w14:paraId="754762B8"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60F274" w14:textId="77777777" w:rsidR="004314E9" w:rsidRDefault="004314E9">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00423D49" w14:textId="77777777" w:rsidR="004314E9" w:rsidRDefault="004314E9">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835D7CA" w14:textId="77777777" w:rsidR="004314E9" w:rsidRDefault="004314E9">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4A411B1" w14:textId="77777777" w:rsidR="004314E9" w:rsidRDefault="004314E9">
            <w:pPr>
              <w:pStyle w:val="TAC"/>
              <w:rPr>
                <w:lang w:eastAsia="en-GB"/>
              </w:rPr>
            </w:pPr>
            <w:r>
              <w:rPr>
                <w:lang w:eastAsia="en-GB"/>
              </w:rPr>
              <w:t>FDD</w:t>
            </w:r>
            <w:r>
              <w:rPr>
                <w:vertAlign w:val="superscript"/>
                <w:lang w:eastAsia="en-GB"/>
              </w:rPr>
              <w:t>2</w:t>
            </w:r>
          </w:p>
        </w:tc>
      </w:tr>
      <w:tr w:rsidR="004314E9" w14:paraId="7959ED3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A31CF9" w14:textId="77777777" w:rsidR="004314E9" w:rsidRDefault="004314E9">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29B62E2" w14:textId="77777777" w:rsidR="004314E9" w:rsidRDefault="004314E9">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7E2D5D8D" w14:textId="77777777" w:rsidR="004314E9" w:rsidRDefault="004314E9">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D6AE82E" w14:textId="77777777" w:rsidR="004314E9" w:rsidRDefault="004314E9">
            <w:pPr>
              <w:pStyle w:val="TAC"/>
              <w:rPr>
                <w:lang w:eastAsia="en-GB"/>
              </w:rPr>
            </w:pPr>
            <w:r>
              <w:rPr>
                <w:lang w:eastAsia="en-GB"/>
              </w:rPr>
              <w:t>FDD</w:t>
            </w:r>
            <w:r>
              <w:rPr>
                <w:vertAlign w:val="superscript"/>
                <w:lang w:eastAsia="en-GB"/>
              </w:rPr>
              <w:t>2</w:t>
            </w:r>
          </w:p>
        </w:tc>
      </w:tr>
      <w:tr w:rsidR="004314E9" w14:paraId="7C553B2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EE8C9C" w14:textId="77777777" w:rsidR="004314E9" w:rsidRDefault="004314E9">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F94FB8A" w14:textId="77777777" w:rsidR="004314E9" w:rsidRDefault="004314E9">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1829FD2" w14:textId="77777777" w:rsidR="004314E9" w:rsidRDefault="004314E9">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7B3A0816" w14:textId="77777777" w:rsidR="004314E9" w:rsidRDefault="004314E9">
            <w:pPr>
              <w:pStyle w:val="TAC"/>
              <w:rPr>
                <w:lang w:eastAsia="en-GB"/>
              </w:rPr>
            </w:pPr>
            <w:r>
              <w:rPr>
                <w:lang w:eastAsia="en-GB"/>
              </w:rPr>
              <w:t>FDD</w:t>
            </w:r>
            <w:r>
              <w:rPr>
                <w:vertAlign w:val="superscript"/>
                <w:lang w:eastAsia="en-GB"/>
              </w:rPr>
              <w:t>2</w:t>
            </w:r>
          </w:p>
        </w:tc>
      </w:tr>
      <w:tr w:rsidR="004314E9" w14:paraId="754707A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CB87CE" w14:textId="77777777" w:rsidR="004314E9" w:rsidRDefault="004314E9">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725EA0A" w14:textId="77777777" w:rsidR="004314E9" w:rsidRDefault="004314E9">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4905361" w14:textId="77777777" w:rsidR="004314E9" w:rsidRDefault="004314E9">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FDB9099" w14:textId="77777777" w:rsidR="004314E9" w:rsidRDefault="004314E9">
            <w:pPr>
              <w:pStyle w:val="TAC"/>
              <w:rPr>
                <w:lang w:eastAsia="en-GB"/>
              </w:rPr>
            </w:pPr>
            <w:r>
              <w:rPr>
                <w:lang w:eastAsia="en-GB"/>
              </w:rPr>
              <w:t>FDD</w:t>
            </w:r>
            <w:r>
              <w:rPr>
                <w:vertAlign w:val="superscript"/>
                <w:lang w:eastAsia="en-GB"/>
              </w:rPr>
              <w:t>2</w:t>
            </w:r>
          </w:p>
        </w:tc>
      </w:tr>
      <w:tr w:rsidR="004314E9" w14:paraId="18E511A4"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FEB711" w14:textId="77777777" w:rsidR="004314E9" w:rsidRDefault="004314E9">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06C1CFA3" w14:textId="77777777" w:rsidR="004314E9" w:rsidRDefault="004314E9">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54474621"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D5A3661" w14:textId="77777777" w:rsidR="004314E9" w:rsidRDefault="004314E9">
            <w:pPr>
              <w:pStyle w:val="TAC"/>
              <w:rPr>
                <w:lang w:eastAsia="en-GB"/>
              </w:rPr>
            </w:pPr>
            <w:r>
              <w:rPr>
                <w:lang w:eastAsia="en-GB"/>
              </w:rPr>
              <w:t xml:space="preserve">SUL </w:t>
            </w:r>
          </w:p>
        </w:tc>
      </w:tr>
      <w:tr w:rsidR="004314E9" w14:paraId="660866D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E2715C" w14:textId="77777777" w:rsidR="004314E9" w:rsidRDefault="004314E9">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5823936A" w14:textId="77777777" w:rsidR="004314E9" w:rsidRDefault="004314E9">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7DB1DCD" w14:textId="77777777" w:rsidR="004314E9" w:rsidRDefault="004314E9">
            <w:pPr>
              <w:pStyle w:val="TAC"/>
              <w:rPr>
                <w:lang w:eastAsia="en-GB"/>
              </w:rPr>
            </w:pPr>
            <w:r>
              <w:rPr>
                <w:lang w:eastAsia="zh-CN"/>
              </w:rPr>
              <w:t>5925 MHz</w:t>
            </w:r>
            <w:r>
              <w:rPr>
                <w:lang w:eastAsia="en-GB"/>
              </w:rP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5C132893" w14:textId="77777777" w:rsidR="004314E9" w:rsidRDefault="004314E9">
            <w:pPr>
              <w:pStyle w:val="TAC"/>
              <w:rPr>
                <w:lang w:eastAsia="en-GB"/>
              </w:rPr>
            </w:pPr>
            <w:r>
              <w:rPr>
                <w:lang w:eastAsia="en-GB"/>
              </w:rPr>
              <w:t>TDD</w:t>
            </w:r>
            <w:r>
              <w:rPr>
                <w:vertAlign w:val="superscript"/>
                <w:lang w:eastAsia="en-GB"/>
              </w:rPr>
              <w:t>3</w:t>
            </w:r>
          </w:p>
        </w:tc>
      </w:tr>
      <w:tr w:rsidR="004314E9" w14:paraId="2810F84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5E4555" w14:textId="77777777" w:rsidR="004314E9" w:rsidRDefault="004314E9">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1A96B80E" w14:textId="77777777" w:rsidR="004314E9" w:rsidRDefault="004314E9">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231FB366"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12322062" w14:textId="77777777" w:rsidR="004314E9" w:rsidRDefault="004314E9">
            <w:pPr>
              <w:pStyle w:val="TAC"/>
              <w:rPr>
                <w:lang w:eastAsia="en-GB"/>
              </w:rPr>
            </w:pPr>
            <w:r>
              <w:rPr>
                <w:lang w:eastAsia="en-GB"/>
              </w:rPr>
              <w:t xml:space="preserve">SUL </w:t>
            </w:r>
          </w:p>
        </w:tc>
      </w:tr>
      <w:tr w:rsidR="004314E9" w14:paraId="6570F2F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11FA90" w14:textId="77777777" w:rsidR="004314E9" w:rsidRDefault="004314E9">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02C62B53" w14:textId="77777777" w:rsidR="004314E9" w:rsidRDefault="004314E9">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778CDCC" w14:textId="77777777" w:rsidR="004314E9" w:rsidRDefault="004314E9">
            <w:pPr>
              <w:pStyle w:val="TAC"/>
              <w:rPr>
                <w:lang w:eastAsia="zh-CN"/>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07BB8E5" w14:textId="77777777" w:rsidR="004314E9" w:rsidRDefault="004314E9">
            <w:pPr>
              <w:pStyle w:val="TAC"/>
              <w:rPr>
                <w:lang w:eastAsia="en-GB"/>
              </w:rPr>
            </w:pPr>
            <w:r>
              <w:rPr>
                <w:lang w:eastAsia="en-GB"/>
              </w:rPr>
              <w:t xml:space="preserve">SUL </w:t>
            </w:r>
          </w:p>
        </w:tc>
      </w:tr>
      <w:tr w:rsidR="004314E9" w14:paraId="0BA09C4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269B3E" w14:textId="77777777" w:rsidR="004314E9" w:rsidRDefault="004314E9">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191E705E" w14:textId="77777777" w:rsidR="004314E9" w:rsidRDefault="004314E9">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3FC98DA1"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24B3E45" w14:textId="77777777" w:rsidR="004314E9" w:rsidRDefault="004314E9">
            <w:pPr>
              <w:pStyle w:val="TAC"/>
              <w:rPr>
                <w:lang w:eastAsia="en-GB"/>
              </w:rPr>
            </w:pPr>
            <w:r>
              <w:rPr>
                <w:lang w:eastAsia="en-GB"/>
              </w:rPr>
              <w:t>SUL</w:t>
            </w:r>
          </w:p>
        </w:tc>
      </w:tr>
      <w:tr w:rsidR="004314E9" w14:paraId="5E3BE222" w14:textId="77777777" w:rsidTr="004314E9">
        <w:trPr>
          <w:cantSplit/>
          <w:jc w:val="center"/>
          <w:ins w:id="23" w:author="Angelow, Iwajlo (Nokia - US/Naperville)" w:date="2022-04-13T14:56:00Z"/>
        </w:trPr>
        <w:tc>
          <w:tcPr>
            <w:tcW w:w="1037" w:type="dxa"/>
            <w:tcBorders>
              <w:top w:val="single" w:sz="4" w:space="0" w:color="auto"/>
              <w:left w:val="single" w:sz="4" w:space="0" w:color="auto"/>
              <w:bottom w:val="single" w:sz="4" w:space="0" w:color="auto"/>
              <w:right w:val="single" w:sz="4" w:space="0" w:color="auto"/>
            </w:tcBorders>
          </w:tcPr>
          <w:p w14:paraId="1528175B" w14:textId="1CE84380" w:rsidR="004314E9" w:rsidRDefault="004314E9" w:rsidP="004314E9">
            <w:pPr>
              <w:pStyle w:val="TAC"/>
              <w:rPr>
                <w:ins w:id="24" w:author="Angelow, Iwajlo (Nokia - US/Naperville)" w:date="2022-04-13T14:56:00Z"/>
                <w:lang w:eastAsia="zh-CN"/>
              </w:rPr>
            </w:pPr>
            <w:ins w:id="25" w:author="Angelow, Iwajlo (Nokia - US/Naperville)" w:date="2022-04-13T14:58:00Z">
              <w:r>
                <w:rPr>
                  <w:lang w:eastAsia="zh-CN"/>
                </w:rPr>
                <w:t>n100</w:t>
              </w:r>
            </w:ins>
          </w:p>
        </w:tc>
        <w:tc>
          <w:tcPr>
            <w:tcW w:w="2607" w:type="dxa"/>
            <w:tcBorders>
              <w:top w:val="single" w:sz="4" w:space="0" w:color="auto"/>
              <w:left w:val="single" w:sz="4" w:space="0" w:color="auto"/>
              <w:bottom w:val="single" w:sz="4" w:space="0" w:color="auto"/>
              <w:right w:val="single" w:sz="4" w:space="0" w:color="auto"/>
            </w:tcBorders>
          </w:tcPr>
          <w:p w14:paraId="3E14A83E" w14:textId="157234B5" w:rsidR="004314E9" w:rsidRDefault="004314E9" w:rsidP="004314E9">
            <w:pPr>
              <w:pStyle w:val="TAC"/>
              <w:rPr>
                <w:ins w:id="26" w:author="Angelow, Iwajlo (Nokia - US/Naperville)" w:date="2022-04-13T14:56:00Z"/>
                <w:lang w:eastAsia="zh-CN"/>
              </w:rPr>
            </w:pPr>
            <w:ins w:id="27" w:author="Angelow, Iwajlo (Nokia - US/Naperville)" w:date="2022-04-13T14:58:00Z">
              <w:r>
                <w:rPr>
                  <w:lang w:eastAsia="en-GB"/>
                </w:rPr>
                <w:t>874.4 MHz – 880 MHz</w:t>
              </w:r>
            </w:ins>
          </w:p>
        </w:tc>
        <w:tc>
          <w:tcPr>
            <w:tcW w:w="2806" w:type="dxa"/>
            <w:tcBorders>
              <w:top w:val="single" w:sz="4" w:space="0" w:color="auto"/>
              <w:left w:val="single" w:sz="4" w:space="0" w:color="auto"/>
              <w:bottom w:val="single" w:sz="4" w:space="0" w:color="auto"/>
              <w:right w:val="single" w:sz="4" w:space="0" w:color="auto"/>
            </w:tcBorders>
          </w:tcPr>
          <w:p w14:paraId="3987367A" w14:textId="595CC7DD" w:rsidR="004314E9" w:rsidRDefault="004314E9" w:rsidP="004314E9">
            <w:pPr>
              <w:pStyle w:val="TAC"/>
              <w:rPr>
                <w:ins w:id="28" w:author="Angelow, Iwajlo (Nokia - US/Naperville)" w:date="2022-04-13T14:56:00Z"/>
                <w:lang w:eastAsia="en-GB"/>
              </w:rPr>
            </w:pPr>
            <w:ins w:id="29" w:author="Angelow, Iwajlo (Nokia - US/Naperville)" w:date="2022-04-13T14:58:00Z">
              <w:r>
                <w:rPr>
                  <w:lang w:eastAsia="en-GB"/>
                </w:rPr>
                <w:t>919.4 MHz – 925 MHz</w:t>
              </w:r>
            </w:ins>
          </w:p>
        </w:tc>
        <w:tc>
          <w:tcPr>
            <w:tcW w:w="1286" w:type="dxa"/>
            <w:tcBorders>
              <w:top w:val="single" w:sz="4" w:space="0" w:color="auto"/>
              <w:left w:val="single" w:sz="4" w:space="0" w:color="auto"/>
              <w:bottom w:val="single" w:sz="4" w:space="0" w:color="auto"/>
              <w:right w:val="single" w:sz="4" w:space="0" w:color="auto"/>
            </w:tcBorders>
          </w:tcPr>
          <w:p w14:paraId="1341CC00" w14:textId="576C4765" w:rsidR="004314E9" w:rsidRDefault="004314E9" w:rsidP="004314E9">
            <w:pPr>
              <w:pStyle w:val="TAC"/>
              <w:rPr>
                <w:ins w:id="30" w:author="Angelow, Iwajlo (Nokia - US/Naperville)" w:date="2022-04-13T14:56:00Z"/>
                <w:lang w:eastAsia="en-GB"/>
              </w:rPr>
            </w:pPr>
            <w:ins w:id="31" w:author="Angelow, Iwajlo (Nokia - US/Naperville)" w:date="2022-04-13T14:58:00Z">
              <w:r>
                <w:t>FDD</w:t>
              </w:r>
            </w:ins>
          </w:p>
        </w:tc>
      </w:tr>
      <w:tr w:rsidR="004314E9" w14:paraId="7B58E1F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9941DE" w14:textId="77777777" w:rsidR="004314E9" w:rsidRDefault="004314E9" w:rsidP="004314E9">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318099D9" w14:textId="77777777" w:rsidR="004314E9" w:rsidRDefault="004314E9" w:rsidP="004314E9">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2D9AD627" w14:textId="77777777" w:rsidR="004314E9" w:rsidRDefault="004314E9" w:rsidP="004314E9">
            <w:pPr>
              <w:pStyle w:val="TAC"/>
              <w:rPr>
                <w:lang w:eastAsia="en-GB"/>
              </w:rPr>
            </w:pPr>
            <w:r>
              <w:rPr>
                <w:lang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2816521D" w14:textId="77777777" w:rsidR="004314E9" w:rsidRDefault="004314E9" w:rsidP="004314E9">
            <w:pPr>
              <w:pStyle w:val="TAC"/>
              <w:rPr>
                <w:lang w:eastAsia="en-GB"/>
              </w:rPr>
            </w:pPr>
            <w:r>
              <w:rPr>
                <w:lang w:eastAsia="en-GB"/>
              </w:rPr>
              <w:t>TDD</w:t>
            </w:r>
          </w:p>
        </w:tc>
      </w:tr>
      <w:tr w:rsidR="004314E9" w14:paraId="4B567AF6"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E2EE12" w14:textId="77777777" w:rsidR="004314E9" w:rsidRDefault="004314E9" w:rsidP="004314E9">
            <w:pPr>
              <w:pStyle w:val="TAC"/>
              <w:rPr>
                <w:vertAlign w:val="superscript"/>
                <w:lang w:eastAsia="zh-CN"/>
              </w:rPr>
            </w:pPr>
            <w:r>
              <w:rPr>
                <w:lang w:eastAsia="zh-CN"/>
              </w:rPr>
              <w:lastRenderedPageBreak/>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6BD3FAE2" w14:textId="77777777" w:rsidR="004314E9" w:rsidRDefault="004314E9" w:rsidP="004314E9">
            <w:pPr>
              <w:pStyle w:val="TAC"/>
              <w:rPr>
                <w:lang w:eastAsia="zh-CN"/>
              </w:rPr>
            </w:pPr>
            <w:r>
              <w:rPr>
                <w:lang w:eastAsia="zh-CN"/>
              </w:rPr>
              <w:t>5925 MHz</w:t>
            </w:r>
            <w:r>
              <w:rPr>
                <w:lang w:eastAsia="en-GB"/>
              </w:rP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E4CA1D8" w14:textId="77777777" w:rsidR="004314E9" w:rsidRDefault="004314E9" w:rsidP="004314E9">
            <w:pPr>
              <w:pStyle w:val="TAC"/>
              <w:rPr>
                <w:lang w:eastAsia="en-GB"/>
              </w:rPr>
            </w:pPr>
            <w:r>
              <w:rPr>
                <w:lang w:eastAsia="zh-CN"/>
              </w:rPr>
              <w:t>5925 MHz</w:t>
            </w:r>
            <w:r>
              <w:rPr>
                <w:lang w:eastAsia="en-GB"/>
              </w:rP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1CE9AB1F" w14:textId="77777777" w:rsidR="004314E9" w:rsidRDefault="004314E9" w:rsidP="004314E9">
            <w:pPr>
              <w:pStyle w:val="TAC"/>
              <w:rPr>
                <w:lang w:eastAsia="en-GB"/>
              </w:rPr>
            </w:pPr>
            <w:r>
              <w:rPr>
                <w:lang w:eastAsia="en-GB"/>
              </w:rPr>
              <w:t>TDD</w:t>
            </w:r>
            <w:r>
              <w:rPr>
                <w:vertAlign w:val="superscript"/>
                <w:lang w:eastAsia="en-GB"/>
              </w:rPr>
              <w:t>3</w:t>
            </w:r>
          </w:p>
        </w:tc>
      </w:tr>
      <w:tr w:rsidR="004314E9" w14:paraId="665BC3FF" w14:textId="77777777" w:rsidTr="004314E9">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FB7F9C5" w14:textId="77777777" w:rsidR="004314E9" w:rsidRDefault="004314E9" w:rsidP="004314E9">
            <w:pPr>
              <w:pStyle w:val="TAN"/>
              <w:rPr>
                <w:lang w:eastAsia="zh-CN"/>
              </w:rPr>
            </w:pPr>
            <w:r>
              <w:rPr>
                <w:lang w:eastAsia="en-GB"/>
              </w:rPr>
              <w:t xml:space="preserve">NOTE </w:t>
            </w:r>
            <w:r>
              <w:rPr>
                <w:lang w:eastAsia="zh-CN"/>
              </w:rPr>
              <w:t>1</w:t>
            </w:r>
            <w:r>
              <w:rPr>
                <w:lang w:eastAsia="en-GB"/>
              </w:rPr>
              <w:t>:</w:t>
            </w:r>
            <w:r>
              <w:rPr>
                <w:lang w:eastAsia="en-GB"/>
              </w:rPr>
              <w:tab/>
            </w:r>
            <w:r>
              <w:rPr>
                <w:lang w:eastAsia="zh-CN"/>
              </w:rPr>
              <w:t>This band is applicable in China only.</w:t>
            </w:r>
          </w:p>
          <w:p w14:paraId="5FF5E291" w14:textId="77777777" w:rsidR="004314E9" w:rsidRDefault="004314E9" w:rsidP="004314E9">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7701B302" w14:textId="77777777" w:rsidR="004314E9" w:rsidRDefault="004314E9" w:rsidP="004314E9">
            <w:pPr>
              <w:pStyle w:val="TAN"/>
              <w:rPr>
                <w:lang w:eastAsia="en-GB"/>
              </w:rPr>
            </w:pPr>
            <w:r>
              <w:rPr>
                <w:lang w:eastAsia="en-GB"/>
              </w:rPr>
              <w:t>NOTE 3:</w:t>
            </w:r>
            <w:r>
              <w:rPr>
                <w:lang w:eastAsia="en-GB"/>
              </w:rPr>
              <w:tab/>
              <w:t>This band is restricted to operation with shared spectrum channel access as defined in [20].</w:t>
            </w:r>
          </w:p>
          <w:p w14:paraId="173D47DE" w14:textId="77777777" w:rsidR="004314E9" w:rsidRDefault="004314E9" w:rsidP="004314E9">
            <w:pPr>
              <w:pStyle w:val="TAN"/>
              <w:rPr>
                <w:lang w:eastAsia="en-GB"/>
              </w:rPr>
            </w:pPr>
            <w:r>
              <w:rPr>
                <w:lang w:eastAsia="en-GB"/>
              </w:rPr>
              <w:t>NOTE 4:</w:t>
            </w:r>
            <w:r>
              <w:rPr>
                <w:lang w:eastAsia="en-GB"/>
              </w:rPr>
              <w:tab/>
            </w:r>
            <w:r>
              <w:rPr>
                <w:szCs w:val="18"/>
                <w:lang w:eastAsia="en-GB"/>
              </w:rPr>
              <w:t>This band is applicable only in countries/regions designating this band for shared-spectrum access use subject to country-specific conditions</w:t>
            </w:r>
            <w:r>
              <w:rPr>
                <w:lang w:eastAsia="en-GB"/>
              </w:rPr>
              <w:t>.</w:t>
            </w:r>
          </w:p>
          <w:p w14:paraId="24FAD81B" w14:textId="77777777" w:rsidR="004314E9" w:rsidRDefault="004314E9" w:rsidP="004314E9">
            <w:pPr>
              <w:pStyle w:val="TAN"/>
              <w:rPr>
                <w:lang w:eastAsia="en-GB"/>
              </w:rPr>
            </w:pPr>
            <w:r>
              <w:rPr>
                <w:lang w:eastAsia="en-GB"/>
              </w:rPr>
              <w:t>NOTE 5:</w:t>
            </w:r>
            <w:r>
              <w:rPr>
                <w:lang w:eastAsia="en-GB"/>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46415016" w14:textId="77777777" w:rsidR="004314E9" w:rsidRDefault="004314E9" w:rsidP="004314E9">
            <w:pPr>
              <w:pStyle w:val="TAN"/>
              <w:rPr>
                <w:lang w:eastAsia="en-GB"/>
              </w:rPr>
            </w:pPr>
            <w:r>
              <w:rPr>
                <w:lang w:eastAsia="en-GB"/>
              </w:rPr>
              <w:t xml:space="preserve">NOTE 6:   </w:t>
            </w:r>
            <w:r>
              <w:rPr>
                <w:szCs w:val="18"/>
                <w:lang w:eastAsia="en-GB"/>
              </w:rPr>
              <w:t>UL operation is restricted to 1627.5 – 1637.5 MHz and 1646.5 – 1656.5 MHz per FCC Order DA 20-48.</w:t>
            </w:r>
            <w:r>
              <w:rPr>
                <w:lang w:eastAsia="en-GB"/>
              </w:rPr>
              <w:t xml:space="preserve"> </w:t>
            </w:r>
          </w:p>
          <w:p w14:paraId="52AA3262" w14:textId="77777777" w:rsidR="004314E9" w:rsidRDefault="004314E9" w:rsidP="004314E9">
            <w:pPr>
              <w:pStyle w:val="TAN"/>
              <w:rPr>
                <w:lang w:eastAsia="en-GB"/>
              </w:rPr>
            </w:pPr>
            <w:r>
              <w:rPr>
                <w:lang w:eastAsia="en-GB"/>
              </w:rPr>
              <w:t xml:space="preserve">NOTE 7:   DL operation is restricted to 1526-1536 MHz frequency range. UL operation is restricted </w:t>
            </w:r>
            <w:r>
              <w:rPr>
                <w:szCs w:val="18"/>
                <w:lang w:eastAsia="en-GB"/>
              </w:rPr>
              <w:t>to 1627.5 – 1637.5 MHz and 1646.5 – 1656.5 MHz per FCC Order DA 20-48.</w:t>
            </w:r>
          </w:p>
        </w:tc>
      </w:tr>
    </w:tbl>
    <w:p w14:paraId="5884BE2E" w14:textId="77777777" w:rsidR="006C6D6D" w:rsidRPr="004314E9" w:rsidRDefault="006C6D6D" w:rsidP="006C6D6D">
      <w:pPr>
        <w:rPr>
          <w:lang w:val="en-US"/>
        </w:rPr>
      </w:pPr>
    </w:p>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355C3D" w14:textId="77777777" w:rsidR="004314E9" w:rsidRPr="00F95B02" w:rsidRDefault="004314E9" w:rsidP="004314E9">
      <w:pPr>
        <w:pStyle w:val="Heading3"/>
        <w:rPr>
          <w:rFonts w:eastAsia="Yu Mincho"/>
        </w:rPr>
      </w:pPr>
      <w:bookmarkStart w:id="32" w:name="_Toc21127431"/>
      <w:bookmarkStart w:id="33" w:name="_Toc29811637"/>
      <w:bookmarkStart w:id="34" w:name="_Toc36817189"/>
      <w:bookmarkStart w:id="35" w:name="_Toc37260105"/>
      <w:bookmarkStart w:id="36" w:name="_Toc37267493"/>
      <w:bookmarkStart w:id="37" w:name="_Toc44712095"/>
      <w:bookmarkStart w:id="38" w:name="_Toc45893408"/>
      <w:bookmarkStart w:id="39" w:name="_Toc53178135"/>
      <w:bookmarkStart w:id="40" w:name="_Toc53178586"/>
      <w:bookmarkStart w:id="41" w:name="_Toc61178812"/>
      <w:bookmarkStart w:id="42" w:name="_Toc61179282"/>
      <w:bookmarkStart w:id="43" w:name="_Toc67916578"/>
      <w:bookmarkStart w:id="44" w:name="_Toc74663176"/>
      <w:bookmarkStart w:id="45" w:name="_Toc82621716"/>
      <w:bookmarkStart w:id="46" w:name="_Toc90422563"/>
      <w:bookmarkStart w:id="47"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02094A3" w14:textId="77777777" w:rsidR="004314E9" w:rsidRPr="00F95B02" w:rsidRDefault="004314E9" w:rsidP="004314E9">
      <w:pPr>
        <w:rPr>
          <w:rFonts w:eastAsia="Yu Mincho"/>
        </w:rPr>
      </w:pPr>
      <w:bookmarkStart w:id="48"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48"/>
    <w:p w14:paraId="4CF2EA16" w14:textId="77777777" w:rsidR="004314E9" w:rsidRDefault="004314E9" w:rsidP="004314E9">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4314E9" w14:paraId="1080CCC6" w14:textId="77777777" w:rsidTr="00814B1C">
        <w:trPr>
          <w:cantSplit/>
          <w:tblHeader/>
          <w:jc w:val="center"/>
        </w:trPr>
        <w:tc>
          <w:tcPr>
            <w:tcW w:w="709" w:type="dxa"/>
            <w:vMerge w:val="restart"/>
            <w:vAlign w:val="center"/>
          </w:tcPr>
          <w:p w14:paraId="1E0B22AA" w14:textId="77777777" w:rsidR="004314E9" w:rsidRPr="00F95B02" w:rsidRDefault="004314E9" w:rsidP="00814B1C">
            <w:pPr>
              <w:pStyle w:val="TAH"/>
            </w:pPr>
            <w:r w:rsidRPr="00F95B02">
              <w:t>NR Band</w:t>
            </w:r>
          </w:p>
        </w:tc>
        <w:tc>
          <w:tcPr>
            <w:tcW w:w="850" w:type="dxa"/>
            <w:vMerge w:val="restart"/>
            <w:vAlign w:val="center"/>
          </w:tcPr>
          <w:p w14:paraId="2C3D90FA" w14:textId="77777777" w:rsidR="004314E9" w:rsidRPr="00F95B02" w:rsidRDefault="004314E9" w:rsidP="00814B1C">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0EF89A8" w14:textId="77777777" w:rsidR="004314E9" w:rsidRPr="003D7AB4" w:rsidRDefault="004314E9" w:rsidP="00814B1C">
            <w:pPr>
              <w:pStyle w:val="TAH"/>
            </w:pPr>
            <w:r w:rsidRPr="00F95B02">
              <w:rPr>
                <w:i/>
              </w:rPr>
              <w:t>BS channel bandwidth</w:t>
            </w:r>
            <w:r>
              <w:rPr>
                <w:i/>
              </w:rPr>
              <w:t xml:space="preserve"> </w:t>
            </w:r>
            <w:r>
              <w:t>(MHz)</w:t>
            </w:r>
          </w:p>
        </w:tc>
      </w:tr>
      <w:tr w:rsidR="004314E9" w14:paraId="745C4FDF" w14:textId="77777777" w:rsidTr="00814B1C">
        <w:trPr>
          <w:cantSplit/>
          <w:tblHeader/>
          <w:jc w:val="center"/>
        </w:trPr>
        <w:tc>
          <w:tcPr>
            <w:tcW w:w="709" w:type="dxa"/>
            <w:vMerge/>
            <w:vAlign w:val="center"/>
          </w:tcPr>
          <w:p w14:paraId="383C7A22" w14:textId="77777777" w:rsidR="004314E9" w:rsidRPr="00F95B02" w:rsidRDefault="004314E9" w:rsidP="00814B1C">
            <w:pPr>
              <w:pStyle w:val="TAH"/>
            </w:pPr>
          </w:p>
        </w:tc>
        <w:tc>
          <w:tcPr>
            <w:tcW w:w="850" w:type="dxa"/>
            <w:vMerge/>
            <w:vAlign w:val="center"/>
          </w:tcPr>
          <w:p w14:paraId="032638A8" w14:textId="77777777" w:rsidR="004314E9" w:rsidRPr="00F95B02" w:rsidRDefault="004314E9" w:rsidP="00814B1C">
            <w:pPr>
              <w:pStyle w:val="TAH"/>
            </w:pPr>
          </w:p>
        </w:tc>
        <w:tc>
          <w:tcPr>
            <w:tcW w:w="709" w:type="dxa"/>
            <w:vAlign w:val="center"/>
          </w:tcPr>
          <w:p w14:paraId="6C583163" w14:textId="77777777" w:rsidR="004314E9" w:rsidRPr="00740195" w:rsidRDefault="004314E9" w:rsidP="00814B1C">
            <w:pPr>
              <w:pStyle w:val="TAH"/>
              <w:rPr>
                <w:rFonts w:eastAsiaTheme="minorEastAsia"/>
                <w:lang w:eastAsia="zh-CN"/>
              </w:rPr>
            </w:pPr>
            <w:r>
              <w:rPr>
                <w:rFonts w:eastAsiaTheme="minorEastAsia" w:hint="eastAsia"/>
                <w:lang w:eastAsia="zh-CN"/>
              </w:rPr>
              <w:t>5</w:t>
            </w:r>
          </w:p>
        </w:tc>
        <w:tc>
          <w:tcPr>
            <w:tcW w:w="709" w:type="dxa"/>
            <w:vAlign w:val="center"/>
          </w:tcPr>
          <w:p w14:paraId="0E6B9131" w14:textId="77777777" w:rsidR="004314E9" w:rsidRPr="00740195" w:rsidRDefault="004314E9" w:rsidP="00814B1C">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4FADB055" w14:textId="77777777" w:rsidR="004314E9" w:rsidRPr="00740195" w:rsidRDefault="004314E9" w:rsidP="00814B1C">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55529B2C" w14:textId="77777777" w:rsidR="004314E9" w:rsidRPr="00740195" w:rsidRDefault="004314E9" w:rsidP="00814B1C">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5D17CF35" w14:textId="77777777" w:rsidR="004314E9" w:rsidRPr="00740195" w:rsidRDefault="004314E9" w:rsidP="00814B1C">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7575177E" w14:textId="77777777" w:rsidR="004314E9" w:rsidRPr="00740195" w:rsidRDefault="004314E9" w:rsidP="00814B1C">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2813248D" w14:textId="77777777" w:rsidR="004314E9" w:rsidRDefault="004314E9" w:rsidP="00814B1C">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16DFEBB" w14:textId="77777777" w:rsidR="004314E9" w:rsidRPr="00740195" w:rsidRDefault="004314E9" w:rsidP="00814B1C">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3D206AD" w14:textId="77777777" w:rsidR="004314E9" w:rsidRDefault="004314E9" w:rsidP="00814B1C">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5B570446" w14:textId="77777777" w:rsidR="004314E9" w:rsidRPr="00740195" w:rsidRDefault="004314E9" w:rsidP="00814B1C">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344BC653" w14:textId="77777777" w:rsidR="004314E9" w:rsidRPr="00740195" w:rsidRDefault="004314E9" w:rsidP="00814B1C">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A043046" w14:textId="77777777" w:rsidR="004314E9" w:rsidRPr="00740195" w:rsidRDefault="004314E9" w:rsidP="00814B1C">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6DBCCA43" w14:textId="77777777" w:rsidR="004314E9" w:rsidRPr="00740195" w:rsidRDefault="004314E9" w:rsidP="00814B1C">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EA86E90" w14:textId="77777777" w:rsidR="004314E9" w:rsidRPr="00740195" w:rsidRDefault="004314E9" w:rsidP="00814B1C">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1EA67ED4" w14:textId="77777777" w:rsidR="004314E9" w:rsidRPr="00740195" w:rsidRDefault="004314E9" w:rsidP="00814B1C">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314E9" w14:paraId="722F3783" w14:textId="77777777" w:rsidTr="00814B1C">
        <w:trPr>
          <w:cantSplit/>
          <w:jc w:val="center"/>
        </w:trPr>
        <w:tc>
          <w:tcPr>
            <w:tcW w:w="709" w:type="dxa"/>
            <w:tcBorders>
              <w:bottom w:val="nil"/>
            </w:tcBorders>
            <w:vAlign w:val="center"/>
          </w:tcPr>
          <w:p w14:paraId="14711B72" w14:textId="77777777" w:rsidR="004314E9" w:rsidRDefault="004314E9" w:rsidP="00814B1C">
            <w:pPr>
              <w:pStyle w:val="TAC"/>
              <w:rPr>
                <w:rFonts w:eastAsia="Yu Mincho"/>
              </w:rPr>
            </w:pPr>
          </w:p>
        </w:tc>
        <w:tc>
          <w:tcPr>
            <w:tcW w:w="850" w:type="dxa"/>
            <w:vAlign w:val="center"/>
          </w:tcPr>
          <w:p w14:paraId="52369A96" w14:textId="77777777" w:rsidR="004314E9" w:rsidRDefault="004314E9" w:rsidP="00814B1C">
            <w:pPr>
              <w:pStyle w:val="TAC"/>
              <w:rPr>
                <w:rFonts w:eastAsia="Yu Mincho"/>
              </w:rPr>
            </w:pPr>
            <w:r w:rsidRPr="00F95B02">
              <w:t>15</w:t>
            </w:r>
          </w:p>
        </w:tc>
        <w:tc>
          <w:tcPr>
            <w:tcW w:w="709" w:type="dxa"/>
          </w:tcPr>
          <w:p w14:paraId="13D552D9" w14:textId="77777777" w:rsidR="004314E9" w:rsidRDefault="004314E9" w:rsidP="00814B1C">
            <w:pPr>
              <w:pStyle w:val="TAC"/>
              <w:rPr>
                <w:rFonts w:eastAsia="Yu Mincho"/>
              </w:rPr>
            </w:pPr>
            <w:r>
              <w:t>5</w:t>
            </w:r>
          </w:p>
        </w:tc>
        <w:tc>
          <w:tcPr>
            <w:tcW w:w="709" w:type="dxa"/>
            <w:vAlign w:val="center"/>
          </w:tcPr>
          <w:p w14:paraId="79D806F3" w14:textId="77777777" w:rsidR="004314E9" w:rsidRDefault="004314E9" w:rsidP="00814B1C">
            <w:pPr>
              <w:pStyle w:val="TAC"/>
              <w:rPr>
                <w:rFonts w:eastAsia="Yu Mincho"/>
              </w:rPr>
            </w:pPr>
            <w:r>
              <w:t>10</w:t>
            </w:r>
          </w:p>
        </w:tc>
        <w:tc>
          <w:tcPr>
            <w:tcW w:w="713" w:type="dxa"/>
            <w:vAlign w:val="center"/>
          </w:tcPr>
          <w:p w14:paraId="6F8F9A5A" w14:textId="77777777" w:rsidR="004314E9" w:rsidRDefault="004314E9" w:rsidP="00814B1C">
            <w:pPr>
              <w:pStyle w:val="TAC"/>
              <w:rPr>
                <w:rFonts w:eastAsia="Yu Mincho"/>
              </w:rPr>
            </w:pPr>
            <w:r>
              <w:t>15</w:t>
            </w:r>
          </w:p>
        </w:tc>
        <w:tc>
          <w:tcPr>
            <w:tcW w:w="709" w:type="dxa"/>
            <w:vAlign w:val="center"/>
          </w:tcPr>
          <w:p w14:paraId="7321551F" w14:textId="77777777" w:rsidR="004314E9" w:rsidRDefault="004314E9" w:rsidP="00814B1C">
            <w:pPr>
              <w:pStyle w:val="TAC"/>
              <w:rPr>
                <w:rFonts w:eastAsia="Yu Mincho"/>
              </w:rPr>
            </w:pPr>
            <w:r>
              <w:t>20</w:t>
            </w:r>
          </w:p>
        </w:tc>
        <w:tc>
          <w:tcPr>
            <w:tcW w:w="567" w:type="dxa"/>
          </w:tcPr>
          <w:p w14:paraId="60CB6BCA" w14:textId="77777777" w:rsidR="004314E9" w:rsidRDefault="004314E9" w:rsidP="00814B1C">
            <w:pPr>
              <w:pStyle w:val="TAC"/>
              <w:rPr>
                <w:rFonts w:eastAsia="Yu Mincho"/>
              </w:rPr>
            </w:pPr>
            <w:r>
              <w:t>25</w:t>
            </w:r>
          </w:p>
        </w:tc>
        <w:tc>
          <w:tcPr>
            <w:tcW w:w="709" w:type="dxa"/>
          </w:tcPr>
          <w:p w14:paraId="76F30304" w14:textId="77777777" w:rsidR="004314E9" w:rsidRDefault="004314E9" w:rsidP="00814B1C">
            <w:pPr>
              <w:pStyle w:val="TAC"/>
              <w:rPr>
                <w:rFonts w:eastAsia="Yu Mincho"/>
              </w:rPr>
            </w:pPr>
            <w:r>
              <w:t>30</w:t>
            </w:r>
          </w:p>
        </w:tc>
        <w:tc>
          <w:tcPr>
            <w:tcW w:w="708" w:type="dxa"/>
          </w:tcPr>
          <w:p w14:paraId="63C79A1A" w14:textId="77777777" w:rsidR="004314E9" w:rsidRDefault="004314E9" w:rsidP="00814B1C">
            <w:pPr>
              <w:pStyle w:val="TAC"/>
            </w:pPr>
          </w:p>
        </w:tc>
        <w:tc>
          <w:tcPr>
            <w:tcW w:w="709" w:type="dxa"/>
            <w:vAlign w:val="center"/>
          </w:tcPr>
          <w:p w14:paraId="7B6FB5C7" w14:textId="77777777" w:rsidR="004314E9" w:rsidRDefault="004314E9" w:rsidP="00814B1C">
            <w:pPr>
              <w:pStyle w:val="TAC"/>
              <w:rPr>
                <w:rFonts w:eastAsia="Yu Mincho"/>
              </w:rPr>
            </w:pPr>
            <w:r>
              <w:t>40</w:t>
            </w:r>
          </w:p>
        </w:tc>
        <w:tc>
          <w:tcPr>
            <w:tcW w:w="567" w:type="dxa"/>
          </w:tcPr>
          <w:p w14:paraId="079D8770"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416175C8" w14:textId="77777777" w:rsidR="004314E9" w:rsidRDefault="004314E9" w:rsidP="00814B1C">
            <w:pPr>
              <w:pStyle w:val="TAC"/>
              <w:rPr>
                <w:rFonts w:eastAsia="Yu Mincho"/>
              </w:rPr>
            </w:pPr>
            <w:r>
              <w:rPr>
                <w:lang w:eastAsia="zh-CN"/>
              </w:rPr>
              <w:t>50</w:t>
            </w:r>
          </w:p>
        </w:tc>
        <w:tc>
          <w:tcPr>
            <w:tcW w:w="567" w:type="dxa"/>
            <w:vAlign w:val="center"/>
          </w:tcPr>
          <w:p w14:paraId="52F045EF" w14:textId="77777777" w:rsidR="004314E9" w:rsidRDefault="004314E9" w:rsidP="00814B1C">
            <w:pPr>
              <w:pStyle w:val="TAC"/>
              <w:rPr>
                <w:rFonts w:eastAsia="Yu Mincho"/>
              </w:rPr>
            </w:pPr>
          </w:p>
        </w:tc>
        <w:tc>
          <w:tcPr>
            <w:tcW w:w="709" w:type="dxa"/>
          </w:tcPr>
          <w:p w14:paraId="66B7B837" w14:textId="77777777" w:rsidR="004314E9" w:rsidRDefault="004314E9" w:rsidP="00814B1C">
            <w:pPr>
              <w:pStyle w:val="TAC"/>
              <w:rPr>
                <w:rFonts w:eastAsia="Yu Mincho"/>
              </w:rPr>
            </w:pPr>
          </w:p>
        </w:tc>
        <w:tc>
          <w:tcPr>
            <w:tcW w:w="708" w:type="dxa"/>
            <w:vAlign w:val="center"/>
          </w:tcPr>
          <w:p w14:paraId="31230061" w14:textId="77777777" w:rsidR="004314E9" w:rsidRDefault="004314E9" w:rsidP="00814B1C">
            <w:pPr>
              <w:pStyle w:val="TAC"/>
              <w:rPr>
                <w:rFonts w:eastAsia="Yu Mincho"/>
              </w:rPr>
            </w:pPr>
          </w:p>
        </w:tc>
        <w:tc>
          <w:tcPr>
            <w:tcW w:w="567" w:type="dxa"/>
          </w:tcPr>
          <w:p w14:paraId="26D26062" w14:textId="77777777" w:rsidR="004314E9" w:rsidRDefault="004314E9" w:rsidP="00814B1C">
            <w:pPr>
              <w:pStyle w:val="TAC"/>
              <w:rPr>
                <w:rFonts w:eastAsia="Yu Mincho"/>
              </w:rPr>
            </w:pPr>
          </w:p>
        </w:tc>
        <w:tc>
          <w:tcPr>
            <w:tcW w:w="593" w:type="dxa"/>
            <w:vAlign w:val="center"/>
          </w:tcPr>
          <w:p w14:paraId="6FC84C97" w14:textId="77777777" w:rsidR="004314E9" w:rsidRDefault="004314E9" w:rsidP="00814B1C">
            <w:pPr>
              <w:pStyle w:val="TAC"/>
              <w:rPr>
                <w:rFonts w:eastAsia="Yu Mincho"/>
              </w:rPr>
            </w:pPr>
          </w:p>
        </w:tc>
      </w:tr>
      <w:tr w:rsidR="004314E9" w14:paraId="3A421FDF" w14:textId="77777777" w:rsidTr="00814B1C">
        <w:trPr>
          <w:cantSplit/>
          <w:jc w:val="center"/>
        </w:trPr>
        <w:tc>
          <w:tcPr>
            <w:tcW w:w="709" w:type="dxa"/>
            <w:tcBorders>
              <w:top w:val="nil"/>
              <w:bottom w:val="nil"/>
            </w:tcBorders>
            <w:vAlign w:val="center"/>
          </w:tcPr>
          <w:p w14:paraId="187183C5" w14:textId="77777777" w:rsidR="004314E9" w:rsidRDefault="004314E9" w:rsidP="00814B1C">
            <w:pPr>
              <w:pStyle w:val="TAC"/>
              <w:rPr>
                <w:rFonts w:eastAsia="Yu Mincho"/>
              </w:rPr>
            </w:pPr>
            <w:r w:rsidRPr="00F95B02">
              <w:t>n1</w:t>
            </w:r>
          </w:p>
        </w:tc>
        <w:tc>
          <w:tcPr>
            <w:tcW w:w="850" w:type="dxa"/>
            <w:vAlign w:val="center"/>
          </w:tcPr>
          <w:p w14:paraId="55D8D4B0" w14:textId="77777777" w:rsidR="004314E9" w:rsidRDefault="004314E9" w:rsidP="00814B1C">
            <w:pPr>
              <w:pStyle w:val="TAC"/>
              <w:rPr>
                <w:rFonts w:eastAsia="Yu Mincho"/>
              </w:rPr>
            </w:pPr>
            <w:r w:rsidRPr="00F95B02">
              <w:t>30</w:t>
            </w:r>
          </w:p>
        </w:tc>
        <w:tc>
          <w:tcPr>
            <w:tcW w:w="709" w:type="dxa"/>
          </w:tcPr>
          <w:p w14:paraId="7A643FA6" w14:textId="77777777" w:rsidR="004314E9" w:rsidRDefault="004314E9" w:rsidP="00814B1C">
            <w:pPr>
              <w:pStyle w:val="TAC"/>
              <w:rPr>
                <w:rFonts w:eastAsia="Yu Mincho"/>
              </w:rPr>
            </w:pPr>
          </w:p>
        </w:tc>
        <w:tc>
          <w:tcPr>
            <w:tcW w:w="709" w:type="dxa"/>
          </w:tcPr>
          <w:p w14:paraId="72EAA9BB" w14:textId="77777777" w:rsidR="004314E9" w:rsidRDefault="004314E9" w:rsidP="00814B1C">
            <w:pPr>
              <w:pStyle w:val="TAC"/>
              <w:rPr>
                <w:rFonts w:eastAsia="Yu Mincho"/>
              </w:rPr>
            </w:pPr>
            <w:r>
              <w:t>10</w:t>
            </w:r>
          </w:p>
        </w:tc>
        <w:tc>
          <w:tcPr>
            <w:tcW w:w="713" w:type="dxa"/>
            <w:vAlign w:val="center"/>
          </w:tcPr>
          <w:p w14:paraId="2F7E5076" w14:textId="77777777" w:rsidR="004314E9" w:rsidRDefault="004314E9" w:rsidP="00814B1C">
            <w:pPr>
              <w:pStyle w:val="TAC"/>
              <w:rPr>
                <w:rFonts w:eastAsia="Yu Mincho"/>
              </w:rPr>
            </w:pPr>
            <w:r>
              <w:t>15</w:t>
            </w:r>
          </w:p>
        </w:tc>
        <w:tc>
          <w:tcPr>
            <w:tcW w:w="709" w:type="dxa"/>
            <w:vAlign w:val="center"/>
          </w:tcPr>
          <w:p w14:paraId="1BE19D81" w14:textId="77777777" w:rsidR="004314E9" w:rsidRDefault="004314E9" w:rsidP="00814B1C">
            <w:pPr>
              <w:pStyle w:val="TAC"/>
              <w:rPr>
                <w:rFonts w:eastAsia="Yu Mincho"/>
              </w:rPr>
            </w:pPr>
            <w:r>
              <w:t>20</w:t>
            </w:r>
          </w:p>
        </w:tc>
        <w:tc>
          <w:tcPr>
            <w:tcW w:w="567" w:type="dxa"/>
          </w:tcPr>
          <w:p w14:paraId="39642126" w14:textId="77777777" w:rsidR="004314E9" w:rsidRDefault="004314E9" w:rsidP="00814B1C">
            <w:pPr>
              <w:pStyle w:val="TAC"/>
              <w:rPr>
                <w:rFonts w:eastAsia="Yu Mincho"/>
              </w:rPr>
            </w:pPr>
            <w:r>
              <w:t>25</w:t>
            </w:r>
          </w:p>
        </w:tc>
        <w:tc>
          <w:tcPr>
            <w:tcW w:w="709" w:type="dxa"/>
          </w:tcPr>
          <w:p w14:paraId="51588CFD" w14:textId="77777777" w:rsidR="004314E9" w:rsidRDefault="004314E9" w:rsidP="00814B1C">
            <w:pPr>
              <w:pStyle w:val="TAC"/>
              <w:rPr>
                <w:rFonts w:eastAsia="Yu Mincho"/>
              </w:rPr>
            </w:pPr>
            <w:r>
              <w:t>30</w:t>
            </w:r>
          </w:p>
        </w:tc>
        <w:tc>
          <w:tcPr>
            <w:tcW w:w="708" w:type="dxa"/>
          </w:tcPr>
          <w:p w14:paraId="4D25AC1D" w14:textId="77777777" w:rsidR="004314E9" w:rsidRDefault="004314E9" w:rsidP="00814B1C">
            <w:pPr>
              <w:pStyle w:val="TAC"/>
            </w:pPr>
          </w:p>
        </w:tc>
        <w:tc>
          <w:tcPr>
            <w:tcW w:w="709" w:type="dxa"/>
            <w:vAlign w:val="center"/>
          </w:tcPr>
          <w:p w14:paraId="3948A515" w14:textId="77777777" w:rsidR="004314E9" w:rsidRDefault="004314E9" w:rsidP="00814B1C">
            <w:pPr>
              <w:pStyle w:val="TAC"/>
              <w:rPr>
                <w:rFonts w:eastAsia="Yu Mincho"/>
              </w:rPr>
            </w:pPr>
            <w:r>
              <w:t>40</w:t>
            </w:r>
          </w:p>
        </w:tc>
        <w:tc>
          <w:tcPr>
            <w:tcW w:w="567" w:type="dxa"/>
          </w:tcPr>
          <w:p w14:paraId="32F1FA96"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08270BCF" w14:textId="77777777" w:rsidR="004314E9" w:rsidRDefault="004314E9" w:rsidP="00814B1C">
            <w:pPr>
              <w:pStyle w:val="TAC"/>
              <w:rPr>
                <w:rFonts w:eastAsia="Yu Mincho"/>
              </w:rPr>
            </w:pPr>
            <w:r>
              <w:rPr>
                <w:lang w:eastAsia="zh-CN"/>
              </w:rPr>
              <w:t>50</w:t>
            </w:r>
          </w:p>
        </w:tc>
        <w:tc>
          <w:tcPr>
            <w:tcW w:w="567" w:type="dxa"/>
            <w:vAlign w:val="center"/>
          </w:tcPr>
          <w:p w14:paraId="5CFCCA55" w14:textId="77777777" w:rsidR="004314E9" w:rsidRDefault="004314E9" w:rsidP="00814B1C">
            <w:pPr>
              <w:pStyle w:val="TAC"/>
              <w:rPr>
                <w:rFonts w:eastAsia="Yu Mincho"/>
              </w:rPr>
            </w:pPr>
          </w:p>
        </w:tc>
        <w:tc>
          <w:tcPr>
            <w:tcW w:w="709" w:type="dxa"/>
          </w:tcPr>
          <w:p w14:paraId="68EAF951" w14:textId="77777777" w:rsidR="004314E9" w:rsidRDefault="004314E9" w:rsidP="00814B1C">
            <w:pPr>
              <w:pStyle w:val="TAC"/>
              <w:rPr>
                <w:rFonts w:eastAsia="Yu Mincho"/>
              </w:rPr>
            </w:pPr>
          </w:p>
        </w:tc>
        <w:tc>
          <w:tcPr>
            <w:tcW w:w="708" w:type="dxa"/>
            <w:vAlign w:val="center"/>
          </w:tcPr>
          <w:p w14:paraId="196B7B7C" w14:textId="77777777" w:rsidR="004314E9" w:rsidRDefault="004314E9" w:rsidP="00814B1C">
            <w:pPr>
              <w:pStyle w:val="TAC"/>
              <w:rPr>
                <w:rFonts w:eastAsia="Yu Mincho"/>
              </w:rPr>
            </w:pPr>
          </w:p>
        </w:tc>
        <w:tc>
          <w:tcPr>
            <w:tcW w:w="567" w:type="dxa"/>
          </w:tcPr>
          <w:p w14:paraId="4B6CFC78" w14:textId="77777777" w:rsidR="004314E9" w:rsidRDefault="004314E9" w:rsidP="00814B1C">
            <w:pPr>
              <w:pStyle w:val="TAC"/>
              <w:rPr>
                <w:rFonts w:eastAsia="Yu Mincho"/>
              </w:rPr>
            </w:pPr>
          </w:p>
        </w:tc>
        <w:tc>
          <w:tcPr>
            <w:tcW w:w="593" w:type="dxa"/>
            <w:vAlign w:val="center"/>
          </w:tcPr>
          <w:p w14:paraId="2F1E58D1" w14:textId="77777777" w:rsidR="004314E9" w:rsidRDefault="004314E9" w:rsidP="00814B1C">
            <w:pPr>
              <w:pStyle w:val="TAC"/>
              <w:rPr>
                <w:rFonts w:eastAsia="Yu Mincho"/>
              </w:rPr>
            </w:pPr>
          </w:p>
        </w:tc>
      </w:tr>
      <w:tr w:rsidR="004314E9" w14:paraId="5EA7897E" w14:textId="77777777" w:rsidTr="00814B1C">
        <w:trPr>
          <w:cantSplit/>
          <w:jc w:val="center"/>
        </w:trPr>
        <w:tc>
          <w:tcPr>
            <w:tcW w:w="709" w:type="dxa"/>
            <w:tcBorders>
              <w:top w:val="nil"/>
            </w:tcBorders>
            <w:vAlign w:val="center"/>
          </w:tcPr>
          <w:p w14:paraId="15CD6E9A" w14:textId="77777777" w:rsidR="004314E9" w:rsidRPr="00F95B02" w:rsidRDefault="004314E9" w:rsidP="00814B1C">
            <w:pPr>
              <w:pStyle w:val="TAC"/>
            </w:pPr>
          </w:p>
        </w:tc>
        <w:tc>
          <w:tcPr>
            <w:tcW w:w="850" w:type="dxa"/>
            <w:vAlign w:val="center"/>
          </w:tcPr>
          <w:p w14:paraId="0518D374" w14:textId="77777777" w:rsidR="004314E9" w:rsidRPr="00F95B02" w:rsidRDefault="004314E9" w:rsidP="00814B1C">
            <w:pPr>
              <w:pStyle w:val="TAC"/>
            </w:pPr>
            <w:r w:rsidRPr="00F95B02">
              <w:t>60</w:t>
            </w:r>
          </w:p>
        </w:tc>
        <w:tc>
          <w:tcPr>
            <w:tcW w:w="709" w:type="dxa"/>
          </w:tcPr>
          <w:p w14:paraId="2474C3E3" w14:textId="77777777" w:rsidR="004314E9" w:rsidRDefault="004314E9" w:rsidP="00814B1C">
            <w:pPr>
              <w:pStyle w:val="TAC"/>
              <w:rPr>
                <w:rFonts w:eastAsia="Yu Mincho"/>
              </w:rPr>
            </w:pPr>
          </w:p>
        </w:tc>
        <w:tc>
          <w:tcPr>
            <w:tcW w:w="709" w:type="dxa"/>
            <w:vAlign w:val="center"/>
          </w:tcPr>
          <w:p w14:paraId="2E8B9E87" w14:textId="77777777" w:rsidR="004314E9" w:rsidRPr="00F95B02" w:rsidRDefault="004314E9" w:rsidP="00814B1C">
            <w:pPr>
              <w:pStyle w:val="TAC"/>
            </w:pPr>
            <w:r>
              <w:t>10</w:t>
            </w:r>
          </w:p>
        </w:tc>
        <w:tc>
          <w:tcPr>
            <w:tcW w:w="713" w:type="dxa"/>
            <w:vAlign w:val="center"/>
          </w:tcPr>
          <w:p w14:paraId="3D4D6A53" w14:textId="77777777" w:rsidR="004314E9" w:rsidRPr="00F95B02" w:rsidRDefault="004314E9" w:rsidP="00814B1C">
            <w:pPr>
              <w:pStyle w:val="TAC"/>
            </w:pPr>
            <w:r>
              <w:t>15</w:t>
            </w:r>
          </w:p>
        </w:tc>
        <w:tc>
          <w:tcPr>
            <w:tcW w:w="709" w:type="dxa"/>
            <w:vAlign w:val="center"/>
          </w:tcPr>
          <w:p w14:paraId="5DF4BE5A" w14:textId="77777777" w:rsidR="004314E9" w:rsidRPr="00F95B02" w:rsidRDefault="004314E9" w:rsidP="00814B1C">
            <w:pPr>
              <w:pStyle w:val="TAC"/>
            </w:pPr>
            <w:r>
              <w:t>20</w:t>
            </w:r>
          </w:p>
        </w:tc>
        <w:tc>
          <w:tcPr>
            <w:tcW w:w="567" w:type="dxa"/>
          </w:tcPr>
          <w:p w14:paraId="1137787C" w14:textId="77777777" w:rsidR="004314E9" w:rsidRPr="00F95B02" w:rsidRDefault="004314E9" w:rsidP="00814B1C">
            <w:pPr>
              <w:pStyle w:val="TAC"/>
            </w:pPr>
            <w:r>
              <w:t>25</w:t>
            </w:r>
          </w:p>
        </w:tc>
        <w:tc>
          <w:tcPr>
            <w:tcW w:w="709" w:type="dxa"/>
          </w:tcPr>
          <w:p w14:paraId="1815F535" w14:textId="77777777" w:rsidR="004314E9" w:rsidRPr="00F95B02" w:rsidRDefault="004314E9" w:rsidP="00814B1C">
            <w:pPr>
              <w:pStyle w:val="TAC"/>
            </w:pPr>
            <w:r>
              <w:t>30</w:t>
            </w:r>
          </w:p>
        </w:tc>
        <w:tc>
          <w:tcPr>
            <w:tcW w:w="708" w:type="dxa"/>
          </w:tcPr>
          <w:p w14:paraId="1D6CA2A9" w14:textId="77777777" w:rsidR="004314E9" w:rsidRDefault="004314E9" w:rsidP="00814B1C">
            <w:pPr>
              <w:pStyle w:val="TAC"/>
            </w:pPr>
          </w:p>
        </w:tc>
        <w:tc>
          <w:tcPr>
            <w:tcW w:w="709" w:type="dxa"/>
            <w:vAlign w:val="center"/>
          </w:tcPr>
          <w:p w14:paraId="6BA8EDE8" w14:textId="77777777" w:rsidR="004314E9" w:rsidRPr="00F95B02" w:rsidRDefault="004314E9" w:rsidP="00814B1C">
            <w:pPr>
              <w:pStyle w:val="TAC"/>
            </w:pPr>
            <w:r>
              <w:t>40</w:t>
            </w:r>
          </w:p>
        </w:tc>
        <w:tc>
          <w:tcPr>
            <w:tcW w:w="567" w:type="dxa"/>
          </w:tcPr>
          <w:p w14:paraId="4ABBC62E"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20AEB7F1" w14:textId="77777777" w:rsidR="004314E9" w:rsidRDefault="004314E9" w:rsidP="00814B1C">
            <w:pPr>
              <w:pStyle w:val="TAC"/>
              <w:rPr>
                <w:lang w:eastAsia="zh-CN"/>
              </w:rPr>
            </w:pPr>
            <w:r>
              <w:rPr>
                <w:lang w:eastAsia="zh-CN"/>
              </w:rPr>
              <w:t>50</w:t>
            </w:r>
          </w:p>
        </w:tc>
        <w:tc>
          <w:tcPr>
            <w:tcW w:w="567" w:type="dxa"/>
            <w:vAlign w:val="center"/>
          </w:tcPr>
          <w:p w14:paraId="69D35B3C" w14:textId="77777777" w:rsidR="004314E9" w:rsidRDefault="004314E9" w:rsidP="00814B1C">
            <w:pPr>
              <w:pStyle w:val="TAC"/>
              <w:rPr>
                <w:rFonts w:eastAsia="Yu Mincho"/>
              </w:rPr>
            </w:pPr>
          </w:p>
        </w:tc>
        <w:tc>
          <w:tcPr>
            <w:tcW w:w="709" w:type="dxa"/>
          </w:tcPr>
          <w:p w14:paraId="6C5FFFF6" w14:textId="77777777" w:rsidR="004314E9" w:rsidRDefault="004314E9" w:rsidP="00814B1C">
            <w:pPr>
              <w:pStyle w:val="TAC"/>
              <w:rPr>
                <w:rFonts w:eastAsia="Yu Mincho"/>
              </w:rPr>
            </w:pPr>
          </w:p>
        </w:tc>
        <w:tc>
          <w:tcPr>
            <w:tcW w:w="708" w:type="dxa"/>
            <w:vAlign w:val="center"/>
          </w:tcPr>
          <w:p w14:paraId="39EB612D" w14:textId="77777777" w:rsidR="004314E9" w:rsidRDefault="004314E9" w:rsidP="00814B1C">
            <w:pPr>
              <w:pStyle w:val="TAC"/>
              <w:rPr>
                <w:rFonts w:eastAsia="Yu Mincho"/>
              </w:rPr>
            </w:pPr>
          </w:p>
        </w:tc>
        <w:tc>
          <w:tcPr>
            <w:tcW w:w="567" w:type="dxa"/>
          </w:tcPr>
          <w:p w14:paraId="15FBC8E7" w14:textId="77777777" w:rsidR="004314E9" w:rsidRDefault="004314E9" w:rsidP="00814B1C">
            <w:pPr>
              <w:pStyle w:val="TAC"/>
              <w:rPr>
                <w:rFonts w:eastAsia="Yu Mincho"/>
              </w:rPr>
            </w:pPr>
          </w:p>
        </w:tc>
        <w:tc>
          <w:tcPr>
            <w:tcW w:w="593" w:type="dxa"/>
            <w:vAlign w:val="center"/>
          </w:tcPr>
          <w:p w14:paraId="7756F951" w14:textId="77777777" w:rsidR="004314E9" w:rsidRDefault="004314E9" w:rsidP="00814B1C">
            <w:pPr>
              <w:pStyle w:val="TAC"/>
              <w:rPr>
                <w:rFonts w:eastAsia="Yu Mincho"/>
              </w:rPr>
            </w:pPr>
          </w:p>
        </w:tc>
      </w:tr>
      <w:tr w:rsidR="004314E9" w14:paraId="653A36AB" w14:textId="77777777" w:rsidTr="00814B1C">
        <w:trPr>
          <w:cantSplit/>
          <w:jc w:val="center"/>
        </w:trPr>
        <w:tc>
          <w:tcPr>
            <w:tcW w:w="709" w:type="dxa"/>
            <w:tcBorders>
              <w:bottom w:val="nil"/>
            </w:tcBorders>
            <w:vAlign w:val="center"/>
          </w:tcPr>
          <w:p w14:paraId="5C52845C" w14:textId="77777777" w:rsidR="004314E9" w:rsidRPr="00F95B02" w:rsidRDefault="004314E9" w:rsidP="00814B1C">
            <w:pPr>
              <w:pStyle w:val="TAC"/>
            </w:pPr>
          </w:p>
        </w:tc>
        <w:tc>
          <w:tcPr>
            <w:tcW w:w="850" w:type="dxa"/>
            <w:vAlign w:val="center"/>
          </w:tcPr>
          <w:p w14:paraId="64AC923D" w14:textId="77777777" w:rsidR="004314E9" w:rsidRPr="00F95B02" w:rsidRDefault="004314E9" w:rsidP="00814B1C">
            <w:pPr>
              <w:pStyle w:val="TAC"/>
            </w:pPr>
            <w:r w:rsidRPr="00F95B02">
              <w:t>15</w:t>
            </w:r>
          </w:p>
        </w:tc>
        <w:tc>
          <w:tcPr>
            <w:tcW w:w="709" w:type="dxa"/>
          </w:tcPr>
          <w:p w14:paraId="4B731FAD" w14:textId="77777777" w:rsidR="004314E9" w:rsidRDefault="004314E9" w:rsidP="00814B1C">
            <w:pPr>
              <w:pStyle w:val="TAC"/>
              <w:rPr>
                <w:rFonts w:eastAsia="Yu Mincho"/>
              </w:rPr>
            </w:pPr>
            <w:r>
              <w:t>5</w:t>
            </w:r>
          </w:p>
        </w:tc>
        <w:tc>
          <w:tcPr>
            <w:tcW w:w="709" w:type="dxa"/>
            <w:vAlign w:val="center"/>
          </w:tcPr>
          <w:p w14:paraId="1A9310CF" w14:textId="77777777" w:rsidR="004314E9" w:rsidRPr="00F95B02" w:rsidRDefault="004314E9" w:rsidP="00814B1C">
            <w:pPr>
              <w:pStyle w:val="TAC"/>
            </w:pPr>
            <w:r>
              <w:t>10</w:t>
            </w:r>
          </w:p>
        </w:tc>
        <w:tc>
          <w:tcPr>
            <w:tcW w:w="713" w:type="dxa"/>
            <w:vAlign w:val="center"/>
          </w:tcPr>
          <w:p w14:paraId="16F88A54" w14:textId="77777777" w:rsidR="004314E9" w:rsidRPr="00F95B02" w:rsidRDefault="004314E9" w:rsidP="00814B1C">
            <w:pPr>
              <w:pStyle w:val="TAC"/>
            </w:pPr>
            <w:r>
              <w:t>15</w:t>
            </w:r>
          </w:p>
        </w:tc>
        <w:tc>
          <w:tcPr>
            <w:tcW w:w="709" w:type="dxa"/>
            <w:vAlign w:val="center"/>
          </w:tcPr>
          <w:p w14:paraId="57DF63AC" w14:textId="77777777" w:rsidR="004314E9" w:rsidRPr="00F95B02" w:rsidRDefault="004314E9" w:rsidP="00814B1C">
            <w:pPr>
              <w:pStyle w:val="TAC"/>
            </w:pPr>
            <w:r>
              <w:t>20</w:t>
            </w:r>
          </w:p>
        </w:tc>
        <w:tc>
          <w:tcPr>
            <w:tcW w:w="567" w:type="dxa"/>
            <w:vAlign w:val="center"/>
          </w:tcPr>
          <w:p w14:paraId="2FFFAF4D" w14:textId="77777777" w:rsidR="004314E9" w:rsidRPr="00F95B02" w:rsidRDefault="004314E9" w:rsidP="00814B1C">
            <w:pPr>
              <w:pStyle w:val="TAC"/>
            </w:pPr>
            <w:r>
              <w:t>25</w:t>
            </w:r>
          </w:p>
        </w:tc>
        <w:tc>
          <w:tcPr>
            <w:tcW w:w="709" w:type="dxa"/>
          </w:tcPr>
          <w:p w14:paraId="7EF4F370" w14:textId="77777777" w:rsidR="004314E9" w:rsidRPr="00F95B02" w:rsidRDefault="004314E9" w:rsidP="00814B1C">
            <w:pPr>
              <w:pStyle w:val="TAC"/>
            </w:pPr>
            <w:r>
              <w:t>30</w:t>
            </w:r>
          </w:p>
        </w:tc>
        <w:tc>
          <w:tcPr>
            <w:tcW w:w="708" w:type="dxa"/>
          </w:tcPr>
          <w:p w14:paraId="162C010F" w14:textId="77777777" w:rsidR="004314E9" w:rsidRDefault="004314E9" w:rsidP="00814B1C">
            <w:pPr>
              <w:pStyle w:val="TAC"/>
            </w:pPr>
            <w:r>
              <w:rPr>
                <w:rFonts w:hint="eastAsia"/>
                <w:lang w:eastAsia="zh-CN"/>
              </w:rPr>
              <w:t>3</w:t>
            </w:r>
            <w:r>
              <w:rPr>
                <w:lang w:eastAsia="zh-CN"/>
              </w:rPr>
              <w:t>5</w:t>
            </w:r>
          </w:p>
        </w:tc>
        <w:tc>
          <w:tcPr>
            <w:tcW w:w="709" w:type="dxa"/>
            <w:vAlign w:val="center"/>
          </w:tcPr>
          <w:p w14:paraId="3131492F" w14:textId="77777777" w:rsidR="004314E9" w:rsidRPr="00F95B02" w:rsidRDefault="004314E9" w:rsidP="00814B1C">
            <w:pPr>
              <w:pStyle w:val="TAC"/>
            </w:pPr>
            <w:r>
              <w:t>40</w:t>
            </w:r>
          </w:p>
        </w:tc>
        <w:tc>
          <w:tcPr>
            <w:tcW w:w="567" w:type="dxa"/>
          </w:tcPr>
          <w:p w14:paraId="4AD15469" w14:textId="77777777" w:rsidR="004314E9" w:rsidRDefault="004314E9" w:rsidP="00814B1C">
            <w:pPr>
              <w:pStyle w:val="TAC"/>
              <w:rPr>
                <w:lang w:eastAsia="zh-CN"/>
              </w:rPr>
            </w:pPr>
          </w:p>
        </w:tc>
        <w:tc>
          <w:tcPr>
            <w:tcW w:w="709" w:type="dxa"/>
            <w:vAlign w:val="center"/>
          </w:tcPr>
          <w:p w14:paraId="5BA00CCB" w14:textId="77777777" w:rsidR="004314E9" w:rsidRDefault="004314E9" w:rsidP="00814B1C">
            <w:pPr>
              <w:pStyle w:val="TAC"/>
              <w:rPr>
                <w:lang w:eastAsia="zh-CN"/>
              </w:rPr>
            </w:pPr>
          </w:p>
        </w:tc>
        <w:tc>
          <w:tcPr>
            <w:tcW w:w="567" w:type="dxa"/>
            <w:vAlign w:val="center"/>
          </w:tcPr>
          <w:p w14:paraId="2617C0FB" w14:textId="77777777" w:rsidR="004314E9" w:rsidRDefault="004314E9" w:rsidP="00814B1C">
            <w:pPr>
              <w:pStyle w:val="TAC"/>
              <w:rPr>
                <w:rFonts w:eastAsia="Yu Mincho"/>
              </w:rPr>
            </w:pPr>
          </w:p>
        </w:tc>
        <w:tc>
          <w:tcPr>
            <w:tcW w:w="709" w:type="dxa"/>
          </w:tcPr>
          <w:p w14:paraId="785332F9" w14:textId="77777777" w:rsidR="004314E9" w:rsidRDefault="004314E9" w:rsidP="00814B1C">
            <w:pPr>
              <w:pStyle w:val="TAC"/>
              <w:rPr>
                <w:rFonts w:eastAsia="Yu Mincho"/>
              </w:rPr>
            </w:pPr>
          </w:p>
        </w:tc>
        <w:tc>
          <w:tcPr>
            <w:tcW w:w="708" w:type="dxa"/>
            <w:vAlign w:val="center"/>
          </w:tcPr>
          <w:p w14:paraId="2AD779D6" w14:textId="77777777" w:rsidR="004314E9" w:rsidRDefault="004314E9" w:rsidP="00814B1C">
            <w:pPr>
              <w:pStyle w:val="TAC"/>
              <w:rPr>
                <w:rFonts w:eastAsia="Yu Mincho"/>
              </w:rPr>
            </w:pPr>
          </w:p>
        </w:tc>
        <w:tc>
          <w:tcPr>
            <w:tcW w:w="567" w:type="dxa"/>
          </w:tcPr>
          <w:p w14:paraId="2769D87E" w14:textId="77777777" w:rsidR="004314E9" w:rsidRDefault="004314E9" w:rsidP="00814B1C">
            <w:pPr>
              <w:pStyle w:val="TAC"/>
              <w:rPr>
                <w:rFonts w:eastAsia="Yu Mincho"/>
              </w:rPr>
            </w:pPr>
          </w:p>
        </w:tc>
        <w:tc>
          <w:tcPr>
            <w:tcW w:w="593" w:type="dxa"/>
            <w:vAlign w:val="center"/>
          </w:tcPr>
          <w:p w14:paraId="22A313C5" w14:textId="77777777" w:rsidR="004314E9" w:rsidRDefault="004314E9" w:rsidP="00814B1C">
            <w:pPr>
              <w:pStyle w:val="TAC"/>
              <w:rPr>
                <w:rFonts w:eastAsia="Yu Mincho"/>
              </w:rPr>
            </w:pPr>
          </w:p>
        </w:tc>
      </w:tr>
      <w:tr w:rsidR="004314E9" w14:paraId="62FCB9EA" w14:textId="77777777" w:rsidTr="00814B1C">
        <w:trPr>
          <w:cantSplit/>
          <w:jc w:val="center"/>
        </w:trPr>
        <w:tc>
          <w:tcPr>
            <w:tcW w:w="709" w:type="dxa"/>
            <w:tcBorders>
              <w:top w:val="nil"/>
              <w:bottom w:val="nil"/>
            </w:tcBorders>
            <w:vAlign w:val="center"/>
          </w:tcPr>
          <w:p w14:paraId="0550309E" w14:textId="77777777" w:rsidR="004314E9" w:rsidRPr="00F95B02" w:rsidRDefault="004314E9" w:rsidP="00814B1C">
            <w:pPr>
              <w:pStyle w:val="TAC"/>
            </w:pPr>
            <w:r w:rsidRPr="00F95B02">
              <w:t>n2</w:t>
            </w:r>
          </w:p>
        </w:tc>
        <w:tc>
          <w:tcPr>
            <w:tcW w:w="850" w:type="dxa"/>
            <w:vAlign w:val="center"/>
          </w:tcPr>
          <w:p w14:paraId="7065BF7D" w14:textId="77777777" w:rsidR="004314E9" w:rsidRPr="00F95B02" w:rsidRDefault="004314E9" w:rsidP="00814B1C">
            <w:pPr>
              <w:pStyle w:val="TAC"/>
            </w:pPr>
            <w:r w:rsidRPr="00F95B02">
              <w:t>30</w:t>
            </w:r>
          </w:p>
        </w:tc>
        <w:tc>
          <w:tcPr>
            <w:tcW w:w="709" w:type="dxa"/>
          </w:tcPr>
          <w:p w14:paraId="0A70110E" w14:textId="77777777" w:rsidR="004314E9" w:rsidRPr="00F95B02" w:rsidRDefault="004314E9" w:rsidP="00814B1C">
            <w:pPr>
              <w:pStyle w:val="TAC"/>
            </w:pPr>
          </w:p>
        </w:tc>
        <w:tc>
          <w:tcPr>
            <w:tcW w:w="709" w:type="dxa"/>
          </w:tcPr>
          <w:p w14:paraId="084AF645" w14:textId="77777777" w:rsidR="004314E9" w:rsidRPr="00F95B02" w:rsidRDefault="004314E9" w:rsidP="00814B1C">
            <w:pPr>
              <w:pStyle w:val="TAC"/>
            </w:pPr>
            <w:r>
              <w:t>10</w:t>
            </w:r>
          </w:p>
        </w:tc>
        <w:tc>
          <w:tcPr>
            <w:tcW w:w="713" w:type="dxa"/>
            <w:vAlign w:val="center"/>
          </w:tcPr>
          <w:p w14:paraId="3ED660AD" w14:textId="77777777" w:rsidR="004314E9" w:rsidRPr="00F95B02" w:rsidRDefault="004314E9" w:rsidP="00814B1C">
            <w:pPr>
              <w:pStyle w:val="TAC"/>
            </w:pPr>
            <w:r>
              <w:t>15</w:t>
            </w:r>
          </w:p>
        </w:tc>
        <w:tc>
          <w:tcPr>
            <w:tcW w:w="709" w:type="dxa"/>
            <w:vAlign w:val="center"/>
          </w:tcPr>
          <w:p w14:paraId="41479BBF" w14:textId="77777777" w:rsidR="004314E9" w:rsidRPr="00F95B02" w:rsidRDefault="004314E9" w:rsidP="00814B1C">
            <w:pPr>
              <w:pStyle w:val="TAC"/>
            </w:pPr>
            <w:r>
              <w:t>20</w:t>
            </w:r>
          </w:p>
        </w:tc>
        <w:tc>
          <w:tcPr>
            <w:tcW w:w="567" w:type="dxa"/>
            <w:vAlign w:val="center"/>
          </w:tcPr>
          <w:p w14:paraId="732ED27D" w14:textId="77777777" w:rsidR="004314E9" w:rsidRPr="00F95B02" w:rsidRDefault="004314E9" w:rsidP="00814B1C">
            <w:pPr>
              <w:pStyle w:val="TAC"/>
            </w:pPr>
            <w:r>
              <w:t>25</w:t>
            </w:r>
          </w:p>
        </w:tc>
        <w:tc>
          <w:tcPr>
            <w:tcW w:w="709" w:type="dxa"/>
          </w:tcPr>
          <w:p w14:paraId="664DF906" w14:textId="77777777" w:rsidR="004314E9" w:rsidRPr="00F95B02" w:rsidRDefault="004314E9" w:rsidP="00814B1C">
            <w:pPr>
              <w:pStyle w:val="TAC"/>
            </w:pPr>
            <w:r>
              <w:t>30</w:t>
            </w:r>
          </w:p>
        </w:tc>
        <w:tc>
          <w:tcPr>
            <w:tcW w:w="708" w:type="dxa"/>
          </w:tcPr>
          <w:p w14:paraId="58573F82" w14:textId="77777777" w:rsidR="004314E9" w:rsidRDefault="004314E9" w:rsidP="00814B1C">
            <w:pPr>
              <w:pStyle w:val="TAC"/>
            </w:pPr>
            <w:r>
              <w:rPr>
                <w:rFonts w:hint="eastAsia"/>
                <w:lang w:eastAsia="zh-CN"/>
              </w:rPr>
              <w:t>3</w:t>
            </w:r>
            <w:r>
              <w:rPr>
                <w:lang w:eastAsia="zh-CN"/>
              </w:rPr>
              <w:t>5</w:t>
            </w:r>
          </w:p>
        </w:tc>
        <w:tc>
          <w:tcPr>
            <w:tcW w:w="709" w:type="dxa"/>
            <w:vAlign w:val="center"/>
          </w:tcPr>
          <w:p w14:paraId="262C4062" w14:textId="77777777" w:rsidR="004314E9" w:rsidRPr="00F95B02" w:rsidRDefault="004314E9" w:rsidP="00814B1C">
            <w:pPr>
              <w:pStyle w:val="TAC"/>
            </w:pPr>
            <w:r>
              <w:t>40</w:t>
            </w:r>
          </w:p>
        </w:tc>
        <w:tc>
          <w:tcPr>
            <w:tcW w:w="567" w:type="dxa"/>
          </w:tcPr>
          <w:p w14:paraId="0AAEC77F" w14:textId="77777777" w:rsidR="004314E9" w:rsidRDefault="004314E9" w:rsidP="00814B1C">
            <w:pPr>
              <w:pStyle w:val="TAC"/>
              <w:rPr>
                <w:lang w:eastAsia="zh-CN"/>
              </w:rPr>
            </w:pPr>
          </w:p>
        </w:tc>
        <w:tc>
          <w:tcPr>
            <w:tcW w:w="709" w:type="dxa"/>
            <w:vAlign w:val="center"/>
          </w:tcPr>
          <w:p w14:paraId="6E280915" w14:textId="77777777" w:rsidR="004314E9" w:rsidRDefault="004314E9" w:rsidP="00814B1C">
            <w:pPr>
              <w:pStyle w:val="TAC"/>
              <w:rPr>
                <w:lang w:eastAsia="zh-CN"/>
              </w:rPr>
            </w:pPr>
          </w:p>
        </w:tc>
        <w:tc>
          <w:tcPr>
            <w:tcW w:w="567" w:type="dxa"/>
            <w:vAlign w:val="center"/>
          </w:tcPr>
          <w:p w14:paraId="10F16271" w14:textId="77777777" w:rsidR="004314E9" w:rsidRDefault="004314E9" w:rsidP="00814B1C">
            <w:pPr>
              <w:pStyle w:val="TAC"/>
              <w:rPr>
                <w:rFonts w:eastAsia="Yu Mincho"/>
              </w:rPr>
            </w:pPr>
          </w:p>
        </w:tc>
        <w:tc>
          <w:tcPr>
            <w:tcW w:w="709" w:type="dxa"/>
          </w:tcPr>
          <w:p w14:paraId="175A4D9D" w14:textId="77777777" w:rsidR="004314E9" w:rsidRDefault="004314E9" w:rsidP="00814B1C">
            <w:pPr>
              <w:pStyle w:val="TAC"/>
              <w:rPr>
                <w:rFonts w:eastAsia="Yu Mincho"/>
              </w:rPr>
            </w:pPr>
          </w:p>
        </w:tc>
        <w:tc>
          <w:tcPr>
            <w:tcW w:w="708" w:type="dxa"/>
            <w:vAlign w:val="center"/>
          </w:tcPr>
          <w:p w14:paraId="7E603B3A" w14:textId="77777777" w:rsidR="004314E9" w:rsidRDefault="004314E9" w:rsidP="00814B1C">
            <w:pPr>
              <w:pStyle w:val="TAC"/>
              <w:rPr>
                <w:rFonts w:eastAsia="Yu Mincho"/>
              </w:rPr>
            </w:pPr>
          </w:p>
        </w:tc>
        <w:tc>
          <w:tcPr>
            <w:tcW w:w="567" w:type="dxa"/>
          </w:tcPr>
          <w:p w14:paraId="4CCD0CF1" w14:textId="77777777" w:rsidR="004314E9" w:rsidRDefault="004314E9" w:rsidP="00814B1C">
            <w:pPr>
              <w:pStyle w:val="TAC"/>
              <w:rPr>
                <w:rFonts w:eastAsia="Yu Mincho"/>
              </w:rPr>
            </w:pPr>
          </w:p>
        </w:tc>
        <w:tc>
          <w:tcPr>
            <w:tcW w:w="593" w:type="dxa"/>
            <w:vAlign w:val="center"/>
          </w:tcPr>
          <w:p w14:paraId="7176508A" w14:textId="77777777" w:rsidR="004314E9" w:rsidRDefault="004314E9" w:rsidP="00814B1C">
            <w:pPr>
              <w:pStyle w:val="TAC"/>
              <w:rPr>
                <w:rFonts w:eastAsia="Yu Mincho"/>
              </w:rPr>
            </w:pPr>
          </w:p>
        </w:tc>
      </w:tr>
      <w:tr w:rsidR="004314E9" w14:paraId="07720DD2" w14:textId="77777777" w:rsidTr="00814B1C">
        <w:trPr>
          <w:cantSplit/>
          <w:jc w:val="center"/>
        </w:trPr>
        <w:tc>
          <w:tcPr>
            <w:tcW w:w="709" w:type="dxa"/>
            <w:tcBorders>
              <w:top w:val="nil"/>
            </w:tcBorders>
            <w:vAlign w:val="center"/>
          </w:tcPr>
          <w:p w14:paraId="1475228C" w14:textId="77777777" w:rsidR="004314E9" w:rsidRPr="00F95B02" w:rsidRDefault="004314E9" w:rsidP="00814B1C">
            <w:pPr>
              <w:pStyle w:val="TAC"/>
            </w:pPr>
          </w:p>
        </w:tc>
        <w:tc>
          <w:tcPr>
            <w:tcW w:w="850" w:type="dxa"/>
            <w:vAlign w:val="center"/>
          </w:tcPr>
          <w:p w14:paraId="6CBB14D9" w14:textId="77777777" w:rsidR="004314E9" w:rsidRPr="00F95B02" w:rsidRDefault="004314E9" w:rsidP="00814B1C">
            <w:pPr>
              <w:pStyle w:val="TAC"/>
            </w:pPr>
            <w:r w:rsidRPr="00F95B02">
              <w:t>60</w:t>
            </w:r>
          </w:p>
        </w:tc>
        <w:tc>
          <w:tcPr>
            <w:tcW w:w="709" w:type="dxa"/>
          </w:tcPr>
          <w:p w14:paraId="601BA751" w14:textId="77777777" w:rsidR="004314E9" w:rsidRPr="00F95B02" w:rsidRDefault="004314E9" w:rsidP="00814B1C">
            <w:pPr>
              <w:pStyle w:val="TAC"/>
            </w:pPr>
          </w:p>
        </w:tc>
        <w:tc>
          <w:tcPr>
            <w:tcW w:w="709" w:type="dxa"/>
            <w:vAlign w:val="center"/>
          </w:tcPr>
          <w:p w14:paraId="1FEEAA37" w14:textId="77777777" w:rsidR="004314E9" w:rsidRPr="00F95B02" w:rsidRDefault="004314E9" w:rsidP="00814B1C">
            <w:pPr>
              <w:pStyle w:val="TAC"/>
            </w:pPr>
            <w:r>
              <w:t>10</w:t>
            </w:r>
          </w:p>
        </w:tc>
        <w:tc>
          <w:tcPr>
            <w:tcW w:w="713" w:type="dxa"/>
            <w:vAlign w:val="center"/>
          </w:tcPr>
          <w:p w14:paraId="2204C704" w14:textId="77777777" w:rsidR="004314E9" w:rsidRPr="00F95B02" w:rsidRDefault="004314E9" w:rsidP="00814B1C">
            <w:pPr>
              <w:pStyle w:val="TAC"/>
            </w:pPr>
            <w:r>
              <w:t>15</w:t>
            </w:r>
          </w:p>
        </w:tc>
        <w:tc>
          <w:tcPr>
            <w:tcW w:w="709" w:type="dxa"/>
            <w:vAlign w:val="center"/>
          </w:tcPr>
          <w:p w14:paraId="2C539F6C" w14:textId="77777777" w:rsidR="004314E9" w:rsidRPr="00F95B02" w:rsidRDefault="004314E9" w:rsidP="00814B1C">
            <w:pPr>
              <w:pStyle w:val="TAC"/>
            </w:pPr>
            <w:r>
              <w:t>20</w:t>
            </w:r>
          </w:p>
        </w:tc>
        <w:tc>
          <w:tcPr>
            <w:tcW w:w="567" w:type="dxa"/>
            <w:vAlign w:val="center"/>
          </w:tcPr>
          <w:p w14:paraId="1F17CA34" w14:textId="77777777" w:rsidR="004314E9" w:rsidRPr="00F95B02" w:rsidRDefault="004314E9" w:rsidP="00814B1C">
            <w:pPr>
              <w:pStyle w:val="TAC"/>
            </w:pPr>
            <w:r>
              <w:t>25</w:t>
            </w:r>
          </w:p>
        </w:tc>
        <w:tc>
          <w:tcPr>
            <w:tcW w:w="709" w:type="dxa"/>
          </w:tcPr>
          <w:p w14:paraId="6EB4E9CE" w14:textId="77777777" w:rsidR="004314E9" w:rsidRPr="00F95B02" w:rsidRDefault="004314E9" w:rsidP="00814B1C">
            <w:pPr>
              <w:pStyle w:val="TAC"/>
            </w:pPr>
            <w:r>
              <w:t>30</w:t>
            </w:r>
          </w:p>
        </w:tc>
        <w:tc>
          <w:tcPr>
            <w:tcW w:w="708" w:type="dxa"/>
          </w:tcPr>
          <w:p w14:paraId="2D7A7787" w14:textId="77777777" w:rsidR="004314E9" w:rsidRDefault="004314E9" w:rsidP="00814B1C">
            <w:pPr>
              <w:pStyle w:val="TAC"/>
            </w:pPr>
            <w:r>
              <w:rPr>
                <w:rFonts w:hint="eastAsia"/>
                <w:lang w:eastAsia="zh-CN"/>
              </w:rPr>
              <w:t>3</w:t>
            </w:r>
            <w:r>
              <w:rPr>
                <w:lang w:eastAsia="zh-CN"/>
              </w:rPr>
              <w:t>5</w:t>
            </w:r>
          </w:p>
        </w:tc>
        <w:tc>
          <w:tcPr>
            <w:tcW w:w="709" w:type="dxa"/>
            <w:vAlign w:val="center"/>
          </w:tcPr>
          <w:p w14:paraId="4E483AE7" w14:textId="77777777" w:rsidR="004314E9" w:rsidRPr="00F95B02" w:rsidRDefault="004314E9" w:rsidP="00814B1C">
            <w:pPr>
              <w:pStyle w:val="TAC"/>
            </w:pPr>
            <w:r>
              <w:t>40</w:t>
            </w:r>
          </w:p>
        </w:tc>
        <w:tc>
          <w:tcPr>
            <w:tcW w:w="567" w:type="dxa"/>
          </w:tcPr>
          <w:p w14:paraId="440886FC" w14:textId="77777777" w:rsidR="004314E9" w:rsidRDefault="004314E9" w:rsidP="00814B1C">
            <w:pPr>
              <w:pStyle w:val="TAC"/>
              <w:rPr>
                <w:lang w:eastAsia="zh-CN"/>
              </w:rPr>
            </w:pPr>
          </w:p>
        </w:tc>
        <w:tc>
          <w:tcPr>
            <w:tcW w:w="709" w:type="dxa"/>
            <w:vAlign w:val="center"/>
          </w:tcPr>
          <w:p w14:paraId="162F4DF0" w14:textId="77777777" w:rsidR="004314E9" w:rsidRDefault="004314E9" w:rsidP="00814B1C">
            <w:pPr>
              <w:pStyle w:val="TAC"/>
              <w:rPr>
                <w:lang w:eastAsia="zh-CN"/>
              </w:rPr>
            </w:pPr>
          </w:p>
        </w:tc>
        <w:tc>
          <w:tcPr>
            <w:tcW w:w="567" w:type="dxa"/>
            <w:vAlign w:val="center"/>
          </w:tcPr>
          <w:p w14:paraId="2FCDA23E" w14:textId="77777777" w:rsidR="004314E9" w:rsidRDefault="004314E9" w:rsidP="00814B1C">
            <w:pPr>
              <w:pStyle w:val="TAC"/>
              <w:rPr>
                <w:rFonts w:eastAsia="Yu Mincho"/>
              </w:rPr>
            </w:pPr>
          </w:p>
        </w:tc>
        <w:tc>
          <w:tcPr>
            <w:tcW w:w="709" w:type="dxa"/>
          </w:tcPr>
          <w:p w14:paraId="7ED5E4E2" w14:textId="77777777" w:rsidR="004314E9" w:rsidRDefault="004314E9" w:rsidP="00814B1C">
            <w:pPr>
              <w:pStyle w:val="TAC"/>
              <w:rPr>
                <w:rFonts w:eastAsia="Yu Mincho"/>
              </w:rPr>
            </w:pPr>
          </w:p>
        </w:tc>
        <w:tc>
          <w:tcPr>
            <w:tcW w:w="708" w:type="dxa"/>
            <w:vAlign w:val="center"/>
          </w:tcPr>
          <w:p w14:paraId="6EBAB36D" w14:textId="77777777" w:rsidR="004314E9" w:rsidRDefault="004314E9" w:rsidP="00814B1C">
            <w:pPr>
              <w:pStyle w:val="TAC"/>
              <w:rPr>
                <w:rFonts w:eastAsia="Yu Mincho"/>
              </w:rPr>
            </w:pPr>
          </w:p>
        </w:tc>
        <w:tc>
          <w:tcPr>
            <w:tcW w:w="567" w:type="dxa"/>
          </w:tcPr>
          <w:p w14:paraId="0B824A39" w14:textId="77777777" w:rsidR="004314E9" w:rsidRDefault="004314E9" w:rsidP="00814B1C">
            <w:pPr>
              <w:pStyle w:val="TAC"/>
              <w:rPr>
                <w:rFonts w:eastAsia="Yu Mincho"/>
              </w:rPr>
            </w:pPr>
          </w:p>
        </w:tc>
        <w:tc>
          <w:tcPr>
            <w:tcW w:w="593" w:type="dxa"/>
            <w:vAlign w:val="center"/>
          </w:tcPr>
          <w:p w14:paraId="2066164B" w14:textId="77777777" w:rsidR="004314E9" w:rsidRDefault="004314E9" w:rsidP="00814B1C">
            <w:pPr>
              <w:pStyle w:val="TAC"/>
              <w:rPr>
                <w:rFonts w:eastAsia="Yu Mincho"/>
              </w:rPr>
            </w:pPr>
          </w:p>
        </w:tc>
      </w:tr>
      <w:tr w:rsidR="004314E9" w14:paraId="6ADB97E8" w14:textId="77777777" w:rsidTr="00814B1C">
        <w:trPr>
          <w:cantSplit/>
          <w:jc w:val="center"/>
        </w:trPr>
        <w:tc>
          <w:tcPr>
            <w:tcW w:w="709" w:type="dxa"/>
            <w:tcBorders>
              <w:bottom w:val="nil"/>
            </w:tcBorders>
            <w:vAlign w:val="center"/>
          </w:tcPr>
          <w:p w14:paraId="3D88EB36" w14:textId="77777777" w:rsidR="004314E9" w:rsidRPr="00F95B02" w:rsidRDefault="004314E9" w:rsidP="00814B1C">
            <w:pPr>
              <w:pStyle w:val="TAC"/>
              <w:keepNext w:val="0"/>
            </w:pPr>
          </w:p>
        </w:tc>
        <w:tc>
          <w:tcPr>
            <w:tcW w:w="850" w:type="dxa"/>
            <w:vAlign w:val="center"/>
          </w:tcPr>
          <w:p w14:paraId="48B439C1" w14:textId="77777777" w:rsidR="004314E9" w:rsidRPr="00F95B02" w:rsidRDefault="004314E9" w:rsidP="00814B1C">
            <w:pPr>
              <w:pStyle w:val="TAC"/>
              <w:keepNext w:val="0"/>
            </w:pPr>
            <w:r w:rsidRPr="00F95B02">
              <w:t>15</w:t>
            </w:r>
          </w:p>
        </w:tc>
        <w:tc>
          <w:tcPr>
            <w:tcW w:w="709" w:type="dxa"/>
          </w:tcPr>
          <w:p w14:paraId="4518715D" w14:textId="77777777" w:rsidR="004314E9" w:rsidRPr="00F95B02" w:rsidRDefault="004314E9" w:rsidP="00814B1C">
            <w:pPr>
              <w:pStyle w:val="TAC"/>
              <w:keepNext w:val="0"/>
            </w:pPr>
            <w:r>
              <w:t>5</w:t>
            </w:r>
          </w:p>
        </w:tc>
        <w:tc>
          <w:tcPr>
            <w:tcW w:w="709" w:type="dxa"/>
            <w:vAlign w:val="center"/>
          </w:tcPr>
          <w:p w14:paraId="55C1C4DD" w14:textId="77777777" w:rsidR="004314E9" w:rsidRPr="00F95B02" w:rsidRDefault="004314E9" w:rsidP="00814B1C">
            <w:pPr>
              <w:pStyle w:val="TAC"/>
              <w:keepNext w:val="0"/>
            </w:pPr>
            <w:r>
              <w:t>10</w:t>
            </w:r>
          </w:p>
        </w:tc>
        <w:tc>
          <w:tcPr>
            <w:tcW w:w="713" w:type="dxa"/>
            <w:vAlign w:val="center"/>
          </w:tcPr>
          <w:p w14:paraId="05AA4873" w14:textId="77777777" w:rsidR="004314E9" w:rsidRPr="00F95B02" w:rsidRDefault="004314E9" w:rsidP="00814B1C">
            <w:pPr>
              <w:pStyle w:val="TAC"/>
              <w:keepNext w:val="0"/>
            </w:pPr>
            <w:r>
              <w:t>15</w:t>
            </w:r>
          </w:p>
        </w:tc>
        <w:tc>
          <w:tcPr>
            <w:tcW w:w="709" w:type="dxa"/>
            <w:vAlign w:val="center"/>
          </w:tcPr>
          <w:p w14:paraId="70AA2869" w14:textId="77777777" w:rsidR="004314E9" w:rsidRPr="00F95B02" w:rsidRDefault="004314E9" w:rsidP="00814B1C">
            <w:pPr>
              <w:pStyle w:val="TAC"/>
              <w:keepNext w:val="0"/>
            </w:pPr>
            <w:r>
              <w:t>20</w:t>
            </w:r>
          </w:p>
        </w:tc>
        <w:tc>
          <w:tcPr>
            <w:tcW w:w="567" w:type="dxa"/>
            <w:vAlign w:val="center"/>
          </w:tcPr>
          <w:p w14:paraId="4ADD2CAB" w14:textId="77777777" w:rsidR="004314E9" w:rsidRPr="00F95B02" w:rsidRDefault="004314E9" w:rsidP="00814B1C">
            <w:pPr>
              <w:pStyle w:val="TAC"/>
              <w:keepNext w:val="0"/>
            </w:pPr>
            <w:r>
              <w:t>25</w:t>
            </w:r>
          </w:p>
        </w:tc>
        <w:tc>
          <w:tcPr>
            <w:tcW w:w="709" w:type="dxa"/>
            <w:vAlign w:val="center"/>
          </w:tcPr>
          <w:p w14:paraId="220784F3" w14:textId="77777777" w:rsidR="004314E9" w:rsidRPr="00F95B02" w:rsidRDefault="004314E9" w:rsidP="00814B1C">
            <w:pPr>
              <w:pStyle w:val="TAC"/>
              <w:keepNext w:val="0"/>
            </w:pPr>
            <w:r>
              <w:t>30</w:t>
            </w:r>
          </w:p>
        </w:tc>
        <w:tc>
          <w:tcPr>
            <w:tcW w:w="708" w:type="dxa"/>
          </w:tcPr>
          <w:p w14:paraId="1584162D" w14:textId="77777777" w:rsidR="004314E9" w:rsidRDefault="004314E9" w:rsidP="00814B1C">
            <w:pPr>
              <w:pStyle w:val="TAC"/>
            </w:pPr>
            <w:r>
              <w:rPr>
                <w:rFonts w:hint="eastAsia"/>
                <w:lang w:eastAsia="zh-CN"/>
              </w:rPr>
              <w:t>3</w:t>
            </w:r>
            <w:r>
              <w:rPr>
                <w:lang w:eastAsia="zh-CN"/>
              </w:rPr>
              <w:t>5</w:t>
            </w:r>
          </w:p>
        </w:tc>
        <w:tc>
          <w:tcPr>
            <w:tcW w:w="709" w:type="dxa"/>
            <w:vAlign w:val="center"/>
          </w:tcPr>
          <w:p w14:paraId="07538329" w14:textId="77777777" w:rsidR="004314E9" w:rsidRPr="00F95B02" w:rsidRDefault="004314E9" w:rsidP="00814B1C">
            <w:pPr>
              <w:pStyle w:val="TAC"/>
            </w:pPr>
            <w:r>
              <w:t>40</w:t>
            </w:r>
          </w:p>
        </w:tc>
        <w:tc>
          <w:tcPr>
            <w:tcW w:w="567" w:type="dxa"/>
          </w:tcPr>
          <w:p w14:paraId="29DB61F6"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6049D855" w14:textId="77777777" w:rsidR="004314E9" w:rsidRDefault="004314E9" w:rsidP="00814B1C">
            <w:pPr>
              <w:pStyle w:val="TAC"/>
              <w:keepNext w:val="0"/>
              <w:rPr>
                <w:lang w:eastAsia="zh-CN"/>
              </w:rPr>
            </w:pPr>
            <w:r>
              <w:rPr>
                <w:lang w:eastAsia="zh-CN"/>
              </w:rPr>
              <w:t>50</w:t>
            </w:r>
          </w:p>
        </w:tc>
        <w:tc>
          <w:tcPr>
            <w:tcW w:w="567" w:type="dxa"/>
            <w:vAlign w:val="center"/>
          </w:tcPr>
          <w:p w14:paraId="0BFD170A" w14:textId="77777777" w:rsidR="004314E9" w:rsidRDefault="004314E9" w:rsidP="00814B1C">
            <w:pPr>
              <w:pStyle w:val="TAC"/>
              <w:keepNext w:val="0"/>
              <w:rPr>
                <w:rFonts w:eastAsia="Yu Mincho"/>
              </w:rPr>
            </w:pPr>
          </w:p>
        </w:tc>
        <w:tc>
          <w:tcPr>
            <w:tcW w:w="709" w:type="dxa"/>
          </w:tcPr>
          <w:p w14:paraId="07698C2A" w14:textId="77777777" w:rsidR="004314E9" w:rsidRDefault="004314E9" w:rsidP="00814B1C">
            <w:pPr>
              <w:pStyle w:val="TAC"/>
              <w:keepNext w:val="0"/>
              <w:rPr>
                <w:rFonts w:eastAsia="Yu Mincho"/>
              </w:rPr>
            </w:pPr>
          </w:p>
        </w:tc>
        <w:tc>
          <w:tcPr>
            <w:tcW w:w="708" w:type="dxa"/>
            <w:vAlign w:val="center"/>
          </w:tcPr>
          <w:p w14:paraId="7732DD34" w14:textId="77777777" w:rsidR="004314E9" w:rsidRDefault="004314E9" w:rsidP="00814B1C">
            <w:pPr>
              <w:pStyle w:val="TAC"/>
              <w:keepNext w:val="0"/>
              <w:rPr>
                <w:rFonts w:eastAsia="Yu Mincho"/>
              </w:rPr>
            </w:pPr>
          </w:p>
        </w:tc>
        <w:tc>
          <w:tcPr>
            <w:tcW w:w="567" w:type="dxa"/>
          </w:tcPr>
          <w:p w14:paraId="755D0BB3" w14:textId="77777777" w:rsidR="004314E9" w:rsidRDefault="004314E9" w:rsidP="00814B1C">
            <w:pPr>
              <w:pStyle w:val="TAC"/>
              <w:keepNext w:val="0"/>
              <w:rPr>
                <w:rFonts w:eastAsia="Yu Mincho"/>
              </w:rPr>
            </w:pPr>
          </w:p>
        </w:tc>
        <w:tc>
          <w:tcPr>
            <w:tcW w:w="593" w:type="dxa"/>
            <w:vAlign w:val="center"/>
          </w:tcPr>
          <w:p w14:paraId="0D96BCF4" w14:textId="77777777" w:rsidR="004314E9" w:rsidRDefault="004314E9" w:rsidP="00814B1C">
            <w:pPr>
              <w:pStyle w:val="TAC"/>
              <w:rPr>
                <w:rFonts w:eastAsia="Yu Mincho"/>
              </w:rPr>
            </w:pPr>
          </w:p>
        </w:tc>
      </w:tr>
      <w:tr w:rsidR="004314E9" w14:paraId="5DDCE054" w14:textId="77777777" w:rsidTr="00814B1C">
        <w:trPr>
          <w:cantSplit/>
          <w:jc w:val="center"/>
        </w:trPr>
        <w:tc>
          <w:tcPr>
            <w:tcW w:w="709" w:type="dxa"/>
            <w:tcBorders>
              <w:top w:val="nil"/>
              <w:bottom w:val="nil"/>
            </w:tcBorders>
            <w:vAlign w:val="center"/>
          </w:tcPr>
          <w:p w14:paraId="055F9320" w14:textId="77777777" w:rsidR="004314E9" w:rsidRPr="00F95B02" w:rsidRDefault="004314E9" w:rsidP="00814B1C">
            <w:pPr>
              <w:pStyle w:val="TAC"/>
              <w:keepNext w:val="0"/>
            </w:pPr>
            <w:r w:rsidRPr="00F95B02">
              <w:t>n3</w:t>
            </w:r>
          </w:p>
        </w:tc>
        <w:tc>
          <w:tcPr>
            <w:tcW w:w="850" w:type="dxa"/>
            <w:vAlign w:val="center"/>
          </w:tcPr>
          <w:p w14:paraId="3E9BDF35" w14:textId="77777777" w:rsidR="004314E9" w:rsidRPr="00F95B02" w:rsidRDefault="004314E9" w:rsidP="00814B1C">
            <w:pPr>
              <w:pStyle w:val="TAC"/>
              <w:keepNext w:val="0"/>
            </w:pPr>
            <w:r w:rsidRPr="00F95B02">
              <w:t>30</w:t>
            </w:r>
          </w:p>
        </w:tc>
        <w:tc>
          <w:tcPr>
            <w:tcW w:w="709" w:type="dxa"/>
          </w:tcPr>
          <w:p w14:paraId="7CCED103" w14:textId="77777777" w:rsidR="004314E9" w:rsidRPr="00F95B02" w:rsidRDefault="004314E9" w:rsidP="00814B1C">
            <w:pPr>
              <w:pStyle w:val="TAC"/>
              <w:keepNext w:val="0"/>
            </w:pPr>
          </w:p>
        </w:tc>
        <w:tc>
          <w:tcPr>
            <w:tcW w:w="709" w:type="dxa"/>
          </w:tcPr>
          <w:p w14:paraId="25355B59" w14:textId="77777777" w:rsidR="004314E9" w:rsidRPr="00F95B02" w:rsidRDefault="004314E9" w:rsidP="00814B1C">
            <w:pPr>
              <w:pStyle w:val="TAC"/>
              <w:keepNext w:val="0"/>
            </w:pPr>
            <w:r>
              <w:t>10</w:t>
            </w:r>
          </w:p>
        </w:tc>
        <w:tc>
          <w:tcPr>
            <w:tcW w:w="713" w:type="dxa"/>
            <w:vAlign w:val="center"/>
          </w:tcPr>
          <w:p w14:paraId="0AFE3788" w14:textId="77777777" w:rsidR="004314E9" w:rsidRPr="00F95B02" w:rsidRDefault="004314E9" w:rsidP="00814B1C">
            <w:pPr>
              <w:pStyle w:val="TAC"/>
              <w:keepNext w:val="0"/>
            </w:pPr>
            <w:r>
              <w:t>15</w:t>
            </w:r>
          </w:p>
        </w:tc>
        <w:tc>
          <w:tcPr>
            <w:tcW w:w="709" w:type="dxa"/>
            <w:vAlign w:val="center"/>
          </w:tcPr>
          <w:p w14:paraId="55A519D9" w14:textId="77777777" w:rsidR="004314E9" w:rsidRPr="00F95B02" w:rsidRDefault="004314E9" w:rsidP="00814B1C">
            <w:pPr>
              <w:pStyle w:val="TAC"/>
              <w:keepNext w:val="0"/>
            </w:pPr>
            <w:r>
              <w:t>20</w:t>
            </w:r>
          </w:p>
        </w:tc>
        <w:tc>
          <w:tcPr>
            <w:tcW w:w="567" w:type="dxa"/>
            <w:vAlign w:val="center"/>
          </w:tcPr>
          <w:p w14:paraId="39DD7193" w14:textId="77777777" w:rsidR="004314E9" w:rsidRPr="00F95B02" w:rsidRDefault="004314E9" w:rsidP="00814B1C">
            <w:pPr>
              <w:pStyle w:val="TAC"/>
              <w:keepNext w:val="0"/>
            </w:pPr>
            <w:r>
              <w:t>25</w:t>
            </w:r>
          </w:p>
        </w:tc>
        <w:tc>
          <w:tcPr>
            <w:tcW w:w="709" w:type="dxa"/>
            <w:vAlign w:val="center"/>
          </w:tcPr>
          <w:p w14:paraId="7F5AE2C6" w14:textId="77777777" w:rsidR="004314E9" w:rsidRPr="00F95B02" w:rsidRDefault="004314E9" w:rsidP="00814B1C">
            <w:pPr>
              <w:pStyle w:val="TAC"/>
              <w:keepNext w:val="0"/>
            </w:pPr>
            <w:r>
              <w:t>30</w:t>
            </w:r>
          </w:p>
        </w:tc>
        <w:tc>
          <w:tcPr>
            <w:tcW w:w="708" w:type="dxa"/>
          </w:tcPr>
          <w:p w14:paraId="5CBAC5FB" w14:textId="77777777" w:rsidR="004314E9" w:rsidRDefault="004314E9" w:rsidP="00814B1C">
            <w:pPr>
              <w:pStyle w:val="TAC"/>
            </w:pPr>
            <w:r>
              <w:rPr>
                <w:rFonts w:hint="eastAsia"/>
                <w:lang w:eastAsia="zh-CN"/>
              </w:rPr>
              <w:t>3</w:t>
            </w:r>
            <w:r>
              <w:rPr>
                <w:lang w:eastAsia="zh-CN"/>
              </w:rPr>
              <w:t>5</w:t>
            </w:r>
          </w:p>
        </w:tc>
        <w:tc>
          <w:tcPr>
            <w:tcW w:w="709" w:type="dxa"/>
            <w:vAlign w:val="center"/>
          </w:tcPr>
          <w:p w14:paraId="044A185C" w14:textId="77777777" w:rsidR="004314E9" w:rsidRPr="00F95B02" w:rsidRDefault="004314E9" w:rsidP="00814B1C">
            <w:pPr>
              <w:pStyle w:val="TAC"/>
            </w:pPr>
            <w:r>
              <w:t>40</w:t>
            </w:r>
          </w:p>
        </w:tc>
        <w:tc>
          <w:tcPr>
            <w:tcW w:w="567" w:type="dxa"/>
          </w:tcPr>
          <w:p w14:paraId="299543A9"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5E5173BF" w14:textId="77777777" w:rsidR="004314E9" w:rsidRDefault="004314E9" w:rsidP="00814B1C">
            <w:pPr>
              <w:pStyle w:val="TAC"/>
              <w:keepNext w:val="0"/>
              <w:rPr>
                <w:lang w:eastAsia="zh-CN"/>
              </w:rPr>
            </w:pPr>
            <w:r>
              <w:rPr>
                <w:lang w:eastAsia="zh-CN"/>
              </w:rPr>
              <w:t>50</w:t>
            </w:r>
          </w:p>
        </w:tc>
        <w:tc>
          <w:tcPr>
            <w:tcW w:w="567" w:type="dxa"/>
            <w:vAlign w:val="center"/>
          </w:tcPr>
          <w:p w14:paraId="75D25FEB" w14:textId="77777777" w:rsidR="004314E9" w:rsidRDefault="004314E9" w:rsidP="00814B1C">
            <w:pPr>
              <w:pStyle w:val="TAC"/>
              <w:keepNext w:val="0"/>
              <w:rPr>
                <w:rFonts w:eastAsia="Yu Mincho"/>
              </w:rPr>
            </w:pPr>
          </w:p>
        </w:tc>
        <w:tc>
          <w:tcPr>
            <w:tcW w:w="709" w:type="dxa"/>
          </w:tcPr>
          <w:p w14:paraId="22B6AC0A" w14:textId="77777777" w:rsidR="004314E9" w:rsidRDefault="004314E9" w:rsidP="00814B1C">
            <w:pPr>
              <w:pStyle w:val="TAC"/>
              <w:keepNext w:val="0"/>
              <w:rPr>
                <w:rFonts w:eastAsia="Yu Mincho"/>
              </w:rPr>
            </w:pPr>
          </w:p>
        </w:tc>
        <w:tc>
          <w:tcPr>
            <w:tcW w:w="708" w:type="dxa"/>
            <w:vAlign w:val="center"/>
          </w:tcPr>
          <w:p w14:paraId="54F2C43D" w14:textId="77777777" w:rsidR="004314E9" w:rsidRDefault="004314E9" w:rsidP="00814B1C">
            <w:pPr>
              <w:pStyle w:val="TAC"/>
              <w:keepNext w:val="0"/>
              <w:rPr>
                <w:rFonts w:eastAsia="Yu Mincho"/>
              </w:rPr>
            </w:pPr>
          </w:p>
        </w:tc>
        <w:tc>
          <w:tcPr>
            <w:tcW w:w="567" w:type="dxa"/>
          </w:tcPr>
          <w:p w14:paraId="005F3261" w14:textId="77777777" w:rsidR="004314E9" w:rsidRDefault="004314E9" w:rsidP="00814B1C">
            <w:pPr>
              <w:pStyle w:val="TAC"/>
              <w:keepNext w:val="0"/>
              <w:rPr>
                <w:rFonts w:eastAsia="Yu Mincho"/>
              </w:rPr>
            </w:pPr>
          </w:p>
        </w:tc>
        <w:tc>
          <w:tcPr>
            <w:tcW w:w="593" w:type="dxa"/>
            <w:vAlign w:val="center"/>
          </w:tcPr>
          <w:p w14:paraId="5F1C5B06" w14:textId="77777777" w:rsidR="004314E9" w:rsidRDefault="004314E9" w:rsidP="00814B1C">
            <w:pPr>
              <w:pStyle w:val="TAC"/>
              <w:rPr>
                <w:rFonts w:eastAsia="Yu Mincho"/>
              </w:rPr>
            </w:pPr>
          </w:p>
        </w:tc>
      </w:tr>
      <w:tr w:rsidR="004314E9" w14:paraId="1D9A6C74" w14:textId="77777777" w:rsidTr="00814B1C">
        <w:trPr>
          <w:cantSplit/>
          <w:jc w:val="center"/>
        </w:trPr>
        <w:tc>
          <w:tcPr>
            <w:tcW w:w="709" w:type="dxa"/>
            <w:tcBorders>
              <w:top w:val="nil"/>
            </w:tcBorders>
            <w:vAlign w:val="center"/>
          </w:tcPr>
          <w:p w14:paraId="7D96D4FF" w14:textId="77777777" w:rsidR="004314E9" w:rsidRPr="00F95B02" w:rsidRDefault="004314E9" w:rsidP="00814B1C">
            <w:pPr>
              <w:pStyle w:val="TAC"/>
              <w:keepNext w:val="0"/>
            </w:pPr>
          </w:p>
        </w:tc>
        <w:tc>
          <w:tcPr>
            <w:tcW w:w="850" w:type="dxa"/>
            <w:vAlign w:val="center"/>
          </w:tcPr>
          <w:p w14:paraId="1E763CB7" w14:textId="77777777" w:rsidR="004314E9" w:rsidRPr="00F95B02" w:rsidRDefault="004314E9" w:rsidP="00814B1C">
            <w:pPr>
              <w:pStyle w:val="TAC"/>
              <w:keepNext w:val="0"/>
            </w:pPr>
            <w:r w:rsidRPr="00F95B02">
              <w:t>60</w:t>
            </w:r>
          </w:p>
        </w:tc>
        <w:tc>
          <w:tcPr>
            <w:tcW w:w="709" w:type="dxa"/>
          </w:tcPr>
          <w:p w14:paraId="3903F88B" w14:textId="77777777" w:rsidR="004314E9" w:rsidRPr="00F95B02" w:rsidRDefault="004314E9" w:rsidP="00814B1C">
            <w:pPr>
              <w:pStyle w:val="TAC"/>
              <w:keepNext w:val="0"/>
            </w:pPr>
          </w:p>
        </w:tc>
        <w:tc>
          <w:tcPr>
            <w:tcW w:w="709" w:type="dxa"/>
            <w:vAlign w:val="center"/>
          </w:tcPr>
          <w:p w14:paraId="6862D1F2" w14:textId="77777777" w:rsidR="004314E9" w:rsidRPr="00F95B02" w:rsidRDefault="004314E9" w:rsidP="00814B1C">
            <w:pPr>
              <w:pStyle w:val="TAC"/>
              <w:keepNext w:val="0"/>
            </w:pPr>
            <w:r>
              <w:t>10</w:t>
            </w:r>
          </w:p>
        </w:tc>
        <w:tc>
          <w:tcPr>
            <w:tcW w:w="713" w:type="dxa"/>
            <w:vAlign w:val="center"/>
          </w:tcPr>
          <w:p w14:paraId="321D2EDF" w14:textId="77777777" w:rsidR="004314E9" w:rsidRPr="00F95B02" w:rsidRDefault="004314E9" w:rsidP="00814B1C">
            <w:pPr>
              <w:pStyle w:val="TAC"/>
              <w:keepNext w:val="0"/>
            </w:pPr>
            <w:r>
              <w:t>15</w:t>
            </w:r>
          </w:p>
        </w:tc>
        <w:tc>
          <w:tcPr>
            <w:tcW w:w="709" w:type="dxa"/>
            <w:vAlign w:val="center"/>
          </w:tcPr>
          <w:p w14:paraId="249BE174" w14:textId="77777777" w:rsidR="004314E9" w:rsidRPr="00F95B02" w:rsidRDefault="004314E9" w:rsidP="00814B1C">
            <w:pPr>
              <w:pStyle w:val="TAC"/>
              <w:keepNext w:val="0"/>
            </w:pPr>
            <w:r>
              <w:t>20</w:t>
            </w:r>
          </w:p>
        </w:tc>
        <w:tc>
          <w:tcPr>
            <w:tcW w:w="567" w:type="dxa"/>
            <w:vAlign w:val="center"/>
          </w:tcPr>
          <w:p w14:paraId="0B24DAB6" w14:textId="77777777" w:rsidR="004314E9" w:rsidRPr="00F95B02" w:rsidRDefault="004314E9" w:rsidP="00814B1C">
            <w:pPr>
              <w:pStyle w:val="TAC"/>
              <w:keepNext w:val="0"/>
            </w:pPr>
            <w:r>
              <w:t>25</w:t>
            </w:r>
          </w:p>
        </w:tc>
        <w:tc>
          <w:tcPr>
            <w:tcW w:w="709" w:type="dxa"/>
            <w:vAlign w:val="center"/>
          </w:tcPr>
          <w:p w14:paraId="1FE73B1B" w14:textId="77777777" w:rsidR="004314E9" w:rsidRPr="00F95B02" w:rsidRDefault="004314E9" w:rsidP="00814B1C">
            <w:pPr>
              <w:pStyle w:val="TAC"/>
              <w:keepNext w:val="0"/>
            </w:pPr>
            <w:r>
              <w:t>30</w:t>
            </w:r>
          </w:p>
        </w:tc>
        <w:tc>
          <w:tcPr>
            <w:tcW w:w="708" w:type="dxa"/>
          </w:tcPr>
          <w:p w14:paraId="04D33D20" w14:textId="77777777" w:rsidR="004314E9" w:rsidRDefault="004314E9" w:rsidP="00814B1C">
            <w:pPr>
              <w:pStyle w:val="TAC"/>
            </w:pPr>
            <w:r>
              <w:rPr>
                <w:rFonts w:hint="eastAsia"/>
                <w:lang w:eastAsia="zh-CN"/>
              </w:rPr>
              <w:t>3</w:t>
            </w:r>
            <w:r>
              <w:rPr>
                <w:lang w:eastAsia="zh-CN"/>
              </w:rPr>
              <w:t>5</w:t>
            </w:r>
          </w:p>
        </w:tc>
        <w:tc>
          <w:tcPr>
            <w:tcW w:w="709" w:type="dxa"/>
            <w:vAlign w:val="center"/>
          </w:tcPr>
          <w:p w14:paraId="36DC9E96" w14:textId="77777777" w:rsidR="004314E9" w:rsidRPr="00F95B02" w:rsidRDefault="004314E9" w:rsidP="00814B1C">
            <w:pPr>
              <w:pStyle w:val="TAC"/>
            </w:pPr>
            <w:r>
              <w:t>40</w:t>
            </w:r>
          </w:p>
        </w:tc>
        <w:tc>
          <w:tcPr>
            <w:tcW w:w="567" w:type="dxa"/>
          </w:tcPr>
          <w:p w14:paraId="48BCAF8B"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09A7332D" w14:textId="77777777" w:rsidR="004314E9" w:rsidRDefault="004314E9" w:rsidP="00814B1C">
            <w:pPr>
              <w:pStyle w:val="TAC"/>
              <w:keepNext w:val="0"/>
              <w:rPr>
                <w:lang w:eastAsia="zh-CN"/>
              </w:rPr>
            </w:pPr>
            <w:r>
              <w:rPr>
                <w:lang w:eastAsia="zh-CN"/>
              </w:rPr>
              <w:t>50</w:t>
            </w:r>
          </w:p>
        </w:tc>
        <w:tc>
          <w:tcPr>
            <w:tcW w:w="567" w:type="dxa"/>
            <w:vAlign w:val="center"/>
          </w:tcPr>
          <w:p w14:paraId="6E630A5B" w14:textId="77777777" w:rsidR="004314E9" w:rsidRDefault="004314E9" w:rsidP="00814B1C">
            <w:pPr>
              <w:pStyle w:val="TAC"/>
              <w:keepNext w:val="0"/>
              <w:rPr>
                <w:rFonts w:eastAsia="Yu Mincho"/>
              </w:rPr>
            </w:pPr>
          </w:p>
        </w:tc>
        <w:tc>
          <w:tcPr>
            <w:tcW w:w="709" w:type="dxa"/>
          </w:tcPr>
          <w:p w14:paraId="68912A0F" w14:textId="77777777" w:rsidR="004314E9" w:rsidRDefault="004314E9" w:rsidP="00814B1C">
            <w:pPr>
              <w:pStyle w:val="TAC"/>
              <w:keepNext w:val="0"/>
              <w:rPr>
                <w:rFonts w:eastAsia="Yu Mincho"/>
              </w:rPr>
            </w:pPr>
          </w:p>
        </w:tc>
        <w:tc>
          <w:tcPr>
            <w:tcW w:w="708" w:type="dxa"/>
            <w:vAlign w:val="center"/>
          </w:tcPr>
          <w:p w14:paraId="24077BF6" w14:textId="77777777" w:rsidR="004314E9" w:rsidRDefault="004314E9" w:rsidP="00814B1C">
            <w:pPr>
              <w:pStyle w:val="TAC"/>
              <w:keepNext w:val="0"/>
              <w:rPr>
                <w:rFonts w:eastAsia="Yu Mincho"/>
              </w:rPr>
            </w:pPr>
          </w:p>
        </w:tc>
        <w:tc>
          <w:tcPr>
            <w:tcW w:w="567" w:type="dxa"/>
          </w:tcPr>
          <w:p w14:paraId="4E2B3F2B" w14:textId="77777777" w:rsidR="004314E9" w:rsidRDefault="004314E9" w:rsidP="00814B1C">
            <w:pPr>
              <w:pStyle w:val="TAC"/>
              <w:keepNext w:val="0"/>
              <w:rPr>
                <w:rFonts w:eastAsia="Yu Mincho"/>
              </w:rPr>
            </w:pPr>
          </w:p>
        </w:tc>
        <w:tc>
          <w:tcPr>
            <w:tcW w:w="593" w:type="dxa"/>
            <w:vAlign w:val="center"/>
          </w:tcPr>
          <w:p w14:paraId="6C23344D" w14:textId="77777777" w:rsidR="004314E9" w:rsidRDefault="004314E9" w:rsidP="00814B1C">
            <w:pPr>
              <w:pStyle w:val="TAC"/>
              <w:rPr>
                <w:rFonts w:eastAsia="Yu Mincho"/>
              </w:rPr>
            </w:pPr>
          </w:p>
        </w:tc>
      </w:tr>
      <w:tr w:rsidR="004314E9" w14:paraId="3826C719" w14:textId="77777777" w:rsidTr="00814B1C">
        <w:trPr>
          <w:cantSplit/>
          <w:jc w:val="center"/>
        </w:trPr>
        <w:tc>
          <w:tcPr>
            <w:tcW w:w="709" w:type="dxa"/>
            <w:tcBorders>
              <w:bottom w:val="nil"/>
            </w:tcBorders>
            <w:vAlign w:val="center"/>
          </w:tcPr>
          <w:p w14:paraId="483F68FE" w14:textId="77777777" w:rsidR="004314E9" w:rsidRPr="00F95B02" w:rsidRDefault="004314E9" w:rsidP="00814B1C">
            <w:pPr>
              <w:pStyle w:val="TAC"/>
              <w:keepNext w:val="0"/>
            </w:pPr>
          </w:p>
        </w:tc>
        <w:tc>
          <w:tcPr>
            <w:tcW w:w="850" w:type="dxa"/>
            <w:vAlign w:val="center"/>
          </w:tcPr>
          <w:p w14:paraId="43ABC3B9" w14:textId="77777777" w:rsidR="004314E9" w:rsidRPr="00F95B02" w:rsidRDefault="004314E9" w:rsidP="00814B1C">
            <w:pPr>
              <w:pStyle w:val="TAC"/>
              <w:keepNext w:val="0"/>
            </w:pPr>
            <w:r w:rsidRPr="00F95B02">
              <w:t>15</w:t>
            </w:r>
          </w:p>
        </w:tc>
        <w:tc>
          <w:tcPr>
            <w:tcW w:w="709" w:type="dxa"/>
          </w:tcPr>
          <w:p w14:paraId="2F8055D1" w14:textId="77777777" w:rsidR="004314E9" w:rsidRPr="00F95B02" w:rsidRDefault="004314E9" w:rsidP="00814B1C">
            <w:pPr>
              <w:pStyle w:val="TAC"/>
              <w:keepNext w:val="0"/>
            </w:pPr>
            <w:r>
              <w:t>5</w:t>
            </w:r>
          </w:p>
        </w:tc>
        <w:tc>
          <w:tcPr>
            <w:tcW w:w="709" w:type="dxa"/>
            <w:vAlign w:val="center"/>
          </w:tcPr>
          <w:p w14:paraId="696902F2" w14:textId="77777777" w:rsidR="004314E9" w:rsidRPr="00F95B02" w:rsidRDefault="004314E9" w:rsidP="00814B1C">
            <w:pPr>
              <w:pStyle w:val="TAC"/>
              <w:keepNext w:val="0"/>
            </w:pPr>
            <w:r>
              <w:t>10</w:t>
            </w:r>
          </w:p>
        </w:tc>
        <w:tc>
          <w:tcPr>
            <w:tcW w:w="713" w:type="dxa"/>
            <w:vAlign w:val="center"/>
          </w:tcPr>
          <w:p w14:paraId="7CA2FDD0" w14:textId="77777777" w:rsidR="004314E9" w:rsidRPr="00F95B02" w:rsidRDefault="004314E9" w:rsidP="00814B1C">
            <w:pPr>
              <w:pStyle w:val="TAC"/>
              <w:keepNext w:val="0"/>
            </w:pPr>
            <w:r>
              <w:t>15</w:t>
            </w:r>
          </w:p>
        </w:tc>
        <w:tc>
          <w:tcPr>
            <w:tcW w:w="709" w:type="dxa"/>
            <w:vAlign w:val="center"/>
          </w:tcPr>
          <w:p w14:paraId="13F01717" w14:textId="77777777" w:rsidR="004314E9" w:rsidRPr="00F95B02" w:rsidRDefault="004314E9" w:rsidP="00814B1C">
            <w:pPr>
              <w:pStyle w:val="TAC"/>
              <w:keepNext w:val="0"/>
            </w:pPr>
            <w:r>
              <w:t>20</w:t>
            </w:r>
          </w:p>
        </w:tc>
        <w:tc>
          <w:tcPr>
            <w:tcW w:w="567" w:type="dxa"/>
            <w:vAlign w:val="center"/>
          </w:tcPr>
          <w:p w14:paraId="7CB29103" w14:textId="77777777" w:rsidR="004314E9" w:rsidRPr="00F95B02" w:rsidRDefault="004314E9" w:rsidP="00814B1C">
            <w:pPr>
              <w:pStyle w:val="TAC"/>
              <w:keepNext w:val="0"/>
            </w:pPr>
            <w:r>
              <w:t>25</w:t>
            </w:r>
            <w:r w:rsidRPr="00DB6744">
              <w:rPr>
                <w:vertAlign w:val="superscript"/>
              </w:rPr>
              <w:t>7</w:t>
            </w:r>
          </w:p>
        </w:tc>
        <w:tc>
          <w:tcPr>
            <w:tcW w:w="709" w:type="dxa"/>
          </w:tcPr>
          <w:p w14:paraId="6972211D" w14:textId="77777777" w:rsidR="004314E9" w:rsidRPr="00F95B02" w:rsidRDefault="004314E9" w:rsidP="00814B1C">
            <w:pPr>
              <w:pStyle w:val="TAC"/>
              <w:keepNext w:val="0"/>
            </w:pPr>
          </w:p>
        </w:tc>
        <w:tc>
          <w:tcPr>
            <w:tcW w:w="708" w:type="dxa"/>
          </w:tcPr>
          <w:p w14:paraId="5A6D4DA5" w14:textId="77777777" w:rsidR="004314E9" w:rsidRPr="00F95B02" w:rsidRDefault="004314E9" w:rsidP="00814B1C">
            <w:pPr>
              <w:pStyle w:val="TAC"/>
            </w:pPr>
          </w:p>
        </w:tc>
        <w:tc>
          <w:tcPr>
            <w:tcW w:w="709" w:type="dxa"/>
            <w:vAlign w:val="center"/>
          </w:tcPr>
          <w:p w14:paraId="2E48934D" w14:textId="77777777" w:rsidR="004314E9" w:rsidRPr="00F95B02" w:rsidRDefault="004314E9" w:rsidP="00814B1C">
            <w:pPr>
              <w:pStyle w:val="TAC"/>
            </w:pPr>
          </w:p>
        </w:tc>
        <w:tc>
          <w:tcPr>
            <w:tcW w:w="567" w:type="dxa"/>
          </w:tcPr>
          <w:p w14:paraId="3147BB14" w14:textId="77777777" w:rsidR="004314E9" w:rsidRDefault="004314E9" w:rsidP="00814B1C">
            <w:pPr>
              <w:pStyle w:val="TAC"/>
              <w:rPr>
                <w:lang w:eastAsia="zh-CN"/>
              </w:rPr>
            </w:pPr>
          </w:p>
        </w:tc>
        <w:tc>
          <w:tcPr>
            <w:tcW w:w="709" w:type="dxa"/>
            <w:vAlign w:val="center"/>
          </w:tcPr>
          <w:p w14:paraId="27E0BA65" w14:textId="77777777" w:rsidR="004314E9" w:rsidRDefault="004314E9" w:rsidP="00814B1C">
            <w:pPr>
              <w:pStyle w:val="TAC"/>
              <w:keepNext w:val="0"/>
              <w:rPr>
                <w:lang w:eastAsia="zh-CN"/>
              </w:rPr>
            </w:pPr>
          </w:p>
        </w:tc>
        <w:tc>
          <w:tcPr>
            <w:tcW w:w="567" w:type="dxa"/>
            <w:vAlign w:val="center"/>
          </w:tcPr>
          <w:p w14:paraId="735B7D25" w14:textId="77777777" w:rsidR="004314E9" w:rsidRDefault="004314E9" w:rsidP="00814B1C">
            <w:pPr>
              <w:pStyle w:val="TAC"/>
              <w:keepNext w:val="0"/>
              <w:rPr>
                <w:rFonts w:eastAsia="Yu Mincho"/>
              </w:rPr>
            </w:pPr>
          </w:p>
        </w:tc>
        <w:tc>
          <w:tcPr>
            <w:tcW w:w="709" w:type="dxa"/>
          </w:tcPr>
          <w:p w14:paraId="17DCE716" w14:textId="77777777" w:rsidR="004314E9" w:rsidRDefault="004314E9" w:rsidP="00814B1C">
            <w:pPr>
              <w:pStyle w:val="TAC"/>
              <w:keepNext w:val="0"/>
              <w:rPr>
                <w:rFonts w:eastAsia="Yu Mincho"/>
              </w:rPr>
            </w:pPr>
          </w:p>
        </w:tc>
        <w:tc>
          <w:tcPr>
            <w:tcW w:w="708" w:type="dxa"/>
            <w:vAlign w:val="center"/>
          </w:tcPr>
          <w:p w14:paraId="1099E72D" w14:textId="77777777" w:rsidR="004314E9" w:rsidRDefault="004314E9" w:rsidP="00814B1C">
            <w:pPr>
              <w:pStyle w:val="TAC"/>
              <w:keepNext w:val="0"/>
              <w:rPr>
                <w:rFonts w:eastAsia="Yu Mincho"/>
              </w:rPr>
            </w:pPr>
          </w:p>
        </w:tc>
        <w:tc>
          <w:tcPr>
            <w:tcW w:w="567" w:type="dxa"/>
          </w:tcPr>
          <w:p w14:paraId="7B4654F4" w14:textId="77777777" w:rsidR="004314E9" w:rsidRDefault="004314E9" w:rsidP="00814B1C">
            <w:pPr>
              <w:pStyle w:val="TAC"/>
              <w:keepNext w:val="0"/>
              <w:rPr>
                <w:rFonts w:eastAsia="Yu Mincho"/>
              </w:rPr>
            </w:pPr>
          </w:p>
        </w:tc>
        <w:tc>
          <w:tcPr>
            <w:tcW w:w="593" w:type="dxa"/>
            <w:vAlign w:val="center"/>
          </w:tcPr>
          <w:p w14:paraId="543609E7" w14:textId="77777777" w:rsidR="004314E9" w:rsidRDefault="004314E9" w:rsidP="00814B1C">
            <w:pPr>
              <w:pStyle w:val="TAC"/>
              <w:rPr>
                <w:rFonts w:eastAsia="Yu Mincho"/>
              </w:rPr>
            </w:pPr>
          </w:p>
        </w:tc>
      </w:tr>
      <w:tr w:rsidR="004314E9" w14:paraId="241F9584" w14:textId="77777777" w:rsidTr="00814B1C">
        <w:trPr>
          <w:cantSplit/>
          <w:jc w:val="center"/>
        </w:trPr>
        <w:tc>
          <w:tcPr>
            <w:tcW w:w="709" w:type="dxa"/>
            <w:tcBorders>
              <w:top w:val="nil"/>
              <w:bottom w:val="nil"/>
            </w:tcBorders>
            <w:vAlign w:val="center"/>
          </w:tcPr>
          <w:p w14:paraId="42B0DE4D" w14:textId="77777777" w:rsidR="004314E9" w:rsidRPr="00F95B02" w:rsidRDefault="004314E9" w:rsidP="00814B1C">
            <w:pPr>
              <w:pStyle w:val="TAC"/>
              <w:keepNext w:val="0"/>
            </w:pPr>
            <w:r w:rsidRPr="00F95B02">
              <w:t>n5</w:t>
            </w:r>
          </w:p>
        </w:tc>
        <w:tc>
          <w:tcPr>
            <w:tcW w:w="850" w:type="dxa"/>
            <w:vAlign w:val="center"/>
          </w:tcPr>
          <w:p w14:paraId="164D101C" w14:textId="77777777" w:rsidR="004314E9" w:rsidRPr="00F95B02" w:rsidRDefault="004314E9" w:rsidP="00814B1C">
            <w:pPr>
              <w:pStyle w:val="TAC"/>
              <w:keepNext w:val="0"/>
            </w:pPr>
            <w:r w:rsidRPr="00F95B02">
              <w:t>30</w:t>
            </w:r>
          </w:p>
        </w:tc>
        <w:tc>
          <w:tcPr>
            <w:tcW w:w="709" w:type="dxa"/>
          </w:tcPr>
          <w:p w14:paraId="256FB75F" w14:textId="77777777" w:rsidR="004314E9" w:rsidRPr="00F95B02" w:rsidRDefault="004314E9" w:rsidP="00814B1C">
            <w:pPr>
              <w:pStyle w:val="TAC"/>
              <w:keepNext w:val="0"/>
            </w:pPr>
          </w:p>
        </w:tc>
        <w:tc>
          <w:tcPr>
            <w:tcW w:w="709" w:type="dxa"/>
          </w:tcPr>
          <w:p w14:paraId="49DA9000" w14:textId="77777777" w:rsidR="004314E9" w:rsidRPr="00F95B02" w:rsidRDefault="004314E9" w:rsidP="00814B1C">
            <w:pPr>
              <w:pStyle w:val="TAC"/>
              <w:keepNext w:val="0"/>
            </w:pPr>
            <w:r>
              <w:t>10</w:t>
            </w:r>
          </w:p>
        </w:tc>
        <w:tc>
          <w:tcPr>
            <w:tcW w:w="713" w:type="dxa"/>
            <w:vAlign w:val="center"/>
          </w:tcPr>
          <w:p w14:paraId="60D33DB1" w14:textId="77777777" w:rsidR="004314E9" w:rsidRPr="00F95B02" w:rsidRDefault="004314E9" w:rsidP="00814B1C">
            <w:pPr>
              <w:pStyle w:val="TAC"/>
              <w:keepNext w:val="0"/>
            </w:pPr>
            <w:r>
              <w:t>15</w:t>
            </w:r>
          </w:p>
        </w:tc>
        <w:tc>
          <w:tcPr>
            <w:tcW w:w="709" w:type="dxa"/>
            <w:vAlign w:val="center"/>
          </w:tcPr>
          <w:p w14:paraId="22F2AC82" w14:textId="77777777" w:rsidR="004314E9" w:rsidRPr="00F95B02" w:rsidRDefault="004314E9" w:rsidP="00814B1C">
            <w:pPr>
              <w:pStyle w:val="TAC"/>
              <w:keepNext w:val="0"/>
            </w:pPr>
            <w:r>
              <w:t>20</w:t>
            </w:r>
          </w:p>
        </w:tc>
        <w:tc>
          <w:tcPr>
            <w:tcW w:w="567" w:type="dxa"/>
            <w:vAlign w:val="center"/>
          </w:tcPr>
          <w:p w14:paraId="52D0BEB5" w14:textId="77777777" w:rsidR="004314E9" w:rsidRPr="00F95B02" w:rsidRDefault="004314E9" w:rsidP="00814B1C">
            <w:pPr>
              <w:pStyle w:val="TAC"/>
              <w:keepNext w:val="0"/>
            </w:pPr>
            <w:r>
              <w:t>25</w:t>
            </w:r>
            <w:r w:rsidRPr="00DB6744">
              <w:rPr>
                <w:vertAlign w:val="superscript"/>
              </w:rPr>
              <w:t>7</w:t>
            </w:r>
          </w:p>
        </w:tc>
        <w:tc>
          <w:tcPr>
            <w:tcW w:w="709" w:type="dxa"/>
          </w:tcPr>
          <w:p w14:paraId="2D310A89" w14:textId="77777777" w:rsidR="004314E9" w:rsidRPr="00F95B02" w:rsidRDefault="004314E9" w:rsidP="00814B1C">
            <w:pPr>
              <w:pStyle w:val="TAC"/>
              <w:keepNext w:val="0"/>
            </w:pPr>
          </w:p>
        </w:tc>
        <w:tc>
          <w:tcPr>
            <w:tcW w:w="708" w:type="dxa"/>
          </w:tcPr>
          <w:p w14:paraId="4D6DE902" w14:textId="77777777" w:rsidR="004314E9" w:rsidRPr="00F95B02" w:rsidRDefault="004314E9" w:rsidP="00814B1C">
            <w:pPr>
              <w:pStyle w:val="TAC"/>
            </w:pPr>
          </w:p>
        </w:tc>
        <w:tc>
          <w:tcPr>
            <w:tcW w:w="709" w:type="dxa"/>
            <w:vAlign w:val="center"/>
          </w:tcPr>
          <w:p w14:paraId="0C90D742" w14:textId="77777777" w:rsidR="004314E9" w:rsidRPr="00F95B02" w:rsidRDefault="004314E9" w:rsidP="00814B1C">
            <w:pPr>
              <w:pStyle w:val="TAC"/>
            </w:pPr>
          </w:p>
        </w:tc>
        <w:tc>
          <w:tcPr>
            <w:tcW w:w="567" w:type="dxa"/>
          </w:tcPr>
          <w:p w14:paraId="2B9EB72D" w14:textId="77777777" w:rsidR="004314E9" w:rsidRDefault="004314E9" w:rsidP="00814B1C">
            <w:pPr>
              <w:pStyle w:val="TAC"/>
              <w:rPr>
                <w:lang w:eastAsia="zh-CN"/>
              </w:rPr>
            </w:pPr>
          </w:p>
        </w:tc>
        <w:tc>
          <w:tcPr>
            <w:tcW w:w="709" w:type="dxa"/>
            <w:vAlign w:val="center"/>
          </w:tcPr>
          <w:p w14:paraId="02E5F5AB" w14:textId="77777777" w:rsidR="004314E9" w:rsidRDefault="004314E9" w:rsidP="00814B1C">
            <w:pPr>
              <w:pStyle w:val="TAC"/>
              <w:keepNext w:val="0"/>
              <w:rPr>
                <w:lang w:eastAsia="zh-CN"/>
              </w:rPr>
            </w:pPr>
          </w:p>
        </w:tc>
        <w:tc>
          <w:tcPr>
            <w:tcW w:w="567" w:type="dxa"/>
            <w:vAlign w:val="center"/>
          </w:tcPr>
          <w:p w14:paraId="4B0E5D10" w14:textId="77777777" w:rsidR="004314E9" w:rsidRDefault="004314E9" w:rsidP="00814B1C">
            <w:pPr>
              <w:pStyle w:val="TAC"/>
              <w:keepNext w:val="0"/>
              <w:rPr>
                <w:rFonts w:eastAsia="Yu Mincho"/>
              </w:rPr>
            </w:pPr>
          </w:p>
        </w:tc>
        <w:tc>
          <w:tcPr>
            <w:tcW w:w="709" w:type="dxa"/>
          </w:tcPr>
          <w:p w14:paraId="011514A6" w14:textId="77777777" w:rsidR="004314E9" w:rsidRDefault="004314E9" w:rsidP="00814B1C">
            <w:pPr>
              <w:pStyle w:val="TAC"/>
              <w:keepNext w:val="0"/>
              <w:rPr>
                <w:rFonts w:eastAsia="Yu Mincho"/>
              </w:rPr>
            </w:pPr>
          </w:p>
        </w:tc>
        <w:tc>
          <w:tcPr>
            <w:tcW w:w="708" w:type="dxa"/>
            <w:vAlign w:val="center"/>
          </w:tcPr>
          <w:p w14:paraId="20C5C2A7" w14:textId="77777777" w:rsidR="004314E9" w:rsidRDefault="004314E9" w:rsidP="00814B1C">
            <w:pPr>
              <w:pStyle w:val="TAC"/>
              <w:keepNext w:val="0"/>
              <w:rPr>
                <w:rFonts w:eastAsia="Yu Mincho"/>
              </w:rPr>
            </w:pPr>
          </w:p>
        </w:tc>
        <w:tc>
          <w:tcPr>
            <w:tcW w:w="567" w:type="dxa"/>
          </w:tcPr>
          <w:p w14:paraId="5DC949CC" w14:textId="77777777" w:rsidR="004314E9" w:rsidRDefault="004314E9" w:rsidP="00814B1C">
            <w:pPr>
              <w:pStyle w:val="TAC"/>
              <w:keepNext w:val="0"/>
              <w:rPr>
                <w:rFonts w:eastAsia="Yu Mincho"/>
              </w:rPr>
            </w:pPr>
          </w:p>
        </w:tc>
        <w:tc>
          <w:tcPr>
            <w:tcW w:w="593" w:type="dxa"/>
            <w:vAlign w:val="center"/>
          </w:tcPr>
          <w:p w14:paraId="0E21073E" w14:textId="77777777" w:rsidR="004314E9" w:rsidRDefault="004314E9" w:rsidP="00814B1C">
            <w:pPr>
              <w:pStyle w:val="TAC"/>
              <w:rPr>
                <w:rFonts w:eastAsia="Yu Mincho"/>
              </w:rPr>
            </w:pPr>
          </w:p>
        </w:tc>
      </w:tr>
      <w:tr w:rsidR="004314E9" w14:paraId="1C8524B0" w14:textId="77777777" w:rsidTr="00814B1C">
        <w:trPr>
          <w:cantSplit/>
          <w:jc w:val="center"/>
        </w:trPr>
        <w:tc>
          <w:tcPr>
            <w:tcW w:w="709" w:type="dxa"/>
            <w:tcBorders>
              <w:top w:val="nil"/>
            </w:tcBorders>
            <w:vAlign w:val="center"/>
          </w:tcPr>
          <w:p w14:paraId="6AB7A112" w14:textId="77777777" w:rsidR="004314E9" w:rsidRPr="00F95B02" w:rsidRDefault="004314E9" w:rsidP="00814B1C">
            <w:pPr>
              <w:pStyle w:val="TAC"/>
              <w:keepNext w:val="0"/>
            </w:pPr>
          </w:p>
        </w:tc>
        <w:tc>
          <w:tcPr>
            <w:tcW w:w="850" w:type="dxa"/>
            <w:vAlign w:val="center"/>
          </w:tcPr>
          <w:p w14:paraId="21AB319E" w14:textId="77777777" w:rsidR="004314E9" w:rsidRPr="00F95B02" w:rsidRDefault="004314E9" w:rsidP="00814B1C">
            <w:pPr>
              <w:pStyle w:val="TAC"/>
              <w:keepNext w:val="0"/>
            </w:pPr>
            <w:r w:rsidRPr="00F95B02">
              <w:t>60</w:t>
            </w:r>
          </w:p>
        </w:tc>
        <w:tc>
          <w:tcPr>
            <w:tcW w:w="709" w:type="dxa"/>
          </w:tcPr>
          <w:p w14:paraId="3F9B3A76" w14:textId="77777777" w:rsidR="004314E9" w:rsidRPr="00F95B02" w:rsidRDefault="004314E9" w:rsidP="00814B1C">
            <w:pPr>
              <w:pStyle w:val="TAC"/>
              <w:keepNext w:val="0"/>
            </w:pPr>
          </w:p>
        </w:tc>
        <w:tc>
          <w:tcPr>
            <w:tcW w:w="709" w:type="dxa"/>
            <w:vAlign w:val="center"/>
          </w:tcPr>
          <w:p w14:paraId="411EA652" w14:textId="77777777" w:rsidR="004314E9" w:rsidRPr="00F95B02" w:rsidRDefault="004314E9" w:rsidP="00814B1C">
            <w:pPr>
              <w:pStyle w:val="TAC"/>
              <w:keepNext w:val="0"/>
            </w:pPr>
          </w:p>
        </w:tc>
        <w:tc>
          <w:tcPr>
            <w:tcW w:w="713" w:type="dxa"/>
            <w:vAlign w:val="center"/>
          </w:tcPr>
          <w:p w14:paraId="4FDF6F61" w14:textId="77777777" w:rsidR="004314E9" w:rsidRPr="00F95B02" w:rsidRDefault="004314E9" w:rsidP="00814B1C">
            <w:pPr>
              <w:pStyle w:val="TAC"/>
              <w:keepNext w:val="0"/>
            </w:pPr>
          </w:p>
        </w:tc>
        <w:tc>
          <w:tcPr>
            <w:tcW w:w="709" w:type="dxa"/>
            <w:vAlign w:val="center"/>
          </w:tcPr>
          <w:p w14:paraId="49C0C30A" w14:textId="77777777" w:rsidR="004314E9" w:rsidRPr="00F95B02" w:rsidRDefault="004314E9" w:rsidP="00814B1C">
            <w:pPr>
              <w:pStyle w:val="TAC"/>
              <w:keepNext w:val="0"/>
            </w:pPr>
          </w:p>
        </w:tc>
        <w:tc>
          <w:tcPr>
            <w:tcW w:w="567" w:type="dxa"/>
            <w:vAlign w:val="center"/>
          </w:tcPr>
          <w:p w14:paraId="03073891" w14:textId="77777777" w:rsidR="004314E9" w:rsidRPr="00F95B02" w:rsidRDefault="004314E9" w:rsidP="00814B1C">
            <w:pPr>
              <w:pStyle w:val="TAC"/>
              <w:keepNext w:val="0"/>
            </w:pPr>
          </w:p>
        </w:tc>
        <w:tc>
          <w:tcPr>
            <w:tcW w:w="709" w:type="dxa"/>
          </w:tcPr>
          <w:p w14:paraId="4711D5A9" w14:textId="77777777" w:rsidR="004314E9" w:rsidRPr="00F95B02" w:rsidRDefault="004314E9" w:rsidP="00814B1C">
            <w:pPr>
              <w:pStyle w:val="TAC"/>
              <w:keepNext w:val="0"/>
            </w:pPr>
          </w:p>
        </w:tc>
        <w:tc>
          <w:tcPr>
            <w:tcW w:w="708" w:type="dxa"/>
          </w:tcPr>
          <w:p w14:paraId="123E9D13" w14:textId="77777777" w:rsidR="004314E9" w:rsidRPr="00F95B02" w:rsidRDefault="004314E9" w:rsidP="00814B1C">
            <w:pPr>
              <w:pStyle w:val="TAC"/>
            </w:pPr>
          </w:p>
        </w:tc>
        <w:tc>
          <w:tcPr>
            <w:tcW w:w="709" w:type="dxa"/>
            <w:vAlign w:val="center"/>
          </w:tcPr>
          <w:p w14:paraId="071CA2DE" w14:textId="77777777" w:rsidR="004314E9" w:rsidRPr="00F95B02" w:rsidRDefault="004314E9" w:rsidP="00814B1C">
            <w:pPr>
              <w:pStyle w:val="TAC"/>
            </w:pPr>
          </w:p>
        </w:tc>
        <w:tc>
          <w:tcPr>
            <w:tcW w:w="567" w:type="dxa"/>
          </w:tcPr>
          <w:p w14:paraId="70A0E4A1" w14:textId="77777777" w:rsidR="004314E9" w:rsidRDefault="004314E9" w:rsidP="00814B1C">
            <w:pPr>
              <w:pStyle w:val="TAC"/>
              <w:rPr>
                <w:lang w:eastAsia="zh-CN"/>
              </w:rPr>
            </w:pPr>
          </w:p>
        </w:tc>
        <w:tc>
          <w:tcPr>
            <w:tcW w:w="709" w:type="dxa"/>
            <w:vAlign w:val="center"/>
          </w:tcPr>
          <w:p w14:paraId="676FE75A" w14:textId="77777777" w:rsidR="004314E9" w:rsidRDefault="004314E9" w:rsidP="00814B1C">
            <w:pPr>
              <w:pStyle w:val="TAC"/>
              <w:keepNext w:val="0"/>
              <w:rPr>
                <w:lang w:eastAsia="zh-CN"/>
              </w:rPr>
            </w:pPr>
          </w:p>
        </w:tc>
        <w:tc>
          <w:tcPr>
            <w:tcW w:w="567" w:type="dxa"/>
            <w:vAlign w:val="center"/>
          </w:tcPr>
          <w:p w14:paraId="4B0B5311" w14:textId="77777777" w:rsidR="004314E9" w:rsidRDefault="004314E9" w:rsidP="00814B1C">
            <w:pPr>
              <w:pStyle w:val="TAC"/>
              <w:keepNext w:val="0"/>
              <w:rPr>
                <w:rFonts w:eastAsia="Yu Mincho"/>
              </w:rPr>
            </w:pPr>
          </w:p>
        </w:tc>
        <w:tc>
          <w:tcPr>
            <w:tcW w:w="709" w:type="dxa"/>
          </w:tcPr>
          <w:p w14:paraId="0C7E982F" w14:textId="77777777" w:rsidR="004314E9" w:rsidRDefault="004314E9" w:rsidP="00814B1C">
            <w:pPr>
              <w:pStyle w:val="TAC"/>
              <w:keepNext w:val="0"/>
              <w:rPr>
                <w:rFonts w:eastAsia="Yu Mincho"/>
              </w:rPr>
            </w:pPr>
          </w:p>
        </w:tc>
        <w:tc>
          <w:tcPr>
            <w:tcW w:w="708" w:type="dxa"/>
            <w:vAlign w:val="center"/>
          </w:tcPr>
          <w:p w14:paraId="6FA0F0DA" w14:textId="77777777" w:rsidR="004314E9" w:rsidRDefault="004314E9" w:rsidP="00814B1C">
            <w:pPr>
              <w:pStyle w:val="TAC"/>
              <w:keepNext w:val="0"/>
              <w:rPr>
                <w:rFonts w:eastAsia="Yu Mincho"/>
              </w:rPr>
            </w:pPr>
          </w:p>
        </w:tc>
        <w:tc>
          <w:tcPr>
            <w:tcW w:w="567" w:type="dxa"/>
          </w:tcPr>
          <w:p w14:paraId="0C44DABA" w14:textId="77777777" w:rsidR="004314E9" w:rsidRDefault="004314E9" w:rsidP="00814B1C">
            <w:pPr>
              <w:pStyle w:val="TAC"/>
              <w:keepNext w:val="0"/>
              <w:rPr>
                <w:rFonts w:eastAsia="Yu Mincho"/>
              </w:rPr>
            </w:pPr>
          </w:p>
        </w:tc>
        <w:tc>
          <w:tcPr>
            <w:tcW w:w="593" w:type="dxa"/>
            <w:vAlign w:val="center"/>
          </w:tcPr>
          <w:p w14:paraId="4887CB0A" w14:textId="77777777" w:rsidR="004314E9" w:rsidRDefault="004314E9" w:rsidP="00814B1C">
            <w:pPr>
              <w:pStyle w:val="TAC"/>
              <w:rPr>
                <w:rFonts w:eastAsia="Yu Mincho"/>
              </w:rPr>
            </w:pPr>
          </w:p>
        </w:tc>
      </w:tr>
      <w:tr w:rsidR="004314E9" w14:paraId="45036DF7" w14:textId="77777777" w:rsidTr="00814B1C">
        <w:trPr>
          <w:cantSplit/>
          <w:jc w:val="center"/>
        </w:trPr>
        <w:tc>
          <w:tcPr>
            <w:tcW w:w="709" w:type="dxa"/>
            <w:tcBorders>
              <w:bottom w:val="nil"/>
            </w:tcBorders>
            <w:vAlign w:val="center"/>
          </w:tcPr>
          <w:p w14:paraId="3ADD368D" w14:textId="77777777" w:rsidR="004314E9" w:rsidRPr="00F95B02" w:rsidRDefault="004314E9" w:rsidP="00814B1C">
            <w:pPr>
              <w:pStyle w:val="TAC"/>
              <w:keepNext w:val="0"/>
            </w:pPr>
          </w:p>
        </w:tc>
        <w:tc>
          <w:tcPr>
            <w:tcW w:w="850" w:type="dxa"/>
            <w:vAlign w:val="center"/>
          </w:tcPr>
          <w:p w14:paraId="5382850E" w14:textId="77777777" w:rsidR="004314E9" w:rsidRPr="00F95B02" w:rsidRDefault="004314E9" w:rsidP="00814B1C">
            <w:pPr>
              <w:pStyle w:val="TAC"/>
              <w:keepNext w:val="0"/>
            </w:pPr>
            <w:r w:rsidRPr="00F95B02">
              <w:t>15</w:t>
            </w:r>
          </w:p>
        </w:tc>
        <w:tc>
          <w:tcPr>
            <w:tcW w:w="709" w:type="dxa"/>
          </w:tcPr>
          <w:p w14:paraId="51374F03" w14:textId="77777777" w:rsidR="004314E9" w:rsidRPr="00F95B02" w:rsidRDefault="004314E9" w:rsidP="00814B1C">
            <w:pPr>
              <w:pStyle w:val="TAC"/>
              <w:keepNext w:val="0"/>
            </w:pPr>
            <w:r>
              <w:t>5</w:t>
            </w:r>
          </w:p>
        </w:tc>
        <w:tc>
          <w:tcPr>
            <w:tcW w:w="709" w:type="dxa"/>
            <w:vAlign w:val="center"/>
          </w:tcPr>
          <w:p w14:paraId="51DF19A1" w14:textId="77777777" w:rsidR="004314E9" w:rsidRPr="00F95B02" w:rsidRDefault="004314E9" w:rsidP="00814B1C">
            <w:pPr>
              <w:pStyle w:val="TAC"/>
              <w:keepNext w:val="0"/>
            </w:pPr>
            <w:r>
              <w:t>10</w:t>
            </w:r>
          </w:p>
        </w:tc>
        <w:tc>
          <w:tcPr>
            <w:tcW w:w="713" w:type="dxa"/>
            <w:vAlign w:val="center"/>
          </w:tcPr>
          <w:p w14:paraId="76E712C5" w14:textId="77777777" w:rsidR="004314E9" w:rsidRPr="00F95B02" w:rsidRDefault="004314E9" w:rsidP="00814B1C">
            <w:pPr>
              <w:pStyle w:val="TAC"/>
              <w:keepNext w:val="0"/>
            </w:pPr>
            <w:r>
              <w:t>15</w:t>
            </w:r>
          </w:p>
        </w:tc>
        <w:tc>
          <w:tcPr>
            <w:tcW w:w="709" w:type="dxa"/>
            <w:vAlign w:val="center"/>
          </w:tcPr>
          <w:p w14:paraId="19C8153E" w14:textId="77777777" w:rsidR="004314E9" w:rsidRPr="00F95B02" w:rsidRDefault="004314E9" w:rsidP="00814B1C">
            <w:pPr>
              <w:pStyle w:val="TAC"/>
              <w:keepNext w:val="0"/>
            </w:pPr>
            <w:r>
              <w:t>20</w:t>
            </w:r>
          </w:p>
        </w:tc>
        <w:tc>
          <w:tcPr>
            <w:tcW w:w="567" w:type="dxa"/>
            <w:vAlign w:val="center"/>
          </w:tcPr>
          <w:p w14:paraId="2BE3A0CD" w14:textId="77777777" w:rsidR="004314E9" w:rsidRPr="00F95B02" w:rsidRDefault="004314E9" w:rsidP="00814B1C">
            <w:pPr>
              <w:pStyle w:val="TAC"/>
              <w:keepNext w:val="0"/>
            </w:pPr>
            <w:r>
              <w:t>25</w:t>
            </w:r>
          </w:p>
        </w:tc>
        <w:tc>
          <w:tcPr>
            <w:tcW w:w="709" w:type="dxa"/>
            <w:vAlign w:val="center"/>
          </w:tcPr>
          <w:p w14:paraId="569C9191" w14:textId="77777777" w:rsidR="004314E9" w:rsidRPr="00F95B02" w:rsidRDefault="004314E9" w:rsidP="00814B1C">
            <w:pPr>
              <w:pStyle w:val="TAC"/>
              <w:keepNext w:val="0"/>
            </w:pPr>
            <w:r>
              <w:t>30</w:t>
            </w:r>
          </w:p>
        </w:tc>
        <w:tc>
          <w:tcPr>
            <w:tcW w:w="708" w:type="dxa"/>
          </w:tcPr>
          <w:p w14:paraId="4F895140" w14:textId="77777777" w:rsidR="004314E9" w:rsidRDefault="004314E9" w:rsidP="00814B1C">
            <w:pPr>
              <w:pStyle w:val="TAC"/>
            </w:pPr>
            <w:r>
              <w:rPr>
                <w:rFonts w:hint="eastAsia"/>
                <w:lang w:eastAsia="zh-CN"/>
              </w:rPr>
              <w:t>3</w:t>
            </w:r>
            <w:r>
              <w:rPr>
                <w:lang w:eastAsia="zh-CN"/>
              </w:rPr>
              <w:t>5</w:t>
            </w:r>
          </w:p>
        </w:tc>
        <w:tc>
          <w:tcPr>
            <w:tcW w:w="709" w:type="dxa"/>
            <w:vAlign w:val="center"/>
          </w:tcPr>
          <w:p w14:paraId="61FEDB77" w14:textId="77777777" w:rsidR="004314E9" w:rsidRPr="00F95B02" w:rsidRDefault="004314E9" w:rsidP="00814B1C">
            <w:pPr>
              <w:pStyle w:val="TAC"/>
            </w:pPr>
            <w:r>
              <w:t>40</w:t>
            </w:r>
          </w:p>
        </w:tc>
        <w:tc>
          <w:tcPr>
            <w:tcW w:w="567" w:type="dxa"/>
          </w:tcPr>
          <w:p w14:paraId="09364E8F" w14:textId="77777777" w:rsidR="004314E9" w:rsidRDefault="004314E9" w:rsidP="00814B1C">
            <w:pPr>
              <w:pStyle w:val="TAC"/>
            </w:pPr>
          </w:p>
        </w:tc>
        <w:tc>
          <w:tcPr>
            <w:tcW w:w="709" w:type="dxa"/>
            <w:vAlign w:val="center"/>
          </w:tcPr>
          <w:p w14:paraId="03706DC3" w14:textId="77777777" w:rsidR="004314E9" w:rsidRDefault="004314E9" w:rsidP="00814B1C">
            <w:pPr>
              <w:pStyle w:val="TAC"/>
              <w:keepNext w:val="0"/>
              <w:rPr>
                <w:lang w:eastAsia="zh-CN"/>
              </w:rPr>
            </w:pPr>
            <w:r>
              <w:t>50</w:t>
            </w:r>
          </w:p>
        </w:tc>
        <w:tc>
          <w:tcPr>
            <w:tcW w:w="567" w:type="dxa"/>
            <w:vAlign w:val="center"/>
          </w:tcPr>
          <w:p w14:paraId="0B2F92F5" w14:textId="77777777" w:rsidR="004314E9" w:rsidRDefault="004314E9" w:rsidP="00814B1C">
            <w:pPr>
              <w:pStyle w:val="TAC"/>
              <w:keepNext w:val="0"/>
              <w:rPr>
                <w:rFonts w:eastAsia="Yu Mincho"/>
              </w:rPr>
            </w:pPr>
          </w:p>
        </w:tc>
        <w:tc>
          <w:tcPr>
            <w:tcW w:w="709" w:type="dxa"/>
          </w:tcPr>
          <w:p w14:paraId="3B256E90" w14:textId="77777777" w:rsidR="004314E9" w:rsidRDefault="004314E9" w:rsidP="00814B1C">
            <w:pPr>
              <w:pStyle w:val="TAC"/>
              <w:keepNext w:val="0"/>
              <w:rPr>
                <w:rFonts w:eastAsia="Yu Mincho"/>
              </w:rPr>
            </w:pPr>
          </w:p>
        </w:tc>
        <w:tc>
          <w:tcPr>
            <w:tcW w:w="708" w:type="dxa"/>
            <w:vAlign w:val="center"/>
          </w:tcPr>
          <w:p w14:paraId="260F4E93" w14:textId="77777777" w:rsidR="004314E9" w:rsidRDefault="004314E9" w:rsidP="00814B1C">
            <w:pPr>
              <w:pStyle w:val="TAC"/>
              <w:keepNext w:val="0"/>
              <w:rPr>
                <w:rFonts w:eastAsia="Yu Mincho"/>
              </w:rPr>
            </w:pPr>
          </w:p>
        </w:tc>
        <w:tc>
          <w:tcPr>
            <w:tcW w:w="567" w:type="dxa"/>
          </w:tcPr>
          <w:p w14:paraId="34462316" w14:textId="77777777" w:rsidR="004314E9" w:rsidRDefault="004314E9" w:rsidP="00814B1C">
            <w:pPr>
              <w:pStyle w:val="TAC"/>
              <w:keepNext w:val="0"/>
              <w:rPr>
                <w:rFonts w:eastAsia="Yu Mincho"/>
              </w:rPr>
            </w:pPr>
          </w:p>
        </w:tc>
        <w:tc>
          <w:tcPr>
            <w:tcW w:w="593" w:type="dxa"/>
            <w:vAlign w:val="center"/>
          </w:tcPr>
          <w:p w14:paraId="01BCD9FD" w14:textId="77777777" w:rsidR="004314E9" w:rsidRDefault="004314E9" w:rsidP="00814B1C">
            <w:pPr>
              <w:pStyle w:val="TAC"/>
              <w:rPr>
                <w:rFonts w:eastAsia="Yu Mincho"/>
              </w:rPr>
            </w:pPr>
          </w:p>
        </w:tc>
      </w:tr>
      <w:tr w:rsidR="004314E9" w14:paraId="00C1E0BF" w14:textId="77777777" w:rsidTr="00814B1C">
        <w:trPr>
          <w:cantSplit/>
          <w:jc w:val="center"/>
        </w:trPr>
        <w:tc>
          <w:tcPr>
            <w:tcW w:w="709" w:type="dxa"/>
            <w:tcBorders>
              <w:top w:val="nil"/>
              <w:bottom w:val="nil"/>
            </w:tcBorders>
            <w:vAlign w:val="center"/>
          </w:tcPr>
          <w:p w14:paraId="2F9E7945" w14:textId="77777777" w:rsidR="004314E9" w:rsidRPr="00F95B02" w:rsidRDefault="004314E9" w:rsidP="00814B1C">
            <w:pPr>
              <w:pStyle w:val="TAC"/>
              <w:keepNext w:val="0"/>
            </w:pPr>
            <w:r w:rsidRPr="00F95B02">
              <w:t>n7</w:t>
            </w:r>
          </w:p>
        </w:tc>
        <w:tc>
          <w:tcPr>
            <w:tcW w:w="850" w:type="dxa"/>
            <w:vAlign w:val="center"/>
          </w:tcPr>
          <w:p w14:paraId="6D9F230E" w14:textId="77777777" w:rsidR="004314E9" w:rsidRPr="00F95B02" w:rsidRDefault="004314E9" w:rsidP="00814B1C">
            <w:pPr>
              <w:pStyle w:val="TAC"/>
              <w:keepNext w:val="0"/>
            </w:pPr>
            <w:r w:rsidRPr="00F95B02">
              <w:t>30</w:t>
            </w:r>
          </w:p>
        </w:tc>
        <w:tc>
          <w:tcPr>
            <w:tcW w:w="709" w:type="dxa"/>
          </w:tcPr>
          <w:p w14:paraId="0D10CBDF" w14:textId="77777777" w:rsidR="004314E9" w:rsidRPr="00F95B02" w:rsidRDefault="004314E9" w:rsidP="00814B1C">
            <w:pPr>
              <w:pStyle w:val="TAC"/>
              <w:keepNext w:val="0"/>
            </w:pPr>
          </w:p>
        </w:tc>
        <w:tc>
          <w:tcPr>
            <w:tcW w:w="709" w:type="dxa"/>
          </w:tcPr>
          <w:p w14:paraId="5869E02F" w14:textId="77777777" w:rsidR="004314E9" w:rsidRPr="00F95B02" w:rsidRDefault="004314E9" w:rsidP="00814B1C">
            <w:pPr>
              <w:pStyle w:val="TAC"/>
              <w:keepNext w:val="0"/>
            </w:pPr>
            <w:r>
              <w:t>10</w:t>
            </w:r>
          </w:p>
        </w:tc>
        <w:tc>
          <w:tcPr>
            <w:tcW w:w="713" w:type="dxa"/>
            <w:vAlign w:val="center"/>
          </w:tcPr>
          <w:p w14:paraId="70CA516C" w14:textId="77777777" w:rsidR="004314E9" w:rsidRPr="00F95B02" w:rsidRDefault="004314E9" w:rsidP="00814B1C">
            <w:pPr>
              <w:pStyle w:val="TAC"/>
              <w:keepNext w:val="0"/>
            </w:pPr>
            <w:r>
              <w:t>15</w:t>
            </w:r>
          </w:p>
        </w:tc>
        <w:tc>
          <w:tcPr>
            <w:tcW w:w="709" w:type="dxa"/>
            <w:vAlign w:val="center"/>
          </w:tcPr>
          <w:p w14:paraId="1CA2A116" w14:textId="77777777" w:rsidR="004314E9" w:rsidRPr="00F95B02" w:rsidRDefault="004314E9" w:rsidP="00814B1C">
            <w:pPr>
              <w:pStyle w:val="TAC"/>
              <w:keepNext w:val="0"/>
            </w:pPr>
            <w:r>
              <w:t>20</w:t>
            </w:r>
          </w:p>
        </w:tc>
        <w:tc>
          <w:tcPr>
            <w:tcW w:w="567" w:type="dxa"/>
            <w:vAlign w:val="center"/>
          </w:tcPr>
          <w:p w14:paraId="260A7E6B" w14:textId="77777777" w:rsidR="004314E9" w:rsidRPr="00F95B02" w:rsidRDefault="004314E9" w:rsidP="00814B1C">
            <w:pPr>
              <w:pStyle w:val="TAC"/>
              <w:keepNext w:val="0"/>
            </w:pPr>
            <w:r>
              <w:t>25</w:t>
            </w:r>
          </w:p>
        </w:tc>
        <w:tc>
          <w:tcPr>
            <w:tcW w:w="709" w:type="dxa"/>
            <w:vAlign w:val="center"/>
          </w:tcPr>
          <w:p w14:paraId="7BA095E6" w14:textId="77777777" w:rsidR="004314E9" w:rsidRPr="00F95B02" w:rsidRDefault="004314E9" w:rsidP="00814B1C">
            <w:pPr>
              <w:pStyle w:val="TAC"/>
              <w:keepNext w:val="0"/>
            </w:pPr>
            <w:r>
              <w:t>30</w:t>
            </w:r>
          </w:p>
        </w:tc>
        <w:tc>
          <w:tcPr>
            <w:tcW w:w="708" w:type="dxa"/>
          </w:tcPr>
          <w:p w14:paraId="5AA3A040" w14:textId="77777777" w:rsidR="004314E9" w:rsidRDefault="004314E9" w:rsidP="00814B1C">
            <w:pPr>
              <w:pStyle w:val="TAC"/>
            </w:pPr>
            <w:r>
              <w:rPr>
                <w:rFonts w:hint="eastAsia"/>
                <w:lang w:eastAsia="zh-CN"/>
              </w:rPr>
              <w:t>3</w:t>
            </w:r>
            <w:r>
              <w:rPr>
                <w:lang w:eastAsia="zh-CN"/>
              </w:rPr>
              <w:t>5</w:t>
            </w:r>
          </w:p>
        </w:tc>
        <w:tc>
          <w:tcPr>
            <w:tcW w:w="709" w:type="dxa"/>
            <w:vAlign w:val="center"/>
          </w:tcPr>
          <w:p w14:paraId="52478F4A" w14:textId="77777777" w:rsidR="004314E9" w:rsidRPr="00F95B02" w:rsidRDefault="004314E9" w:rsidP="00814B1C">
            <w:pPr>
              <w:pStyle w:val="TAC"/>
            </w:pPr>
            <w:r>
              <w:t>40</w:t>
            </w:r>
          </w:p>
        </w:tc>
        <w:tc>
          <w:tcPr>
            <w:tcW w:w="567" w:type="dxa"/>
          </w:tcPr>
          <w:p w14:paraId="1E50F422" w14:textId="77777777" w:rsidR="004314E9" w:rsidRDefault="004314E9" w:rsidP="00814B1C">
            <w:pPr>
              <w:pStyle w:val="TAC"/>
            </w:pPr>
          </w:p>
        </w:tc>
        <w:tc>
          <w:tcPr>
            <w:tcW w:w="709" w:type="dxa"/>
            <w:vAlign w:val="center"/>
          </w:tcPr>
          <w:p w14:paraId="22B2858F" w14:textId="77777777" w:rsidR="004314E9" w:rsidRPr="00F95B02" w:rsidRDefault="004314E9" w:rsidP="00814B1C">
            <w:pPr>
              <w:pStyle w:val="TAC"/>
              <w:keepNext w:val="0"/>
            </w:pPr>
            <w:r>
              <w:t>50</w:t>
            </w:r>
          </w:p>
        </w:tc>
        <w:tc>
          <w:tcPr>
            <w:tcW w:w="567" w:type="dxa"/>
            <w:vAlign w:val="center"/>
          </w:tcPr>
          <w:p w14:paraId="35BA842F" w14:textId="77777777" w:rsidR="004314E9" w:rsidRDefault="004314E9" w:rsidP="00814B1C">
            <w:pPr>
              <w:pStyle w:val="TAC"/>
              <w:keepNext w:val="0"/>
              <w:rPr>
                <w:rFonts w:eastAsia="Yu Mincho"/>
              </w:rPr>
            </w:pPr>
          </w:p>
        </w:tc>
        <w:tc>
          <w:tcPr>
            <w:tcW w:w="709" w:type="dxa"/>
          </w:tcPr>
          <w:p w14:paraId="4F6DD29E" w14:textId="77777777" w:rsidR="004314E9" w:rsidRDefault="004314E9" w:rsidP="00814B1C">
            <w:pPr>
              <w:pStyle w:val="TAC"/>
              <w:keepNext w:val="0"/>
              <w:rPr>
                <w:rFonts w:eastAsia="Yu Mincho"/>
              </w:rPr>
            </w:pPr>
          </w:p>
        </w:tc>
        <w:tc>
          <w:tcPr>
            <w:tcW w:w="708" w:type="dxa"/>
            <w:vAlign w:val="center"/>
          </w:tcPr>
          <w:p w14:paraId="4335E58B" w14:textId="77777777" w:rsidR="004314E9" w:rsidRDefault="004314E9" w:rsidP="00814B1C">
            <w:pPr>
              <w:pStyle w:val="TAC"/>
              <w:keepNext w:val="0"/>
              <w:rPr>
                <w:rFonts w:eastAsia="Yu Mincho"/>
              </w:rPr>
            </w:pPr>
          </w:p>
        </w:tc>
        <w:tc>
          <w:tcPr>
            <w:tcW w:w="567" w:type="dxa"/>
          </w:tcPr>
          <w:p w14:paraId="05B3DFCA" w14:textId="77777777" w:rsidR="004314E9" w:rsidRDefault="004314E9" w:rsidP="00814B1C">
            <w:pPr>
              <w:pStyle w:val="TAC"/>
              <w:keepNext w:val="0"/>
              <w:rPr>
                <w:rFonts w:eastAsia="Yu Mincho"/>
              </w:rPr>
            </w:pPr>
          </w:p>
        </w:tc>
        <w:tc>
          <w:tcPr>
            <w:tcW w:w="593" w:type="dxa"/>
            <w:vAlign w:val="center"/>
          </w:tcPr>
          <w:p w14:paraId="609CF723" w14:textId="77777777" w:rsidR="004314E9" w:rsidRDefault="004314E9" w:rsidP="00814B1C">
            <w:pPr>
              <w:pStyle w:val="TAC"/>
              <w:rPr>
                <w:rFonts w:eastAsia="Yu Mincho"/>
              </w:rPr>
            </w:pPr>
          </w:p>
        </w:tc>
      </w:tr>
      <w:tr w:rsidR="004314E9" w14:paraId="4608BDF7" w14:textId="77777777" w:rsidTr="00814B1C">
        <w:trPr>
          <w:cantSplit/>
          <w:jc w:val="center"/>
        </w:trPr>
        <w:tc>
          <w:tcPr>
            <w:tcW w:w="709" w:type="dxa"/>
            <w:tcBorders>
              <w:top w:val="nil"/>
            </w:tcBorders>
            <w:vAlign w:val="center"/>
          </w:tcPr>
          <w:p w14:paraId="28D7A980" w14:textId="77777777" w:rsidR="004314E9" w:rsidRPr="00F95B02" w:rsidRDefault="004314E9" w:rsidP="00814B1C">
            <w:pPr>
              <w:pStyle w:val="TAC"/>
              <w:keepNext w:val="0"/>
            </w:pPr>
          </w:p>
        </w:tc>
        <w:tc>
          <w:tcPr>
            <w:tcW w:w="850" w:type="dxa"/>
            <w:vAlign w:val="center"/>
          </w:tcPr>
          <w:p w14:paraId="748E4A1F" w14:textId="77777777" w:rsidR="004314E9" w:rsidRPr="00F95B02" w:rsidRDefault="004314E9" w:rsidP="00814B1C">
            <w:pPr>
              <w:pStyle w:val="TAC"/>
              <w:keepNext w:val="0"/>
            </w:pPr>
            <w:r w:rsidRPr="00F95B02">
              <w:t>60</w:t>
            </w:r>
          </w:p>
        </w:tc>
        <w:tc>
          <w:tcPr>
            <w:tcW w:w="709" w:type="dxa"/>
          </w:tcPr>
          <w:p w14:paraId="11BE7C91" w14:textId="77777777" w:rsidR="004314E9" w:rsidRPr="00F95B02" w:rsidRDefault="004314E9" w:rsidP="00814B1C">
            <w:pPr>
              <w:pStyle w:val="TAC"/>
              <w:keepNext w:val="0"/>
            </w:pPr>
          </w:p>
        </w:tc>
        <w:tc>
          <w:tcPr>
            <w:tcW w:w="709" w:type="dxa"/>
            <w:vAlign w:val="center"/>
          </w:tcPr>
          <w:p w14:paraId="53BD74C1" w14:textId="77777777" w:rsidR="004314E9" w:rsidRPr="00F95B02" w:rsidRDefault="004314E9" w:rsidP="00814B1C">
            <w:pPr>
              <w:pStyle w:val="TAC"/>
              <w:keepNext w:val="0"/>
            </w:pPr>
            <w:r>
              <w:t>10</w:t>
            </w:r>
          </w:p>
        </w:tc>
        <w:tc>
          <w:tcPr>
            <w:tcW w:w="713" w:type="dxa"/>
            <w:vAlign w:val="center"/>
          </w:tcPr>
          <w:p w14:paraId="26350527" w14:textId="77777777" w:rsidR="004314E9" w:rsidRPr="00F95B02" w:rsidRDefault="004314E9" w:rsidP="00814B1C">
            <w:pPr>
              <w:pStyle w:val="TAC"/>
              <w:keepNext w:val="0"/>
            </w:pPr>
            <w:r>
              <w:t>15</w:t>
            </w:r>
          </w:p>
        </w:tc>
        <w:tc>
          <w:tcPr>
            <w:tcW w:w="709" w:type="dxa"/>
            <w:vAlign w:val="center"/>
          </w:tcPr>
          <w:p w14:paraId="5B13785E" w14:textId="77777777" w:rsidR="004314E9" w:rsidRPr="00F95B02" w:rsidRDefault="004314E9" w:rsidP="00814B1C">
            <w:pPr>
              <w:pStyle w:val="TAC"/>
              <w:keepNext w:val="0"/>
            </w:pPr>
            <w:r>
              <w:t>20</w:t>
            </w:r>
          </w:p>
        </w:tc>
        <w:tc>
          <w:tcPr>
            <w:tcW w:w="567" w:type="dxa"/>
            <w:vAlign w:val="center"/>
          </w:tcPr>
          <w:p w14:paraId="14FD87C4" w14:textId="77777777" w:rsidR="004314E9" w:rsidRPr="00F95B02" w:rsidRDefault="004314E9" w:rsidP="00814B1C">
            <w:pPr>
              <w:pStyle w:val="TAC"/>
              <w:keepNext w:val="0"/>
            </w:pPr>
            <w:r>
              <w:t>25</w:t>
            </w:r>
          </w:p>
        </w:tc>
        <w:tc>
          <w:tcPr>
            <w:tcW w:w="709" w:type="dxa"/>
            <w:vAlign w:val="center"/>
          </w:tcPr>
          <w:p w14:paraId="5D4E26F8" w14:textId="77777777" w:rsidR="004314E9" w:rsidRPr="00F95B02" w:rsidRDefault="004314E9" w:rsidP="00814B1C">
            <w:pPr>
              <w:pStyle w:val="TAC"/>
              <w:keepNext w:val="0"/>
            </w:pPr>
            <w:r>
              <w:t>30</w:t>
            </w:r>
          </w:p>
        </w:tc>
        <w:tc>
          <w:tcPr>
            <w:tcW w:w="708" w:type="dxa"/>
          </w:tcPr>
          <w:p w14:paraId="1A39DDD9" w14:textId="77777777" w:rsidR="004314E9" w:rsidRDefault="004314E9" w:rsidP="00814B1C">
            <w:pPr>
              <w:pStyle w:val="TAC"/>
            </w:pPr>
            <w:r>
              <w:rPr>
                <w:rFonts w:hint="eastAsia"/>
                <w:lang w:eastAsia="zh-CN"/>
              </w:rPr>
              <w:t>3</w:t>
            </w:r>
            <w:r>
              <w:rPr>
                <w:lang w:eastAsia="zh-CN"/>
              </w:rPr>
              <w:t>5</w:t>
            </w:r>
          </w:p>
        </w:tc>
        <w:tc>
          <w:tcPr>
            <w:tcW w:w="709" w:type="dxa"/>
            <w:vAlign w:val="center"/>
          </w:tcPr>
          <w:p w14:paraId="39009AEF" w14:textId="77777777" w:rsidR="004314E9" w:rsidRPr="00F95B02" w:rsidRDefault="004314E9" w:rsidP="00814B1C">
            <w:pPr>
              <w:pStyle w:val="TAC"/>
            </w:pPr>
            <w:r>
              <w:t>40</w:t>
            </w:r>
          </w:p>
        </w:tc>
        <w:tc>
          <w:tcPr>
            <w:tcW w:w="567" w:type="dxa"/>
          </w:tcPr>
          <w:p w14:paraId="67449924" w14:textId="77777777" w:rsidR="004314E9" w:rsidRDefault="004314E9" w:rsidP="00814B1C">
            <w:pPr>
              <w:pStyle w:val="TAC"/>
            </w:pPr>
          </w:p>
        </w:tc>
        <w:tc>
          <w:tcPr>
            <w:tcW w:w="709" w:type="dxa"/>
            <w:vAlign w:val="center"/>
          </w:tcPr>
          <w:p w14:paraId="4DB3DD82" w14:textId="77777777" w:rsidR="004314E9" w:rsidRPr="00F95B02" w:rsidRDefault="004314E9" w:rsidP="00814B1C">
            <w:pPr>
              <w:pStyle w:val="TAC"/>
              <w:keepNext w:val="0"/>
            </w:pPr>
            <w:r>
              <w:t>50</w:t>
            </w:r>
          </w:p>
        </w:tc>
        <w:tc>
          <w:tcPr>
            <w:tcW w:w="567" w:type="dxa"/>
            <w:vAlign w:val="center"/>
          </w:tcPr>
          <w:p w14:paraId="08459F7E" w14:textId="77777777" w:rsidR="004314E9" w:rsidRDefault="004314E9" w:rsidP="00814B1C">
            <w:pPr>
              <w:pStyle w:val="TAC"/>
              <w:keepNext w:val="0"/>
              <w:rPr>
                <w:rFonts w:eastAsia="Yu Mincho"/>
              </w:rPr>
            </w:pPr>
          </w:p>
        </w:tc>
        <w:tc>
          <w:tcPr>
            <w:tcW w:w="709" w:type="dxa"/>
          </w:tcPr>
          <w:p w14:paraId="72046163" w14:textId="77777777" w:rsidR="004314E9" w:rsidRDefault="004314E9" w:rsidP="00814B1C">
            <w:pPr>
              <w:pStyle w:val="TAC"/>
              <w:keepNext w:val="0"/>
              <w:rPr>
                <w:rFonts w:eastAsia="Yu Mincho"/>
              </w:rPr>
            </w:pPr>
          </w:p>
        </w:tc>
        <w:tc>
          <w:tcPr>
            <w:tcW w:w="708" w:type="dxa"/>
            <w:vAlign w:val="center"/>
          </w:tcPr>
          <w:p w14:paraId="2D191125" w14:textId="77777777" w:rsidR="004314E9" w:rsidRDefault="004314E9" w:rsidP="00814B1C">
            <w:pPr>
              <w:pStyle w:val="TAC"/>
              <w:keepNext w:val="0"/>
              <w:rPr>
                <w:rFonts w:eastAsia="Yu Mincho"/>
              </w:rPr>
            </w:pPr>
          </w:p>
        </w:tc>
        <w:tc>
          <w:tcPr>
            <w:tcW w:w="567" w:type="dxa"/>
          </w:tcPr>
          <w:p w14:paraId="35B38DC9" w14:textId="77777777" w:rsidR="004314E9" w:rsidRDefault="004314E9" w:rsidP="00814B1C">
            <w:pPr>
              <w:pStyle w:val="TAC"/>
              <w:keepNext w:val="0"/>
              <w:rPr>
                <w:rFonts w:eastAsia="Yu Mincho"/>
              </w:rPr>
            </w:pPr>
          </w:p>
        </w:tc>
        <w:tc>
          <w:tcPr>
            <w:tcW w:w="593" w:type="dxa"/>
            <w:vAlign w:val="center"/>
          </w:tcPr>
          <w:p w14:paraId="44532D96" w14:textId="77777777" w:rsidR="004314E9" w:rsidRDefault="004314E9" w:rsidP="00814B1C">
            <w:pPr>
              <w:pStyle w:val="TAC"/>
              <w:rPr>
                <w:rFonts w:eastAsia="Yu Mincho"/>
              </w:rPr>
            </w:pPr>
          </w:p>
        </w:tc>
      </w:tr>
      <w:tr w:rsidR="004314E9" w14:paraId="5176DB40" w14:textId="77777777" w:rsidTr="00814B1C">
        <w:trPr>
          <w:cantSplit/>
          <w:jc w:val="center"/>
        </w:trPr>
        <w:tc>
          <w:tcPr>
            <w:tcW w:w="709" w:type="dxa"/>
            <w:tcBorders>
              <w:bottom w:val="nil"/>
            </w:tcBorders>
            <w:vAlign w:val="center"/>
          </w:tcPr>
          <w:p w14:paraId="586C8AD7" w14:textId="77777777" w:rsidR="004314E9" w:rsidRPr="00F95B02" w:rsidRDefault="004314E9" w:rsidP="00814B1C">
            <w:pPr>
              <w:pStyle w:val="TAC"/>
              <w:keepNext w:val="0"/>
            </w:pPr>
          </w:p>
        </w:tc>
        <w:tc>
          <w:tcPr>
            <w:tcW w:w="850" w:type="dxa"/>
            <w:vAlign w:val="center"/>
          </w:tcPr>
          <w:p w14:paraId="57173957" w14:textId="77777777" w:rsidR="004314E9" w:rsidRPr="00F95B02" w:rsidRDefault="004314E9" w:rsidP="00814B1C">
            <w:pPr>
              <w:pStyle w:val="TAC"/>
              <w:keepNext w:val="0"/>
            </w:pPr>
            <w:r w:rsidRPr="00F95B02">
              <w:t>15</w:t>
            </w:r>
          </w:p>
        </w:tc>
        <w:tc>
          <w:tcPr>
            <w:tcW w:w="709" w:type="dxa"/>
          </w:tcPr>
          <w:p w14:paraId="30FF9347" w14:textId="77777777" w:rsidR="004314E9" w:rsidRPr="00F95B02" w:rsidRDefault="004314E9" w:rsidP="00814B1C">
            <w:pPr>
              <w:pStyle w:val="TAC"/>
              <w:keepNext w:val="0"/>
            </w:pPr>
            <w:r>
              <w:t>5</w:t>
            </w:r>
          </w:p>
        </w:tc>
        <w:tc>
          <w:tcPr>
            <w:tcW w:w="709" w:type="dxa"/>
            <w:vAlign w:val="center"/>
          </w:tcPr>
          <w:p w14:paraId="57C1C802" w14:textId="77777777" w:rsidR="004314E9" w:rsidRPr="00F95B02" w:rsidRDefault="004314E9" w:rsidP="00814B1C">
            <w:pPr>
              <w:pStyle w:val="TAC"/>
              <w:keepNext w:val="0"/>
            </w:pPr>
            <w:r>
              <w:t>10</w:t>
            </w:r>
          </w:p>
        </w:tc>
        <w:tc>
          <w:tcPr>
            <w:tcW w:w="713" w:type="dxa"/>
            <w:vAlign w:val="center"/>
          </w:tcPr>
          <w:p w14:paraId="4022DDED" w14:textId="77777777" w:rsidR="004314E9" w:rsidRPr="00F95B02" w:rsidRDefault="004314E9" w:rsidP="00814B1C">
            <w:pPr>
              <w:pStyle w:val="TAC"/>
              <w:keepNext w:val="0"/>
            </w:pPr>
            <w:r>
              <w:t>15</w:t>
            </w:r>
          </w:p>
        </w:tc>
        <w:tc>
          <w:tcPr>
            <w:tcW w:w="709" w:type="dxa"/>
            <w:vAlign w:val="center"/>
          </w:tcPr>
          <w:p w14:paraId="14A8A7D7" w14:textId="77777777" w:rsidR="004314E9" w:rsidRPr="00F95B02" w:rsidRDefault="004314E9" w:rsidP="00814B1C">
            <w:pPr>
              <w:pStyle w:val="TAC"/>
              <w:keepNext w:val="0"/>
            </w:pPr>
            <w:r>
              <w:t>20</w:t>
            </w:r>
          </w:p>
        </w:tc>
        <w:tc>
          <w:tcPr>
            <w:tcW w:w="567" w:type="dxa"/>
            <w:vAlign w:val="center"/>
          </w:tcPr>
          <w:p w14:paraId="253B954F" w14:textId="77777777" w:rsidR="004314E9" w:rsidRPr="00F95B02" w:rsidRDefault="004314E9" w:rsidP="00814B1C">
            <w:pPr>
              <w:pStyle w:val="TAC"/>
              <w:keepNext w:val="0"/>
            </w:pPr>
          </w:p>
        </w:tc>
        <w:tc>
          <w:tcPr>
            <w:tcW w:w="709" w:type="dxa"/>
          </w:tcPr>
          <w:p w14:paraId="79DBC5FF" w14:textId="77777777" w:rsidR="004314E9" w:rsidRPr="00F95B02" w:rsidRDefault="004314E9" w:rsidP="00814B1C">
            <w:pPr>
              <w:pStyle w:val="TAC"/>
              <w:keepNext w:val="0"/>
            </w:pPr>
          </w:p>
        </w:tc>
        <w:tc>
          <w:tcPr>
            <w:tcW w:w="708" w:type="dxa"/>
          </w:tcPr>
          <w:p w14:paraId="7F47C0B8" w14:textId="77777777" w:rsidR="004314E9" w:rsidRPr="00F95B02" w:rsidRDefault="004314E9" w:rsidP="00814B1C">
            <w:pPr>
              <w:pStyle w:val="TAC"/>
            </w:pPr>
            <w:r>
              <w:rPr>
                <w:rFonts w:hint="eastAsia"/>
                <w:lang w:eastAsia="zh-CN"/>
              </w:rPr>
              <w:t>3</w:t>
            </w:r>
            <w:r>
              <w:rPr>
                <w:lang w:eastAsia="zh-CN"/>
              </w:rPr>
              <w:t>5</w:t>
            </w:r>
          </w:p>
        </w:tc>
        <w:tc>
          <w:tcPr>
            <w:tcW w:w="709" w:type="dxa"/>
            <w:vAlign w:val="center"/>
          </w:tcPr>
          <w:p w14:paraId="7EB9410F" w14:textId="77777777" w:rsidR="004314E9" w:rsidRPr="00F95B02" w:rsidRDefault="004314E9" w:rsidP="00814B1C">
            <w:pPr>
              <w:pStyle w:val="TAC"/>
            </w:pPr>
          </w:p>
        </w:tc>
        <w:tc>
          <w:tcPr>
            <w:tcW w:w="567" w:type="dxa"/>
          </w:tcPr>
          <w:p w14:paraId="2401E425" w14:textId="77777777" w:rsidR="004314E9" w:rsidRPr="00F95B02" w:rsidRDefault="004314E9" w:rsidP="00814B1C">
            <w:pPr>
              <w:pStyle w:val="TAC"/>
            </w:pPr>
          </w:p>
        </w:tc>
        <w:tc>
          <w:tcPr>
            <w:tcW w:w="709" w:type="dxa"/>
            <w:vAlign w:val="center"/>
          </w:tcPr>
          <w:p w14:paraId="779A377B" w14:textId="77777777" w:rsidR="004314E9" w:rsidRPr="00F95B02" w:rsidRDefault="004314E9" w:rsidP="00814B1C">
            <w:pPr>
              <w:pStyle w:val="TAC"/>
              <w:keepNext w:val="0"/>
            </w:pPr>
          </w:p>
        </w:tc>
        <w:tc>
          <w:tcPr>
            <w:tcW w:w="567" w:type="dxa"/>
            <w:vAlign w:val="center"/>
          </w:tcPr>
          <w:p w14:paraId="724F53EE" w14:textId="77777777" w:rsidR="004314E9" w:rsidRDefault="004314E9" w:rsidP="00814B1C">
            <w:pPr>
              <w:pStyle w:val="TAC"/>
              <w:keepNext w:val="0"/>
              <w:rPr>
                <w:rFonts w:eastAsia="Yu Mincho"/>
              </w:rPr>
            </w:pPr>
          </w:p>
        </w:tc>
        <w:tc>
          <w:tcPr>
            <w:tcW w:w="709" w:type="dxa"/>
          </w:tcPr>
          <w:p w14:paraId="6853C12D" w14:textId="77777777" w:rsidR="004314E9" w:rsidRDefault="004314E9" w:rsidP="00814B1C">
            <w:pPr>
              <w:pStyle w:val="TAC"/>
              <w:keepNext w:val="0"/>
              <w:rPr>
                <w:rFonts w:eastAsia="Yu Mincho"/>
              </w:rPr>
            </w:pPr>
          </w:p>
        </w:tc>
        <w:tc>
          <w:tcPr>
            <w:tcW w:w="708" w:type="dxa"/>
            <w:vAlign w:val="center"/>
          </w:tcPr>
          <w:p w14:paraId="7026D4F4" w14:textId="77777777" w:rsidR="004314E9" w:rsidRDefault="004314E9" w:rsidP="00814B1C">
            <w:pPr>
              <w:pStyle w:val="TAC"/>
              <w:keepNext w:val="0"/>
              <w:rPr>
                <w:rFonts w:eastAsia="Yu Mincho"/>
              </w:rPr>
            </w:pPr>
          </w:p>
        </w:tc>
        <w:tc>
          <w:tcPr>
            <w:tcW w:w="567" w:type="dxa"/>
          </w:tcPr>
          <w:p w14:paraId="1CC48D47" w14:textId="77777777" w:rsidR="004314E9" w:rsidRDefault="004314E9" w:rsidP="00814B1C">
            <w:pPr>
              <w:pStyle w:val="TAC"/>
              <w:keepNext w:val="0"/>
              <w:rPr>
                <w:rFonts w:eastAsia="Yu Mincho"/>
              </w:rPr>
            </w:pPr>
          </w:p>
        </w:tc>
        <w:tc>
          <w:tcPr>
            <w:tcW w:w="593" w:type="dxa"/>
            <w:vAlign w:val="center"/>
          </w:tcPr>
          <w:p w14:paraId="3B6CA15A" w14:textId="77777777" w:rsidR="004314E9" w:rsidRDefault="004314E9" w:rsidP="00814B1C">
            <w:pPr>
              <w:pStyle w:val="TAC"/>
              <w:rPr>
                <w:rFonts w:eastAsia="Yu Mincho"/>
              </w:rPr>
            </w:pPr>
          </w:p>
        </w:tc>
      </w:tr>
      <w:tr w:rsidR="004314E9" w14:paraId="3754BBA3" w14:textId="77777777" w:rsidTr="00814B1C">
        <w:trPr>
          <w:cantSplit/>
          <w:jc w:val="center"/>
        </w:trPr>
        <w:tc>
          <w:tcPr>
            <w:tcW w:w="709" w:type="dxa"/>
            <w:tcBorders>
              <w:top w:val="nil"/>
              <w:bottom w:val="nil"/>
            </w:tcBorders>
            <w:vAlign w:val="center"/>
          </w:tcPr>
          <w:p w14:paraId="57C6131F" w14:textId="77777777" w:rsidR="004314E9" w:rsidRPr="00F95B02" w:rsidRDefault="004314E9" w:rsidP="00814B1C">
            <w:pPr>
              <w:pStyle w:val="TAC"/>
              <w:keepNext w:val="0"/>
            </w:pPr>
            <w:r w:rsidRPr="00F95B02">
              <w:t>n8</w:t>
            </w:r>
          </w:p>
        </w:tc>
        <w:tc>
          <w:tcPr>
            <w:tcW w:w="850" w:type="dxa"/>
            <w:vAlign w:val="center"/>
          </w:tcPr>
          <w:p w14:paraId="64D8632D" w14:textId="77777777" w:rsidR="004314E9" w:rsidRPr="00F95B02" w:rsidRDefault="004314E9" w:rsidP="00814B1C">
            <w:pPr>
              <w:pStyle w:val="TAC"/>
              <w:keepNext w:val="0"/>
            </w:pPr>
            <w:r w:rsidRPr="00F95B02">
              <w:t>30</w:t>
            </w:r>
          </w:p>
        </w:tc>
        <w:tc>
          <w:tcPr>
            <w:tcW w:w="709" w:type="dxa"/>
          </w:tcPr>
          <w:p w14:paraId="5C61AA29" w14:textId="77777777" w:rsidR="004314E9" w:rsidRPr="00F95B02" w:rsidRDefault="004314E9" w:rsidP="00814B1C">
            <w:pPr>
              <w:pStyle w:val="TAC"/>
              <w:keepNext w:val="0"/>
            </w:pPr>
          </w:p>
        </w:tc>
        <w:tc>
          <w:tcPr>
            <w:tcW w:w="709" w:type="dxa"/>
          </w:tcPr>
          <w:p w14:paraId="29C9C78E" w14:textId="77777777" w:rsidR="004314E9" w:rsidRPr="00F95B02" w:rsidRDefault="004314E9" w:rsidP="00814B1C">
            <w:pPr>
              <w:pStyle w:val="TAC"/>
              <w:keepNext w:val="0"/>
            </w:pPr>
            <w:r>
              <w:t>10</w:t>
            </w:r>
          </w:p>
        </w:tc>
        <w:tc>
          <w:tcPr>
            <w:tcW w:w="713" w:type="dxa"/>
            <w:vAlign w:val="center"/>
          </w:tcPr>
          <w:p w14:paraId="3CF95233" w14:textId="77777777" w:rsidR="004314E9" w:rsidRPr="00F95B02" w:rsidRDefault="004314E9" w:rsidP="00814B1C">
            <w:pPr>
              <w:pStyle w:val="TAC"/>
              <w:keepNext w:val="0"/>
            </w:pPr>
            <w:r>
              <w:t>15</w:t>
            </w:r>
          </w:p>
        </w:tc>
        <w:tc>
          <w:tcPr>
            <w:tcW w:w="709" w:type="dxa"/>
            <w:vAlign w:val="center"/>
          </w:tcPr>
          <w:p w14:paraId="43D35089" w14:textId="77777777" w:rsidR="004314E9" w:rsidRPr="00F95B02" w:rsidRDefault="004314E9" w:rsidP="00814B1C">
            <w:pPr>
              <w:pStyle w:val="TAC"/>
              <w:keepNext w:val="0"/>
            </w:pPr>
            <w:r>
              <w:t>20</w:t>
            </w:r>
          </w:p>
        </w:tc>
        <w:tc>
          <w:tcPr>
            <w:tcW w:w="567" w:type="dxa"/>
            <w:vAlign w:val="center"/>
          </w:tcPr>
          <w:p w14:paraId="1CC561BA" w14:textId="77777777" w:rsidR="004314E9" w:rsidRPr="00F95B02" w:rsidRDefault="004314E9" w:rsidP="00814B1C">
            <w:pPr>
              <w:pStyle w:val="TAC"/>
              <w:keepNext w:val="0"/>
            </w:pPr>
          </w:p>
        </w:tc>
        <w:tc>
          <w:tcPr>
            <w:tcW w:w="709" w:type="dxa"/>
          </w:tcPr>
          <w:p w14:paraId="5B42DAC2" w14:textId="77777777" w:rsidR="004314E9" w:rsidRPr="00F95B02" w:rsidRDefault="004314E9" w:rsidP="00814B1C">
            <w:pPr>
              <w:pStyle w:val="TAC"/>
              <w:keepNext w:val="0"/>
            </w:pPr>
          </w:p>
        </w:tc>
        <w:tc>
          <w:tcPr>
            <w:tcW w:w="708" w:type="dxa"/>
          </w:tcPr>
          <w:p w14:paraId="2ECF3B8A" w14:textId="77777777" w:rsidR="004314E9" w:rsidRPr="00F95B02" w:rsidRDefault="004314E9" w:rsidP="00814B1C">
            <w:pPr>
              <w:pStyle w:val="TAC"/>
            </w:pPr>
            <w:r>
              <w:rPr>
                <w:rFonts w:hint="eastAsia"/>
                <w:lang w:eastAsia="zh-CN"/>
              </w:rPr>
              <w:t>3</w:t>
            </w:r>
            <w:r>
              <w:rPr>
                <w:lang w:eastAsia="zh-CN"/>
              </w:rPr>
              <w:t>5</w:t>
            </w:r>
          </w:p>
        </w:tc>
        <w:tc>
          <w:tcPr>
            <w:tcW w:w="709" w:type="dxa"/>
            <w:vAlign w:val="center"/>
          </w:tcPr>
          <w:p w14:paraId="5F2BE8A9" w14:textId="77777777" w:rsidR="004314E9" w:rsidRPr="00F95B02" w:rsidRDefault="004314E9" w:rsidP="00814B1C">
            <w:pPr>
              <w:pStyle w:val="TAC"/>
            </w:pPr>
          </w:p>
        </w:tc>
        <w:tc>
          <w:tcPr>
            <w:tcW w:w="567" w:type="dxa"/>
          </w:tcPr>
          <w:p w14:paraId="328978D5" w14:textId="77777777" w:rsidR="004314E9" w:rsidRPr="00F95B02" w:rsidRDefault="004314E9" w:rsidP="00814B1C">
            <w:pPr>
              <w:pStyle w:val="TAC"/>
            </w:pPr>
          </w:p>
        </w:tc>
        <w:tc>
          <w:tcPr>
            <w:tcW w:w="709" w:type="dxa"/>
            <w:vAlign w:val="center"/>
          </w:tcPr>
          <w:p w14:paraId="5EED4A42" w14:textId="77777777" w:rsidR="004314E9" w:rsidRPr="00F95B02" w:rsidRDefault="004314E9" w:rsidP="00814B1C">
            <w:pPr>
              <w:pStyle w:val="TAC"/>
              <w:keepNext w:val="0"/>
            </w:pPr>
          </w:p>
        </w:tc>
        <w:tc>
          <w:tcPr>
            <w:tcW w:w="567" w:type="dxa"/>
            <w:vAlign w:val="center"/>
          </w:tcPr>
          <w:p w14:paraId="5046BFBC" w14:textId="77777777" w:rsidR="004314E9" w:rsidRDefault="004314E9" w:rsidP="00814B1C">
            <w:pPr>
              <w:pStyle w:val="TAC"/>
              <w:keepNext w:val="0"/>
              <w:rPr>
                <w:rFonts w:eastAsia="Yu Mincho"/>
              </w:rPr>
            </w:pPr>
          </w:p>
        </w:tc>
        <w:tc>
          <w:tcPr>
            <w:tcW w:w="709" w:type="dxa"/>
          </w:tcPr>
          <w:p w14:paraId="45366F81" w14:textId="77777777" w:rsidR="004314E9" w:rsidRDefault="004314E9" w:rsidP="00814B1C">
            <w:pPr>
              <w:pStyle w:val="TAC"/>
              <w:keepNext w:val="0"/>
              <w:rPr>
                <w:rFonts w:eastAsia="Yu Mincho"/>
              </w:rPr>
            </w:pPr>
          </w:p>
        </w:tc>
        <w:tc>
          <w:tcPr>
            <w:tcW w:w="708" w:type="dxa"/>
            <w:vAlign w:val="center"/>
          </w:tcPr>
          <w:p w14:paraId="54608A65" w14:textId="77777777" w:rsidR="004314E9" w:rsidRDefault="004314E9" w:rsidP="00814B1C">
            <w:pPr>
              <w:pStyle w:val="TAC"/>
              <w:keepNext w:val="0"/>
              <w:rPr>
                <w:rFonts w:eastAsia="Yu Mincho"/>
              </w:rPr>
            </w:pPr>
          </w:p>
        </w:tc>
        <w:tc>
          <w:tcPr>
            <w:tcW w:w="567" w:type="dxa"/>
          </w:tcPr>
          <w:p w14:paraId="16AA1910" w14:textId="77777777" w:rsidR="004314E9" w:rsidRDefault="004314E9" w:rsidP="00814B1C">
            <w:pPr>
              <w:pStyle w:val="TAC"/>
              <w:keepNext w:val="0"/>
              <w:rPr>
                <w:rFonts w:eastAsia="Yu Mincho"/>
              </w:rPr>
            </w:pPr>
          </w:p>
        </w:tc>
        <w:tc>
          <w:tcPr>
            <w:tcW w:w="593" w:type="dxa"/>
            <w:vAlign w:val="center"/>
          </w:tcPr>
          <w:p w14:paraId="16904286" w14:textId="77777777" w:rsidR="004314E9" w:rsidRDefault="004314E9" w:rsidP="00814B1C">
            <w:pPr>
              <w:pStyle w:val="TAC"/>
              <w:rPr>
                <w:rFonts w:eastAsia="Yu Mincho"/>
              </w:rPr>
            </w:pPr>
          </w:p>
        </w:tc>
      </w:tr>
      <w:tr w:rsidR="004314E9" w14:paraId="7610F401" w14:textId="77777777" w:rsidTr="00814B1C">
        <w:trPr>
          <w:cantSplit/>
          <w:jc w:val="center"/>
        </w:trPr>
        <w:tc>
          <w:tcPr>
            <w:tcW w:w="709" w:type="dxa"/>
            <w:tcBorders>
              <w:top w:val="nil"/>
            </w:tcBorders>
            <w:vAlign w:val="center"/>
          </w:tcPr>
          <w:p w14:paraId="48AF3574" w14:textId="77777777" w:rsidR="004314E9" w:rsidRPr="00F95B02" w:rsidRDefault="004314E9" w:rsidP="00814B1C">
            <w:pPr>
              <w:pStyle w:val="TAC"/>
              <w:keepNext w:val="0"/>
            </w:pPr>
          </w:p>
        </w:tc>
        <w:tc>
          <w:tcPr>
            <w:tcW w:w="850" w:type="dxa"/>
            <w:vAlign w:val="center"/>
          </w:tcPr>
          <w:p w14:paraId="04A289CC" w14:textId="77777777" w:rsidR="004314E9" w:rsidRPr="00F95B02" w:rsidRDefault="004314E9" w:rsidP="00814B1C">
            <w:pPr>
              <w:pStyle w:val="TAC"/>
              <w:keepNext w:val="0"/>
            </w:pPr>
            <w:r w:rsidRPr="00F95B02">
              <w:t>60</w:t>
            </w:r>
          </w:p>
        </w:tc>
        <w:tc>
          <w:tcPr>
            <w:tcW w:w="709" w:type="dxa"/>
          </w:tcPr>
          <w:p w14:paraId="6A8D04BD" w14:textId="77777777" w:rsidR="004314E9" w:rsidRPr="00F95B02" w:rsidRDefault="004314E9" w:rsidP="00814B1C">
            <w:pPr>
              <w:pStyle w:val="TAC"/>
              <w:keepNext w:val="0"/>
            </w:pPr>
          </w:p>
        </w:tc>
        <w:tc>
          <w:tcPr>
            <w:tcW w:w="709" w:type="dxa"/>
            <w:vAlign w:val="center"/>
          </w:tcPr>
          <w:p w14:paraId="3EFBB840" w14:textId="77777777" w:rsidR="004314E9" w:rsidRPr="00F95B02" w:rsidRDefault="004314E9" w:rsidP="00814B1C">
            <w:pPr>
              <w:pStyle w:val="TAC"/>
              <w:keepNext w:val="0"/>
            </w:pPr>
          </w:p>
        </w:tc>
        <w:tc>
          <w:tcPr>
            <w:tcW w:w="713" w:type="dxa"/>
            <w:vAlign w:val="center"/>
          </w:tcPr>
          <w:p w14:paraId="59D8572D" w14:textId="77777777" w:rsidR="004314E9" w:rsidRPr="00F95B02" w:rsidRDefault="004314E9" w:rsidP="00814B1C">
            <w:pPr>
              <w:pStyle w:val="TAC"/>
              <w:keepNext w:val="0"/>
            </w:pPr>
          </w:p>
        </w:tc>
        <w:tc>
          <w:tcPr>
            <w:tcW w:w="709" w:type="dxa"/>
            <w:vAlign w:val="center"/>
          </w:tcPr>
          <w:p w14:paraId="5B9530B6" w14:textId="77777777" w:rsidR="004314E9" w:rsidRPr="00F95B02" w:rsidRDefault="004314E9" w:rsidP="00814B1C">
            <w:pPr>
              <w:pStyle w:val="TAC"/>
              <w:keepNext w:val="0"/>
            </w:pPr>
          </w:p>
        </w:tc>
        <w:tc>
          <w:tcPr>
            <w:tcW w:w="567" w:type="dxa"/>
            <w:vAlign w:val="center"/>
          </w:tcPr>
          <w:p w14:paraId="057AAE62" w14:textId="77777777" w:rsidR="004314E9" w:rsidRPr="00F95B02" w:rsidRDefault="004314E9" w:rsidP="00814B1C">
            <w:pPr>
              <w:pStyle w:val="TAC"/>
              <w:keepNext w:val="0"/>
            </w:pPr>
          </w:p>
        </w:tc>
        <w:tc>
          <w:tcPr>
            <w:tcW w:w="709" w:type="dxa"/>
          </w:tcPr>
          <w:p w14:paraId="4E80872B" w14:textId="77777777" w:rsidR="004314E9" w:rsidRPr="00F95B02" w:rsidRDefault="004314E9" w:rsidP="00814B1C">
            <w:pPr>
              <w:pStyle w:val="TAC"/>
              <w:keepNext w:val="0"/>
            </w:pPr>
          </w:p>
        </w:tc>
        <w:tc>
          <w:tcPr>
            <w:tcW w:w="708" w:type="dxa"/>
          </w:tcPr>
          <w:p w14:paraId="33CE64D9" w14:textId="77777777" w:rsidR="004314E9" w:rsidRPr="00F95B02" w:rsidRDefault="004314E9" w:rsidP="00814B1C">
            <w:pPr>
              <w:pStyle w:val="TAC"/>
            </w:pPr>
          </w:p>
        </w:tc>
        <w:tc>
          <w:tcPr>
            <w:tcW w:w="709" w:type="dxa"/>
            <w:vAlign w:val="center"/>
          </w:tcPr>
          <w:p w14:paraId="0FFFA5B6" w14:textId="77777777" w:rsidR="004314E9" w:rsidRPr="00F95B02" w:rsidRDefault="004314E9" w:rsidP="00814B1C">
            <w:pPr>
              <w:pStyle w:val="TAC"/>
            </w:pPr>
          </w:p>
        </w:tc>
        <w:tc>
          <w:tcPr>
            <w:tcW w:w="567" w:type="dxa"/>
          </w:tcPr>
          <w:p w14:paraId="5D84F887" w14:textId="77777777" w:rsidR="004314E9" w:rsidRPr="00F95B02" w:rsidRDefault="004314E9" w:rsidP="00814B1C">
            <w:pPr>
              <w:pStyle w:val="TAC"/>
            </w:pPr>
          </w:p>
        </w:tc>
        <w:tc>
          <w:tcPr>
            <w:tcW w:w="709" w:type="dxa"/>
            <w:vAlign w:val="center"/>
          </w:tcPr>
          <w:p w14:paraId="513F42D6" w14:textId="77777777" w:rsidR="004314E9" w:rsidRPr="00F95B02" w:rsidRDefault="004314E9" w:rsidP="00814B1C">
            <w:pPr>
              <w:pStyle w:val="TAC"/>
              <w:keepNext w:val="0"/>
            </w:pPr>
          </w:p>
        </w:tc>
        <w:tc>
          <w:tcPr>
            <w:tcW w:w="567" w:type="dxa"/>
            <w:vAlign w:val="center"/>
          </w:tcPr>
          <w:p w14:paraId="02F3E5E3" w14:textId="77777777" w:rsidR="004314E9" w:rsidRDefault="004314E9" w:rsidP="00814B1C">
            <w:pPr>
              <w:pStyle w:val="TAC"/>
              <w:keepNext w:val="0"/>
              <w:rPr>
                <w:rFonts w:eastAsia="Yu Mincho"/>
              </w:rPr>
            </w:pPr>
          </w:p>
        </w:tc>
        <w:tc>
          <w:tcPr>
            <w:tcW w:w="709" w:type="dxa"/>
          </w:tcPr>
          <w:p w14:paraId="61C6D648" w14:textId="77777777" w:rsidR="004314E9" w:rsidRDefault="004314E9" w:rsidP="00814B1C">
            <w:pPr>
              <w:pStyle w:val="TAC"/>
              <w:keepNext w:val="0"/>
              <w:rPr>
                <w:rFonts w:eastAsia="Yu Mincho"/>
              </w:rPr>
            </w:pPr>
          </w:p>
        </w:tc>
        <w:tc>
          <w:tcPr>
            <w:tcW w:w="708" w:type="dxa"/>
            <w:vAlign w:val="center"/>
          </w:tcPr>
          <w:p w14:paraId="2417776E" w14:textId="77777777" w:rsidR="004314E9" w:rsidRDefault="004314E9" w:rsidP="00814B1C">
            <w:pPr>
              <w:pStyle w:val="TAC"/>
              <w:keepNext w:val="0"/>
              <w:rPr>
                <w:rFonts w:eastAsia="Yu Mincho"/>
              </w:rPr>
            </w:pPr>
          </w:p>
        </w:tc>
        <w:tc>
          <w:tcPr>
            <w:tcW w:w="567" w:type="dxa"/>
          </w:tcPr>
          <w:p w14:paraId="334D7753" w14:textId="77777777" w:rsidR="004314E9" w:rsidRDefault="004314E9" w:rsidP="00814B1C">
            <w:pPr>
              <w:pStyle w:val="TAC"/>
              <w:keepNext w:val="0"/>
              <w:rPr>
                <w:rFonts w:eastAsia="Yu Mincho"/>
              </w:rPr>
            </w:pPr>
          </w:p>
        </w:tc>
        <w:tc>
          <w:tcPr>
            <w:tcW w:w="593" w:type="dxa"/>
            <w:vAlign w:val="center"/>
          </w:tcPr>
          <w:p w14:paraId="3DE7861E" w14:textId="77777777" w:rsidR="004314E9" w:rsidRDefault="004314E9" w:rsidP="00814B1C">
            <w:pPr>
              <w:pStyle w:val="TAC"/>
              <w:rPr>
                <w:rFonts w:eastAsia="Yu Mincho"/>
              </w:rPr>
            </w:pPr>
          </w:p>
        </w:tc>
      </w:tr>
      <w:tr w:rsidR="004314E9" w14:paraId="4792CB6A" w14:textId="77777777" w:rsidTr="00814B1C">
        <w:trPr>
          <w:cantSplit/>
          <w:jc w:val="center"/>
        </w:trPr>
        <w:tc>
          <w:tcPr>
            <w:tcW w:w="709" w:type="dxa"/>
            <w:tcBorders>
              <w:bottom w:val="nil"/>
            </w:tcBorders>
            <w:vAlign w:val="center"/>
          </w:tcPr>
          <w:p w14:paraId="036DB2AB" w14:textId="77777777" w:rsidR="004314E9" w:rsidRPr="00F95B02" w:rsidRDefault="004314E9" w:rsidP="00814B1C">
            <w:pPr>
              <w:pStyle w:val="TAC"/>
              <w:keepNext w:val="0"/>
            </w:pPr>
          </w:p>
        </w:tc>
        <w:tc>
          <w:tcPr>
            <w:tcW w:w="850" w:type="dxa"/>
            <w:vAlign w:val="center"/>
          </w:tcPr>
          <w:p w14:paraId="226BF79B" w14:textId="77777777" w:rsidR="004314E9" w:rsidRPr="00F95B02" w:rsidRDefault="004314E9" w:rsidP="00814B1C">
            <w:pPr>
              <w:pStyle w:val="TAC"/>
              <w:keepNext w:val="0"/>
            </w:pPr>
            <w:r w:rsidRPr="00F95B02">
              <w:t>15</w:t>
            </w:r>
          </w:p>
        </w:tc>
        <w:tc>
          <w:tcPr>
            <w:tcW w:w="709" w:type="dxa"/>
          </w:tcPr>
          <w:p w14:paraId="2306B29A" w14:textId="77777777" w:rsidR="004314E9" w:rsidRPr="00F95B02" w:rsidRDefault="004314E9" w:rsidP="00814B1C">
            <w:pPr>
              <w:pStyle w:val="TAC"/>
              <w:keepNext w:val="0"/>
            </w:pPr>
            <w:r>
              <w:rPr>
                <w:rFonts w:eastAsia="Yu Mincho"/>
              </w:rPr>
              <w:t>5</w:t>
            </w:r>
          </w:p>
        </w:tc>
        <w:tc>
          <w:tcPr>
            <w:tcW w:w="709" w:type="dxa"/>
            <w:vAlign w:val="center"/>
          </w:tcPr>
          <w:p w14:paraId="52FE87C0" w14:textId="77777777" w:rsidR="004314E9" w:rsidRPr="00F95B02" w:rsidRDefault="004314E9" w:rsidP="00814B1C">
            <w:pPr>
              <w:pStyle w:val="TAC"/>
              <w:keepNext w:val="0"/>
            </w:pPr>
            <w:r>
              <w:rPr>
                <w:rFonts w:eastAsia="Yu Mincho"/>
              </w:rPr>
              <w:t>10</w:t>
            </w:r>
          </w:p>
        </w:tc>
        <w:tc>
          <w:tcPr>
            <w:tcW w:w="713" w:type="dxa"/>
            <w:vAlign w:val="center"/>
          </w:tcPr>
          <w:p w14:paraId="09AAA75F" w14:textId="77777777" w:rsidR="004314E9" w:rsidRPr="00F95B02" w:rsidRDefault="004314E9" w:rsidP="00814B1C">
            <w:pPr>
              <w:pStyle w:val="TAC"/>
              <w:keepNext w:val="0"/>
            </w:pPr>
            <w:r>
              <w:rPr>
                <w:rFonts w:eastAsia="Yu Mincho"/>
              </w:rPr>
              <w:t>15</w:t>
            </w:r>
          </w:p>
        </w:tc>
        <w:tc>
          <w:tcPr>
            <w:tcW w:w="709" w:type="dxa"/>
            <w:vAlign w:val="center"/>
          </w:tcPr>
          <w:p w14:paraId="72E39A16" w14:textId="77777777" w:rsidR="004314E9" w:rsidRPr="00F95B02" w:rsidRDefault="004314E9" w:rsidP="00814B1C">
            <w:pPr>
              <w:pStyle w:val="TAC"/>
              <w:keepNext w:val="0"/>
            </w:pPr>
          </w:p>
        </w:tc>
        <w:tc>
          <w:tcPr>
            <w:tcW w:w="567" w:type="dxa"/>
            <w:vAlign w:val="center"/>
          </w:tcPr>
          <w:p w14:paraId="209B2F23" w14:textId="77777777" w:rsidR="004314E9" w:rsidRPr="00F95B02" w:rsidRDefault="004314E9" w:rsidP="00814B1C">
            <w:pPr>
              <w:pStyle w:val="TAC"/>
              <w:keepNext w:val="0"/>
            </w:pPr>
          </w:p>
        </w:tc>
        <w:tc>
          <w:tcPr>
            <w:tcW w:w="709" w:type="dxa"/>
          </w:tcPr>
          <w:p w14:paraId="7C6C0FFA" w14:textId="77777777" w:rsidR="004314E9" w:rsidRPr="00F95B02" w:rsidRDefault="004314E9" w:rsidP="00814B1C">
            <w:pPr>
              <w:pStyle w:val="TAC"/>
              <w:keepNext w:val="0"/>
            </w:pPr>
          </w:p>
        </w:tc>
        <w:tc>
          <w:tcPr>
            <w:tcW w:w="708" w:type="dxa"/>
          </w:tcPr>
          <w:p w14:paraId="58ADE7D9" w14:textId="77777777" w:rsidR="004314E9" w:rsidRPr="00F95B02" w:rsidRDefault="004314E9" w:rsidP="00814B1C">
            <w:pPr>
              <w:pStyle w:val="TAC"/>
            </w:pPr>
          </w:p>
        </w:tc>
        <w:tc>
          <w:tcPr>
            <w:tcW w:w="709" w:type="dxa"/>
            <w:vAlign w:val="center"/>
          </w:tcPr>
          <w:p w14:paraId="22A45DC1" w14:textId="77777777" w:rsidR="004314E9" w:rsidRPr="00F95B02" w:rsidRDefault="004314E9" w:rsidP="00814B1C">
            <w:pPr>
              <w:pStyle w:val="TAC"/>
            </w:pPr>
          </w:p>
        </w:tc>
        <w:tc>
          <w:tcPr>
            <w:tcW w:w="567" w:type="dxa"/>
          </w:tcPr>
          <w:p w14:paraId="16AD7A80" w14:textId="77777777" w:rsidR="004314E9" w:rsidRPr="00F95B02" w:rsidRDefault="004314E9" w:rsidP="00814B1C">
            <w:pPr>
              <w:pStyle w:val="TAC"/>
            </w:pPr>
          </w:p>
        </w:tc>
        <w:tc>
          <w:tcPr>
            <w:tcW w:w="709" w:type="dxa"/>
            <w:vAlign w:val="center"/>
          </w:tcPr>
          <w:p w14:paraId="18413B9F" w14:textId="77777777" w:rsidR="004314E9" w:rsidRPr="00F95B02" w:rsidRDefault="004314E9" w:rsidP="00814B1C">
            <w:pPr>
              <w:pStyle w:val="TAC"/>
              <w:keepNext w:val="0"/>
            </w:pPr>
          </w:p>
        </w:tc>
        <w:tc>
          <w:tcPr>
            <w:tcW w:w="567" w:type="dxa"/>
            <w:vAlign w:val="center"/>
          </w:tcPr>
          <w:p w14:paraId="1999024E" w14:textId="77777777" w:rsidR="004314E9" w:rsidRDefault="004314E9" w:rsidP="00814B1C">
            <w:pPr>
              <w:pStyle w:val="TAC"/>
              <w:keepNext w:val="0"/>
              <w:rPr>
                <w:rFonts w:eastAsia="Yu Mincho"/>
              </w:rPr>
            </w:pPr>
          </w:p>
        </w:tc>
        <w:tc>
          <w:tcPr>
            <w:tcW w:w="709" w:type="dxa"/>
          </w:tcPr>
          <w:p w14:paraId="1DFA1F03" w14:textId="77777777" w:rsidR="004314E9" w:rsidRDefault="004314E9" w:rsidP="00814B1C">
            <w:pPr>
              <w:pStyle w:val="TAC"/>
              <w:keepNext w:val="0"/>
              <w:rPr>
                <w:rFonts w:eastAsia="Yu Mincho"/>
              </w:rPr>
            </w:pPr>
          </w:p>
        </w:tc>
        <w:tc>
          <w:tcPr>
            <w:tcW w:w="708" w:type="dxa"/>
            <w:vAlign w:val="center"/>
          </w:tcPr>
          <w:p w14:paraId="1F84842B" w14:textId="77777777" w:rsidR="004314E9" w:rsidRDefault="004314E9" w:rsidP="00814B1C">
            <w:pPr>
              <w:pStyle w:val="TAC"/>
              <w:keepNext w:val="0"/>
              <w:rPr>
                <w:rFonts w:eastAsia="Yu Mincho"/>
              </w:rPr>
            </w:pPr>
          </w:p>
        </w:tc>
        <w:tc>
          <w:tcPr>
            <w:tcW w:w="567" w:type="dxa"/>
          </w:tcPr>
          <w:p w14:paraId="39CF2370" w14:textId="77777777" w:rsidR="004314E9" w:rsidRDefault="004314E9" w:rsidP="00814B1C">
            <w:pPr>
              <w:pStyle w:val="TAC"/>
              <w:keepNext w:val="0"/>
              <w:rPr>
                <w:rFonts w:eastAsia="Yu Mincho"/>
              </w:rPr>
            </w:pPr>
          </w:p>
        </w:tc>
        <w:tc>
          <w:tcPr>
            <w:tcW w:w="593" w:type="dxa"/>
            <w:vAlign w:val="center"/>
          </w:tcPr>
          <w:p w14:paraId="5A8F53E8" w14:textId="77777777" w:rsidR="004314E9" w:rsidRDefault="004314E9" w:rsidP="00814B1C">
            <w:pPr>
              <w:pStyle w:val="TAC"/>
              <w:rPr>
                <w:rFonts w:eastAsia="Yu Mincho"/>
              </w:rPr>
            </w:pPr>
          </w:p>
        </w:tc>
      </w:tr>
      <w:tr w:rsidR="004314E9" w14:paraId="4B8D0C86" w14:textId="77777777" w:rsidTr="00814B1C">
        <w:trPr>
          <w:cantSplit/>
          <w:jc w:val="center"/>
        </w:trPr>
        <w:tc>
          <w:tcPr>
            <w:tcW w:w="709" w:type="dxa"/>
            <w:tcBorders>
              <w:top w:val="nil"/>
              <w:bottom w:val="nil"/>
            </w:tcBorders>
            <w:vAlign w:val="center"/>
          </w:tcPr>
          <w:p w14:paraId="65927D11" w14:textId="77777777" w:rsidR="004314E9" w:rsidRPr="00F95B02" w:rsidRDefault="004314E9" w:rsidP="00814B1C">
            <w:pPr>
              <w:pStyle w:val="TAC"/>
              <w:keepNext w:val="0"/>
            </w:pPr>
            <w:r w:rsidRPr="00F95B02">
              <w:t>n12</w:t>
            </w:r>
          </w:p>
        </w:tc>
        <w:tc>
          <w:tcPr>
            <w:tcW w:w="850" w:type="dxa"/>
            <w:vAlign w:val="center"/>
          </w:tcPr>
          <w:p w14:paraId="3FD4F408" w14:textId="77777777" w:rsidR="004314E9" w:rsidRPr="00F95B02" w:rsidRDefault="004314E9" w:rsidP="00814B1C">
            <w:pPr>
              <w:pStyle w:val="TAC"/>
              <w:keepNext w:val="0"/>
            </w:pPr>
            <w:r w:rsidRPr="00F95B02">
              <w:t>30</w:t>
            </w:r>
          </w:p>
        </w:tc>
        <w:tc>
          <w:tcPr>
            <w:tcW w:w="709" w:type="dxa"/>
          </w:tcPr>
          <w:p w14:paraId="67A29E3C" w14:textId="77777777" w:rsidR="004314E9" w:rsidRPr="00F95B02" w:rsidRDefault="004314E9" w:rsidP="00814B1C">
            <w:pPr>
              <w:pStyle w:val="TAC"/>
              <w:keepNext w:val="0"/>
              <w:rPr>
                <w:rFonts w:eastAsia="Yu Mincho"/>
              </w:rPr>
            </w:pPr>
          </w:p>
        </w:tc>
        <w:tc>
          <w:tcPr>
            <w:tcW w:w="709" w:type="dxa"/>
          </w:tcPr>
          <w:p w14:paraId="649D6100" w14:textId="77777777" w:rsidR="004314E9" w:rsidRPr="00F95B02" w:rsidRDefault="004314E9" w:rsidP="00814B1C">
            <w:pPr>
              <w:pStyle w:val="TAC"/>
              <w:keepNext w:val="0"/>
              <w:rPr>
                <w:rFonts w:eastAsia="Yu Mincho"/>
              </w:rPr>
            </w:pPr>
            <w:r>
              <w:rPr>
                <w:rFonts w:eastAsia="Yu Mincho"/>
              </w:rPr>
              <w:t>10</w:t>
            </w:r>
          </w:p>
        </w:tc>
        <w:tc>
          <w:tcPr>
            <w:tcW w:w="713" w:type="dxa"/>
          </w:tcPr>
          <w:p w14:paraId="049F2AD9"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693B853F" w14:textId="77777777" w:rsidR="004314E9" w:rsidRPr="00F95B02" w:rsidRDefault="004314E9" w:rsidP="00814B1C">
            <w:pPr>
              <w:pStyle w:val="TAC"/>
              <w:keepNext w:val="0"/>
            </w:pPr>
          </w:p>
        </w:tc>
        <w:tc>
          <w:tcPr>
            <w:tcW w:w="567" w:type="dxa"/>
            <w:vAlign w:val="center"/>
          </w:tcPr>
          <w:p w14:paraId="2B73A77E" w14:textId="77777777" w:rsidR="004314E9" w:rsidRPr="00F95B02" w:rsidRDefault="004314E9" w:rsidP="00814B1C">
            <w:pPr>
              <w:pStyle w:val="TAC"/>
              <w:keepNext w:val="0"/>
            </w:pPr>
          </w:p>
        </w:tc>
        <w:tc>
          <w:tcPr>
            <w:tcW w:w="709" w:type="dxa"/>
          </w:tcPr>
          <w:p w14:paraId="0EED4BF1" w14:textId="77777777" w:rsidR="004314E9" w:rsidRPr="00F95B02" w:rsidRDefault="004314E9" w:rsidP="00814B1C">
            <w:pPr>
              <w:pStyle w:val="TAC"/>
              <w:keepNext w:val="0"/>
            </w:pPr>
          </w:p>
        </w:tc>
        <w:tc>
          <w:tcPr>
            <w:tcW w:w="708" w:type="dxa"/>
          </w:tcPr>
          <w:p w14:paraId="408714BF" w14:textId="77777777" w:rsidR="004314E9" w:rsidRPr="00F95B02" w:rsidRDefault="004314E9" w:rsidP="00814B1C">
            <w:pPr>
              <w:pStyle w:val="TAC"/>
            </w:pPr>
          </w:p>
        </w:tc>
        <w:tc>
          <w:tcPr>
            <w:tcW w:w="709" w:type="dxa"/>
            <w:vAlign w:val="center"/>
          </w:tcPr>
          <w:p w14:paraId="1933C612" w14:textId="77777777" w:rsidR="004314E9" w:rsidRPr="00F95B02" w:rsidRDefault="004314E9" w:rsidP="00814B1C">
            <w:pPr>
              <w:pStyle w:val="TAC"/>
            </w:pPr>
          </w:p>
        </w:tc>
        <w:tc>
          <w:tcPr>
            <w:tcW w:w="567" w:type="dxa"/>
          </w:tcPr>
          <w:p w14:paraId="72425C7B" w14:textId="77777777" w:rsidR="004314E9" w:rsidRPr="00F95B02" w:rsidRDefault="004314E9" w:rsidP="00814B1C">
            <w:pPr>
              <w:pStyle w:val="TAC"/>
            </w:pPr>
          </w:p>
        </w:tc>
        <w:tc>
          <w:tcPr>
            <w:tcW w:w="709" w:type="dxa"/>
            <w:vAlign w:val="center"/>
          </w:tcPr>
          <w:p w14:paraId="76E2C082" w14:textId="77777777" w:rsidR="004314E9" w:rsidRPr="00F95B02" w:rsidRDefault="004314E9" w:rsidP="00814B1C">
            <w:pPr>
              <w:pStyle w:val="TAC"/>
              <w:keepNext w:val="0"/>
            </w:pPr>
          </w:p>
        </w:tc>
        <w:tc>
          <w:tcPr>
            <w:tcW w:w="567" w:type="dxa"/>
            <w:vAlign w:val="center"/>
          </w:tcPr>
          <w:p w14:paraId="740035BB" w14:textId="77777777" w:rsidR="004314E9" w:rsidRDefault="004314E9" w:rsidP="00814B1C">
            <w:pPr>
              <w:pStyle w:val="TAC"/>
              <w:keepNext w:val="0"/>
              <w:rPr>
                <w:rFonts w:eastAsia="Yu Mincho"/>
              </w:rPr>
            </w:pPr>
          </w:p>
        </w:tc>
        <w:tc>
          <w:tcPr>
            <w:tcW w:w="709" w:type="dxa"/>
          </w:tcPr>
          <w:p w14:paraId="471A4689" w14:textId="77777777" w:rsidR="004314E9" w:rsidRDefault="004314E9" w:rsidP="00814B1C">
            <w:pPr>
              <w:pStyle w:val="TAC"/>
              <w:keepNext w:val="0"/>
              <w:rPr>
                <w:rFonts w:eastAsia="Yu Mincho"/>
              </w:rPr>
            </w:pPr>
          </w:p>
        </w:tc>
        <w:tc>
          <w:tcPr>
            <w:tcW w:w="708" w:type="dxa"/>
            <w:vAlign w:val="center"/>
          </w:tcPr>
          <w:p w14:paraId="5610DC7F" w14:textId="77777777" w:rsidR="004314E9" w:rsidRDefault="004314E9" w:rsidP="00814B1C">
            <w:pPr>
              <w:pStyle w:val="TAC"/>
              <w:keepNext w:val="0"/>
              <w:rPr>
                <w:rFonts w:eastAsia="Yu Mincho"/>
              </w:rPr>
            </w:pPr>
          </w:p>
        </w:tc>
        <w:tc>
          <w:tcPr>
            <w:tcW w:w="567" w:type="dxa"/>
          </w:tcPr>
          <w:p w14:paraId="5FE7CF19" w14:textId="77777777" w:rsidR="004314E9" w:rsidRDefault="004314E9" w:rsidP="00814B1C">
            <w:pPr>
              <w:pStyle w:val="TAC"/>
              <w:keepNext w:val="0"/>
              <w:rPr>
                <w:rFonts w:eastAsia="Yu Mincho"/>
              </w:rPr>
            </w:pPr>
          </w:p>
        </w:tc>
        <w:tc>
          <w:tcPr>
            <w:tcW w:w="593" w:type="dxa"/>
            <w:vAlign w:val="center"/>
          </w:tcPr>
          <w:p w14:paraId="5B00DF8D" w14:textId="77777777" w:rsidR="004314E9" w:rsidRDefault="004314E9" w:rsidP="00814B1C">
            <w:pPr>
              <w:pStyle w:val="TAC"/>
              <w:rPr>
                <w:rFonts w:eastAsia="Yu Mincho"/>
              </w:rPr>
            </w:pPr>
          </w:p>
        </w:tc>
      </w:tr>
      <w:tr w:rsidR="004314E9" w14:paraId="4DC0D84D" w14:textId="77777777" w:rsidTr="00814B1C">
        <w:trPr>
          <w:cantSplit/>
          <w:jc w:val="center"/>
        </w:trPr>
        <w:tc>
          <w:tcPr>
            <w:tcW w:w="709" w:type="dxa"/>
            <w:tcBorders>
              <w:top w:val="nil"/>
            </w:tcBorders>
            <w:vAlign w:val="center"/>
          </w:tcPr>
          <w:p w14:paraId="7D264485" w14:textId="77777777" w:rsidR="004314E9" w:rsidRPr="00F95B02" w:rsidRDefault="004314E9" w:rsidP="00814B1C">
            <w:pPr>
              <w:pStyle w:val="TAC"/>
              <w:keepNext w:val="0"/>
            </w:pPr>
          </w:p>
        </w:tc>
        <w:tc>
          <w:tcPr>
            <w:tcW w:w="850" w:type="dxa"/>
            <w:vAlign w:val="center"/>
          </w:tcPr>
          <w:p w14:paraId="401FAC56" w14:textId="77777777" w:rsidR="004314E9" w:rsidRPr="00F95B02" w:rsidRDefault="004314E9" w:rsidP="00814B1C">
            <w:pPr>
              <w:pStyle w:val="TAC"/>
              <w:keepNext w:val="0"/>
            </w:pPr>
            <w:r w:rsidRPr="00F95B02">
              <w:t>60</w:t>
            </w:r>
          </w:p>
        </w:tc>
        <w:tc>
          <w:tcPr>
            <w:tcW w:w="709" w:type="dxa"/>
          </w:tcPr>
          <w:p w14:paraId="1A232933" w14:textId="77777777" w:rsidR="004314E9" w:rsidRPr="00F95B02" w:rsidRDefault="004314E9" w:rsidP="00814B1C">
            <w:pPr>
              <w:pStyle w:val="TAC"/>
              <w:keepNext w:val="0"/>
              <w:rPr>
                <w:rFonts w:eastAsia="Yu Mincho"/>
              </w:rPr>
            </w:pPr>
          </w:p>
        </w:tc>
        <w:tc>
          <w:tcPr>
            <w:tcW w:w="709" w:type="dxa"/>
            <w:vAlign w:val="center"/>
          </w:tcPr>
          <w:p w14:paraId="51F047B8" w14:textId="77777777" w:rsidR="004314E9" w:rsidRPr="00F95B02" w:rsidRDefault="004314E9" w:rsidP="00814B1C">
            <w:pPr>
              <w:pStyle w:val="TAC"/>
              <w:keepNext w:val="0"/>
              <w:rPr>
                <w:rFonts w:eastAsia="Yu Mincho"/>
              </w:rPr>
            </w:pPr>
          </w:p>
        </w:tc>
        <w:tc>
          <w:tcPr>
            <w:tcW w:w="713" w:type="dxa"/>
            <w:vAlign w:val="center"/>
          </w:tcPr>
          <w:p w14:paraId="09FC2E8C" w14:textId="77777777" w:rsidR="004314E9" w:rsidRPr="00F95B02" w:rsidRDefault="004314E9" w:rsidP="00814B1C">
            <w:pPr>
              <w:pStyle w:val="TAC"/>
              <w:keepNext w:val="0"/>
              <w:rPr>
                <w:rFonts w:eastAsia="Yu Mincho"/>
              </w:rPr>
            </w:pPr>
          </w:p>
        </w:tc>
        <w:tc>
          <w:tcPr>
            <w:tcW w:w="709" w:type="dxa"/>
            <w:vAlign w:val="center"/>
          </w:tcPr>
          <w:p w14:paraId="2A925607" w14:textId="77777777" w:rsidR="004314E9" w:rsidRPr="00F95B02" w:rsidRDefault="004314E9" w:rsidP="00814B1C">
            <w:pPr>
              <w:pStyle w:val="TAC"/>
              <w:keepNext w:val="0"/>
            </w:pPr>
          </w:p>
        </w:tc>
        <w:tc>
          <w:tcPr>
            <w:tcW w:w="567" w:type="dxa"/>
            <w:vAlign w:val="center"/>
          </w:tcPr>
          <w:p w14:paraId="4AFB019D" w14:textId="77777777" w:rsidR="004314E9" w:rsidRPr="00F95B02" w:rsidRDefault="004314E9" w:rsidP="00814B1C">
            <w:pPr>
              <w:pStyle w:val="TAC"/>
              <w:keepNext w:val="0"/>
            </w:pPr>
          </w:p>
        </w:tc>
        <w:tc>
          <w:tcPr>
            <w:tcW w:w="709" w:type="dxa"/>
          </w:tcPr>
          <w:p w14:paraId="1A79D149" w14:textId="77777777" w:rsidR="004314E9" w:rsidRPr="00F95B02" w:rsidRDefault="004314E9" w:rsidP="00814B1C">
            <w:pPr>
              <w:pStyle w:val="TAC"/>
              <w:keepNext w:val="0"/>
            </w:pPr>
          </w:p>
        </w:tc>
        <w:tc>
          <w:tcPr>
            <w:tcW w:w="708" w:type="dxa"/>
          </w:tcPr>
          <w:p w14:paraId="4E5E8A8D" w14:textId="77777777" w:rsidR="004314E9" w:rsidRPr="00F95B02" w:rsidRDefault="004314E9" w:rsidP="00814B1C">
            <w:pPr>
              <w:pStyle w:val="TAC"/>
            </w:pPr>
          </w:p>
        </w:tc>
        <w:tc>
          <w:tcPr>
            <w:tcW w:w="709" w:type="dxa"/>
            <w:vAlign w:val="center"/>
          </w:tcPr>
          <w:p w14:paraId="1BF6236F" w14:textId="77777777" w:rsidR="004314E9" w:rsidRPr="00F95B02" w:rsidRDefault="004314E9" w:rsidP="00814B1C">
            <w:pPr>
              <w:pStyle w:val="TAC"/>
            </w:pPr>
          </w:p>
        </w:tc>
        <w:tc>
          <w:tcPr>
            <w:tcW w:w="567" w:type="dxa"/>
          </w:tcPr>
          <w:p w14:paraId="4CBA157E" w14:textId="77777777" w:rsidR="004314E9" w:rsidRPr="00F95B02" w:rsidRDefault="004314E9" w:rsidP="00814B1C">
            <w:pPr>
              <w:pStyle w:val="TAC"/>
            </w:pPr>
          </w:p>
        </w:tc>
        <w:tc>
          <w:tcPr>
            <w:tcW w:w="709" w:type="dxa"/>
            <w:vAlign w:val="center"/>
          </w:tcPr>
          <w:p w14:paraId="19D75725" w14:textId="77777777" w:rsidR="004314E9" w:rsidRPr="00F95B02" w:rsidRDefault="004314E9" w:rsidP="00814B1C">
            <w:pPr>
              <w:pStyle w:val="TAC"/>
              <w:keepNext w:val="0"/>
            </w:pPr>
          </w:p>
        </w:tc>
        <w:tc>
          <w:tcPr>
            <w:tcW w:w="567" w:type="dxa"/>
            <w:vAlign w:val="center"/>
          </w:tcPr>
          <w:p w14:paraId="7536EE25" w14:textId="77777777" w:rsidR="004314E9" w:rsidRDefault="004314E9" w:rsidP="00814B1C">
            <w:pPr>
              <w:pStyle w:val="TAC"/>
              <w:keepNext w:val="0"/>
              <w:rPr>
                <w:rFonts w:eastAsia="Yu Mincho"/>
              </w:rPr>
            </w:pPr>
          </w:p>
        </w:tc>
        <w:tc>
          <w:tcPr>
            <w:tcW w:w="709" w:type="dxa"/>
          </w:tcPr>
          <w:p w14:paraId="575AFB20" w14:textId="77777777" w:rsidR="004314E9" w:rsidRDefault="004314E9" w:rsidP="00814B1C">
            <w:pPr>
              <w:pStyle w:val="TAC"/>
              <w:keepNext w:val="0"/>
              <w:rPr>
                <w:rFonts w:eastAsia="Yu Mincho"/>
              </w:rPr>
            </w:pPr>
          </w:p>
        </w:tc>
        <w:tc>
          <w:tcPr>
            <w:tcW w:w="708" w:type="dxa"/>
            <w:vAlign w:val="center"/>
          </w:tcPr>
          <w:p w14:paraId="5860D3DD" w14:textId="77777777" w:rsidR="004314E9" w:rsidRDefault="004314E9" w:rsidP="00814B1C">
            <w:pPr>
              <w:pStyle w:val="TAC"/>
              <w:keepNext w:val="0"/>
              <w:rPr>
                <w:rFonts w:eastAsia="Yu Mincho"/>
              </w:rPr>
            </w:pPr>
          </w:p>
        </w:tc>
        <w:tc>
          <w:tcPr>
            <w:tcW w:w="567" w:type="dxa"/>
          </w:tcPr>
          <w:p w14:paraId="15ACABF1" w14:textId="77777777" w:rsidR="004314E9" w:rsidRDefault="004314E9" w:rsidP="00814B1C">
            <w:pPr>
              <w:pStyle w:val="TAC"/>
              <w:keepNext w:val="0"/>
              <w:rPr>
                <w:rFonts w:eastAsia="Yu Mincho"/>
              </w:rPr>
            </w:pPr>
          </w:p>
        </w:tc>
        <w:tc>
          <w:tcPr>
            <w:tcW w:w="593" w:type="dxa"/>
            <w:vAlign w:val="center"/>
          </w:tcPr>
          <w:p w14:paraId="1C4CEA2F" w14:textId="77777777" w:rsidR="004314E9" w:rsidRDefault="004314E9" w:rsidP="00814B1C">
            <w:pPr>
              <w:pStyle w:val="TAC"/>
              <w:rPr>
                <w:rFonts w:eastAsia="Yu Mincho"/>
              </w:rPr>
            </w:pPr>
          </w:p>
        </w:tc>
      </w:tr>
      <w:tr w:rsidR="004314E9" w14:paraId="2D46AB60" w14:textId="77777777" w:rsidTr="00814B1C">
        <w:trPr>
          <w:cantSplit/>
          <w:jc w:val="center"/>
        </w:trPr>
        <w:tc>
          <w:tcPr>
            <w:tcW w:w="709" w:type="dxa"/>
            <w:vMerge w:val="restart"/>
            <w:vAlign w:val="center"/>
          </w:tcPr>
          <w:p w14:paraId="7A36E9E5" w14:textId="77777777" w:rsidR="004314E9" w:rsidRPr="00F95B02" w:rsidRDefault="004314E9" w:rsidP="00814B1C">
            <w:pPr>
              <w:pStyle w:val="TAC"/>
              <w:keepNext w:val="0"/>
            </w:pPr>
            <w:r>
              <w:t>n13</w:t>
            </w:r>
          </w:p>
        </w:tc>
        <w:tc>
          <w:tcPr>
            <w:tcW w:w="850" w:type="dxa"/>
            <w:vAlign w:val="center"/>
          </w:tcPr>
          <w:p w14:paraId="27B7F3EC" w14:textId="77777777" w:rsidR="004314E9" w:rsidRPr="00F95B02" w:rsidRDefault="004314E9" w:rsidP="00814B1C">
            <w:pPr>
              <w:pStyle w:val="TAC"/>
              <w:keepNext w:val="0"/>
            </w:pPr>
            <w:r>
              <w:t>15</w:t>
            </w:r>
          </w:p>
        </w:tc>
        <w:tc>
          <w:tcPr>
            <w:tcW w:w="709" w:type="dxa"/>
          </w:tcPr>
          <w:p w14:paraId="571576C8" w14:textId="77777777" w:rsidR="004314E9" w:rsidRPr="00F95B02" w:rsidRDefault="004314E9" w:rsidP="00814B1C">
            <w:pPr>
              <w:pStyle w:val="TAC"/>
              <w:keepNext w:val="0"/>
            </w:pPr>
            <w:r>
              <w:rPr>
                <w:rFonts w:eastAsia="Yu Mincho"/>
              </w:rPr>
              <w:t>5</w:t>
            </w:r>
          </w:p>
        </w:tc>
        <w:tc>
          <w:tcPr>
            <w:tcW w:w="709" w:type="dxa"/>
            <w:vAlign w:val="center"/>
          </w:tcPr>
          <w:p w14:paraId="6D7AAC86" w14:textId="77777777" w:rsidR="004314E9" w:rsidRPr="00F95B02" w:rsidRDefault="004314E9" w:rsidP="00814B1C">
            <w:pPr>
              <w:pStyle w:val="TAC"/>
              <w:keepNext w:val="0"/>
            </w:pPr>
            <w:r>
              <w:rPr>
                <w:rFonts w:eastAsia="Yu Mincho"/>
              </w:rPr>
              <w:t>10</w:t>
            </w:r>
          </w:p>
        </w:tc>
        <w:tc>
          <w:tcPr>
            <w:tcW w:w="713" w:type="dxa"/>
            <w:vAlign w:val="center"/>
          </w:tcPr>
          <w:p w14:paraId="163970AA" w14:textId="77777777" w:rsidR="004314E9" w:rsidRPr="00F95B02" w:rsidRDefault="004314E9" w:rsidP="00814B1C">
            <w:pPr>
              <w:pStyle w:val="TAC"/>
              <w:keepNext w:val="0"/>
              <w:rPr>
                <w:rFonts w:eastAsia="Yu Mincho"/>
              </w:rPr>
            </w:pPr>
          </w:p>
        </w:tc>
        <w:tc>
          <w:tcPr>
            <w:tcW w:w="709" w:type="dxa"/>
            <w:vAlign w:val="center"/>
          </w:tcPr>
          <w:p w14:paraId="34A3F776" w14:textId="77777777" w:rsidR="004314E9" w:rsidRPr="00F95B02" w:rsidRDefault="004314E9" w:rsidP="00814B1C">
            <w:pPr>
              <w:pStyle w:val="TAC"/>
              <w:keepNext w:val="0"/>
            </w:pPr>
          </w:p>
        </w:tc>
        <w:tc>
          <w:tcPr>
            <w:tcW w:w="567" w:type="dxa"/>
            <w:vAlign w:val="center"/>
          </w:tcPr>
          <w:p w14:paraId="11592B35" w14:textId="77777777" w:rsidR="004314E9" w:rsidRPr="00F95B02" w:rsidRDefault="004314E9" w:rsidP="00814B1C">
            <w:pPr>
              <w:pStyle w:val="TAC"/>
              <w:keepNext w:val="0"/>
            </w:pPr>
          </w:p>
        </w:tc>
        <w:tc>
          <w:tcPr>
            <w:tcW w:w="709" w:type="dxa"/>
          </w:tcPr>
          <w:p w14:paraId="24DB52B8" w14:textId="77777777" w:rsidR="004314E9" w:rsidRPr="00F95B02" w:rsidRDefault="004314E9" w:rsidP="00814B1C">
            <w:pPr>
              <w:pStyle w:val="TAC"/>
              <w:keepNext w:val="0"/>
            </w:pPr>
          </w:p>
        </w:tc>
        <w:tc>
          <w:tcPr>
            <w:tcW w:w="708" w:type="dxa"/>
          </w:tcPr>
          <w:p w14:paraId="0D0114BE" w14:textId="77777777" w:rsidR="004314E9" w:rsidRPr="00F95B02" w:rsidRDefault="004314E9" w:rsidP="00814B1C">
            <w:pPr>
              <w:pStyle w:val="TAC"/>
            </w:pPr>
          </w:p>
        </w:tc>
        <w:tc>
          <w:tcPr>
            <w:tcW w:w="709" w:type="dxa"/>
            <w:vAlign w:val="center"/>
          </w:tcPr>
          <w:p w14:paraId="7D8583D4" w14:textId="77777777" w:rsidR="004314E9" w:rsidRPr="00F95B02" w:rsidRDefault="004314E9" w:rsidP="00814B1C">
            <w:pPr>
              <w:pStyle w:val="TAC"/>
            </w:pPr>
          </w:p>
        </w:tc>
        <w:tc>
          <w:tcPr>
            <w:tcW w:w="567" w:type="dxa"/>
          </w:tcPr>
          <w:p w14:paraId="061F4ECF" w14:textId="77777777" w:rsidR="004314E9" w:rsidRPr="00F95B02" w:rsidRDefault="004314E9" w:rsidP="00814B1C">
            <w:pPr>
              <w:pStyle w:val="TAC"/>
            </w:pPr>
          </w:p>
        </w:tc>
        <w:tc>
          <w:tcPr>
            <w:tcW w:w="709" w:type="dxa"/>
            <w:vAlign w:val="center"/>
          </w:tcPr>
          <w:p w14:paraId="7A1F1929" w14:textId="77777777" w:rsidR="004314E9" w:rsidRPr="00F95B02" w:rsidRDefault="004314E9" w:rsidP="00814B1C">
            <w:pPr>
              <w:pStyle w:val="TAC"/>
              <w:keepNext w:val="0"/>
            </w:pPr>
          </w:p>
        </w:tc>
        <w:tc>
          <w:tcPr>
            <w:tcW w:w="567" w:type="dxa"/>
            <w:vAlign w:val="center"/>
          </w:tcPr>
          <w:p w14:paraId="1615426B" w14:textId="77777777" w:rsidR="004314E9" w:rsidRDefault="004314E9" w:rsidP="00814B1C">
            <w:pPr>
              <w:pStyle w:val="TAC"/>
              <w:keepNext w:val="0"/>
              <w:rPr>
                <w:rFonts w:eastAsia="Yu Mincho"/>
              </w:rPr>
            </w:pPr>
          </w:p>
        </w:tc>
        <w:tc>
          <w:tcPr>
            <w:tcW w:w="709" w:type="dxa"/>
          </w:tcPr>
          <w:p w14:paraId="48A1B48C" w14:textId="77777777" w:rsidR="004314E9" w:rsidRDefault="004314E9" w:rsidP="00814B1C">
            <w:pPr>
              <w:pStyle w:val="TAC"/>
              <w:keepNext w:val="0"/>
              <w:rPr>
                <w:rFonts w:eastAsia="Yu Mincho"/>
              </w:rPr>
            </w:pPr>
          </w:p>
        </w:tc>
        <w:tc>
          <w:tcPr>
            <w:tcW w:w="708" w:type="dxa"/>
            <w:vAlign w:val="center"/>
          </w:tcPr>
          <w:p w14:paraId="7E98491B" w14:textId="77777777" w:rsidR="004314E9" w:rsidRDefault="004314E9" w:rsidP="00814B1C">
            <w:pPr>
              <w:pStyle w:val="TAC"/>
              <w:keepNext w:val="0"/>
              <w:rPr>
                <w:rFonts w:eastAsia="Yu Mincho"/>
              </w:rPr>
            </w:pPr>
          </w:p>
        </w:tc>
        <w:tc>
          <w:tcPr>
            <w:tcW w:w="567" w:type="dxa"/>
          </w:tcPr>
          <w:p w14:paraId="33398061" w14:textId="77777777" w:rsidR="004314E9" w:rsidRDefault="004314E9" w:rsidP="00814B1C">
            <w:pPr>
              <w:pStyle w:val="TAC"/>
              <w:keepNext w:val="0"/>
              <w:rPr>
                <w:rFonts w:eastAsia="Yu Mincho"/>
              </w:rPr>
            </w:pPr>
          </w:p>
        </w:tc>
        <w:tc>
          <w:tcPr>
            <w:tcW w:w="593" w:type="dxa"/>
            <w:vAlign w:val="center"/>
          </w:tcPr>
          <w:p w14:paraId="3FFECE8C" w14:textId="77777777" w:rsidR="004314E9" w:rsidRDefault="004314E9" w:rsidP="00814B1C">
            <w:pPr>
              <w:pStyle w:val="TAC"/>
              <w:rPr>
                <w:rFonts w:eastAsia="Yu Mincho"/>
              </w:rPr>
            </w:pPr>
          </w:p>
        </w:tc>
      </w:tr>
      <w:tr w:rsidR="004314E9" w14:paraId="7B339CE1" w14:textId="77777777" w:rsidTr="00814B1C">
        <w:trPr>
          <w:cantSplit/>
          <w:jc w:val="center"/>
        </w:trPr>
        <w:tc>
          <w:tcPr>
            <w:tcW w:w="709" w:type="dxa"/>
            <w:vMerge/>
            <w:vAlign w:val="center"/>
          </w:tcPr>
          <w:p w14:paraId="0B29458A" w14:textId="77777777" w:rsidR="004314E9" w:rsidRPr="00F95B02" w:rsidRDefault="004314E9" w:rsidP="00814B1C">
            <w:pPr>
              <w:pStyle w:val="TAC"/>
              <w:keepNext w:val="0"/>
            </w:pPr>
          </w:p>
        </w:tc>
        <w:tc>
          <w:tcPr>
            <w:tcW w:w="850" w:type="dxa"/>
            <w:vAlign w:val="center"/>
          </w:tcPr>
          <w:p w14:paraId="495D736F" w14:textId="77777777" w:rsidR="004314E9" w:rsidRPr="00F95B02" w:rsidRDefault="004314E9" w:rsidP="00814B1C">
            <w:pPr>
              <w:pStyle w:val="TAC"/>
              <w:keepNext w:val="0"/>
            </w:pPr>
            <w:r>
              <w:t>30</w:t>
            </w:r>
          </w:p>
        </w:tc>
        <w:tc>
          <w:tcPr>
            <w:tcW w:w="709" w:type="dxa"/>
          </w:tcPr>
          <w:p w14:paraId="21223AEC" w14:textId="77777777" w:rsidR="004314E9" w:rsidRPr="00F95B02" w:rsidRDefault="004314E9" w:rsidP="00814B1C">
            <w:pPr>
              <w:pStyle w:val="TAC"/>
              <w:keepNext w:val="0"/>
            </w:pPr>
          </w:p>
        </w:tc>
        <w:tc>
          <w:tcPr>
            <w:tcW w:w="709" w:type="dxa"/>
          </w:tcPr>
          <w:p w14:paraId="393B4228" w14:textId="77777777" w:rsidR="004314E9" w:rsidRPr="00F95B02" w:rsidRDefault="004314E9" w:rsidP="00814B1C">
            <w:pPr>
              <w:pStyle w:val="TAC"/>
              <w:keepNext w:val="0"/>
            </w:pPr>
            <w:r>
              <w:rPr>
                <w:rFonts w:eastAsia="Yu Mincho"/>
              </w:rPr>
              <w:t>10</w:t>
            </w:r>
          </w:p>
        </w:tc>
        <w:tc>
          <w:tcPr>
            <w:tcW w:w="713" w:type="dxa"/>
            <w:vAlign w:val="center"/>
          </w:tcPr>
          <w:p w14:paraId="3165CAE1" w14:textId="77777777" w:rsidR="004314E9" w:rsidRPr="00F95B02" w:rsidRDefault="004314E9" w:rsidP="00814B1C">
            <w:pPr>
              <w:pStyle w:val="TAC"/>
              <w:keepNext w:val="0"/>
              <w:rPr>
                <w:rFonts w:eastAsia="Yu Mincho"/>
              </w:rPr>
            </w:pPr>
          </w:p>
        </w:tc>
        <w:tc>
          <w:tcPr>
            <w:tcW w:w="709" w:type="dxa"/>
            <w:vAlign w:val="center"/>
          </w:tcPr>
          <w:p w14:paraId="2924E51E" w14:textId="77777777" w:rsidR="004314E9" w:rsidRPr="00F95B02" w:rsidRDefault="004314E9" w:rsidP="00814B1C">
            <w:pPr>
              <w:pStyle w:val="TAC"/>
              <w:keepNext w:val="0"/>
            </w:pPr>
          </w:p>
        </w:tc>
        <w:tc>
          <w:tcPr>
            <w:tcW w:w="567" w:type="dxa"/>
            <w:vAlign w:val="center"/>
          </w:tcPr>
          <w:p w14:paraId="07767F67" w14:textId="77777777" w:rsidR="004314E9" w:rsidRPr="00F95B02" w:rsidRDefault="004314E9" w:rsidP="00814B1C">
            <w:pPr>
              <w:pStyle w:val="TAC"/>
              <w:keepNext w:val="0"/>
            </w:pPr>
          </w:p>
        </w:tc>
        <w:tc>
          <w:tcPr>
            <w:tcW w:w="709" w:type="dxa"/>
          </w:tcPr>
          <w:p w14:paraId="68023B2D" w14:textId="77777777" w:rsidR="004314E9" w:rsidRPr="00F95B02" w:rsidRDefault="004314E9" w:rsidP="00814B1C">
            <w:pPr>
              <w:pStyle w:val="TAC"/>
              <w:keepNext w:val="0"/>
            </w:pPr>
          </w:p>
        </w:tc>
        <w:tc>
          <w:tcPr>
            <w:tcW w:w="708" w:type="dxa"/>
          </w:tcPr>
          <w:p w14:paraId="38A5265C" w14:textId="77777777" w:rsidR="004314E9" w:rsidRPr="00F95B02" w:rsidRDefault="004314E9" w:rsidP="00814B1C">
            <w:pPr>
              <w:pStyle w:val="TAC"/>
            </w:pPr>
          </w:p>
        </w:tc>
        <w:tc>
          <w:tcPr>
            <w:tcW w:w="709" w:type="dxa"/>
            <w:vAlign w:val="center"/>
          </w:tcPr>
          <w:p w14:paraId="32BD5850" w14:textId="77777777" w:rsidR="004314E9" w:rsidRPr="00F95B02" w:rsidRDefault="004314E9" w:rsidP="00814B1C">
            <w:pPr>
              <w:pStyle w:val="TAC"/>
            </w:pPr>
          </w:p>
        </w:tc>
        <w:tc>
          <w:tcPr>
            <w:tcW w:w="567" w:type="dxa"/>
          </w:tcPr>
          <w:p w14:paraId="24F1B414" w14:textId="77777777" w:rsidR="004314E9" w:rsidRPr="00F95B02" w:rsidRDefault="004314E9" w:rsidP="00814B1C">
            <w:pPr>
              <w:pStyle w:val="TAC"/>
            </w:pPr>
          </w:p>
        </w:tc>
        <w:tc>
          <w:tcPr>
            <w:tcW w:w="709" w:type="dxa"/>
            <w:vAlign w:val="center"/>
          </w:tcPr>
          <w:p w14:paraId="679633E3" w14:textId="77777777" w:rsidR="004314E9" w:rsidRPr="00F95B02" w:rsidRDefault="004314E9" w:rsidP="00814B1C">
            <w:pPr>
              <w:pStyle w:val="TAC"/>
              <w:keepNext w:val="0"/>
            </w:pPr>
          </w:p>
        </w:tc>
        <w:tc>
          <w:tcPr>
            <w:tcW w:w="567" w:type="dxa"/>
            <w:vAlign w:val="center"/>
          </w:tcPr>
          <w:p w14:paraId="08517664" w14:textId="77777777" w:rsidR="004314E9" w:rsidRDefault="004314E9" w:rsidP="00814B1C">
            <w:pPr>
              <w:pStyle w:val="TAC"/>
              <w:keepNext w:val="0"/>
              <w:rPr>
                <w:rFonts w:eastAsia="Yu Mincho"/>
              </w:rPr>
            </w:pPr>
          </w:p>
        </w:tc>
        <w:tc>
          <w:tcPr>
            <w:tcW w:w="709" w:type="dxa"/>
          </w:tcPr>
          <w:p w14:paraId="38379586" w14:textId="77777777" w:rsidR="004314E9" w:rsidRDefault="004314E9" w:rsidP="00814B1C">
            <w:pPr>
              <w:pStyle w:val="TAC"/>
              <w:keepNext w:val="0"/>
              <w:rPr>
                <w:rFonts w:eastAsia="Yu Mincho"/>
              </w:rPr>
            </w:pPr>
          </w:p>
        </w:tc>
        <w:tc>
          <w:tcPr>
            <w:tcW w:w="708" w:type="dxa"/>
            <w:vAlign w:val="center"/>
          </w:tcPr>
          <w:p w14:paraId="476FFC30" w14:textId="77777777" w:rsidR="004314E9" w:rsidRDefault="004314E9" w:rsidP="00814B1C">
            <w:pPr>
              <w:pStyle w:val="TAC"/>
              <w:keepNext w:val="0"/>
              <w:rPr>
                <w:rFonts w:eastAsia="Yu Mincho"/>
              </w:rPr>
            </w:pPr>
          </w:p>
        </w:tc>
        <w:tc>
          <w:tcPr>
            <w:tcW w:w="567" w:type="dxa"/>
          </w:tcPr>
          <w:p w14:paraId="2E2A945B" w14:textId="77777777" w:rsidR="004314E9" w:rsidRDefault="004314E9" w:rsidP="00814B1C">
            <w:pPr>
              <w:pStyle w:val="TAC"/>
              <w:keepNext w:val="0"/>
              <w:rPr>
                <w:rFonts w:eastAsia="Yu Mincho"/>
              </w:rPr>
            </w:pPr>
          </w:p>
        </w:tc>
        <w:tc>
          <w:tcPr>
            <w:tcW w:w="593" w:type="dxa"/>
            <w:vAlign w:val="center"/>
          </w:tcPr>
          <w:p w14:paraId="328A3582" w14:textId="77777777" w:rsidR="004314E9" w:rsidRDefault="004314E9" w:rsidP="00814B1C">
            <w:pPr>
              <w:pStyle w:val="TAC"/>
              <w:rPr>
                <w:rFonts w:eastAsia="Yu Mincho"/>
              </w:rPr>
            </w:pPr>
          </w:p>
        </w:tc>
      </w:tr>
      <w:tr w:rsidR="004314E9" w14:paraId="4E090E20" w14:textId="77777777" w:rsidTr="00814B1C">
        <w:trPr>
          <w:cantSplit/>
          <w:jc w:val="center"/>
        </w:trPr>
        <w:tc>
          <w:tcPr>
            <w:tcW w:w="709" w:type="dxa"/>
            <w:vMerge/>
            <w:vAlign w:val="center"/>
          </w:tcPr>
          <w:p w14:paraId="06167015" w14:textId="77777777" w:rsidR="004314E9" w:rsidRPr="00F95B02" w:rsidRDefault="004314E9" w:rsidP="00814B1C">
            <w:pPr>
              <w:pStyle w:val="TAC"/>
              <w:keepNext w:val="0"/>
            </w:pPr>
          </w:p>
        </w:tc>
        <w:tc>
          <w:tcPr>
            <w:tcW w:w="850" w:type="dxa"/>
            <w:vAlign w:val="center"/>
          </w:tcPr>
          <w:p w14:paraId="25D69159" w14:textId="77777777" w:rsidR="004314E9" w:rsidRPr="00F95B02" w:rsidRDefault="004314E9" w:rsidP="00814B1C">
            <w:pPr>
              <w:pStyle w:val="TAC"/>
              <w:keepNext w:val="0"/>
            </w:pPr>
            <w:r>
              <w:t>60</w:t>
            </w:r>
          </w:p>
        </w:tc>
        <w:tc>
          <w:tcPr>
            <w:tcW w:w="709" w:type="dxa"/>
          </w:tcPr>
          <w:p w14:paraId="3392D441" w14:textId="77777777" w:rsidR="004314E9" w:rsidRPr="00F95B02" w:rsidRDefault="004314E9" w:rsidP="00814B1C">
            <w:pPr>
              <w:pStyle w:val="TAC"/>
              <w:keepNext w:val="0"/>
            </w:pPr>
          </w:p>
        </w:tc>
        <w:tc>
          <w:tcPr>
            <w:tcW w:w="709" w:type="dxa"/>
            <w:vAlign w:val="center"/>
          </w:tcPr>
          <w:p w14:paraId="22E5A20C" w14:textId="77777777" w:rsidR="004314E9" w:rsidRPr="00F95B02" w:rsidRDefault="004314E9" w:rsidP="00814B1C">
            <w:pPr>
              <w:pStyle w:val="TAC"/>
              <w:keepNext w:val="0"/>
            </w:pPr>
          </w:p>
        </w:tc>
        <w:tc>
          <w:tcPr>
            <w:tcW w:w="713" w:type="dxa"/>
            <w:vAlign w:val="center"/>
          </w:tcPr>
          <w:p w14:paraId="5E86776E" w14:textId="77777777" w:rsidR="004314E9" w:rsidRPr="00F95B02" w:rsidRDefault="004314E9" w:rsidP="00814B1C">
            <w:pPr>
              <w:pStyle w:val="TAC"/>
              <w:keepNext w:val="0"/>
              <w:rPr>
                <w:rFonts w:eastAsia="Yu Mincho"/>
              </w:rPr>
            </w:pPr>
          </w:p>
        </w:tc>
        <w:tc>
          <w:tcPr>
            <w:tcW w:w="709" w:type="dxa"/>
            <w:vAlign w:val="center"/>
          </w:tcPr>
          <w:p w14:paraId="67A0A554" w14:textId="77777777" w:rsidR="004314E9" w:rsidRPr="00F95B02" w:rsidRDefault="004314E9" w:rsidP="00814B1C">
            <w:pPr>
              <w:pStyle w:val="TAC"/>
              <w:keepNext w:val="0"/>
            </w:pPr>
          </w:p>
        </w:tc>
        <w:tc>
          <w:tcPr>
            <w:tcW w:w="567" w:type="dxa"/>
            <w:vAlign w:val="center"/>
          </w:tcPr>
          <w:p w14:paraId="18F376B6" w14:textId="77777777" w:rsidR="004314E9" w:rsidRPr="00F95B02" w:rsidRDefault="004314E9" w:rsidP="00814B1C">
            <w:pPr>
              <w:pStyle w:val="TAC"/>
              <w:keepNext w:val="0"/>
            </w:pPr>
          </w:p>
        </w:tc>
        <w:tc>
          <w:tcPr>
            <w:tcW w:w="709" w:type="dxa"/>
          </w:tcPr>
          <w:p w14:paraId="4F1DECDF" w14:textId="77777777" w:rsidR="004314E9" w:rsidRPr="00F95B02" w:rsidRDefault="004314E9" w:rsidP="00814B1C">
            <w:pPr>
              <w:pStyle w:val="TAC"/>
              <w:keepNext w:val="0"/>
            </w:pPr>
          </w:p>
        </w:tc>
        <w:tc>
          <w:tcPr>
            <w:tcW w:w="708" w:type="dxa"/>
          </w:tcPr>
          <w:p w14:paraId="4A150F29" w14:textId="77777777" w:rsidR="004314E9" w:rsidRPr="00F95B02" w:rsidRDefault="004314E9" w:rsidP="00814B1C">
            <w:pPr>
              <w:pStyle w:val="TAC"/>
            </w:pPr>
          </w:p>
        </w:tc>
        <w:tc>
          <w:tcPr>
            <w:tcW w:w="709" w:type="dxa"/>
            <w:vAlign w:val="center"/>
          </w:tcPr>
          <w:p w14:paraId="24F3842B" w14:textId="77777777" w:rsidR="004314E9" w:rsidRPr="00F95B02" w:rsidRDefault="004314E9" w:rsidP="00814B1C">
            <w:pPr>
              <w:pStyle w:val="TAC"/>
            </w:pPr>
          </w:p>
        </w:tc>
        <w:tc>
          <w:tcPr>
            <w:tcW w:w="567" w:type="dxa"/>
          </w:tcPr>
          <w:p w14:paraId="2D222B28" w14:textId="77777777" w:rsidR="004314E9" w:rsidRPr="00F95B02" w:rsidRDefault="004314E9" w:rsidP="00814B1C">
            <w:pPr>
              <w:pStyle w:val="TAC"/>
            </w:pPr>
          </w:p>
        </w:tc>
        <w:tc>
          <w:tcPr>
            <w:tcW w:w="709" w:type="dxa"/>
            <w:vAlign w:val="center"/>
          </w:tcPr>
          <w:p w14:paraId="12DE6697" w14:textId="77777777" w:rsidR="004314E9" w:rsidRPr="00F95B02" w:rsidRDefault="004314E9" w:rsidP="00814B1C">
            <w:pPr>
              <w:pStyle w:val="TAC"/>
              <w:keepNext w:val="0"/>
            </w:pPr>
          </w:p>
        </w:tc>
        <w:tc>
          <w:tcPr>
            <w:tcW w:w="567" w:type="dxa"/>
            <w:vAlign w:val="center"/>
          </w:tcPr>
          <w:p w14:paraId="79126626" w14:textId="77777777" w:rsidR="004314E9" w:rsidRDefault="004314E9" w:rsidP="00814B1C">
            <w:pPr>
              <w:pStyle w:val="TAC"/>
              <w:keepNext w:val="0"/>
              <w:rPr>
                <w:rFonts w:eastAsia="Yu Mincho"/>
              </w:rPr>
            </w:pPr>
          </w:p>
        </w:tc>
        <w:tc>
          <w:tcPr>
            <w:tcW w:w="709" w:type="dxa"/>
          </w:tcPr>
          <w:p w14:paraId="51E5C1F4" w14:textId="77777777" w:rsidR="004314E9" w:rsidRDefault="004314E9" w:rsidP="00814B1C">
            <w:pPr>
              <w:pStyle w:val="TAC"/>
              <w:keepNext w:val="0"/>
              <w:rPr>
                <w:rFonts w:eastAsia="Yu Mincho"/>
              </w:rPr>
            </w:pPr>
          </w:p>
        </w:tc>
        <w:tc>
          <w:tcPr>
            <w:tcW w:w="708" w:type="dxa"/>
            <w:vAlign w:val="center"/>
          </w:tcPr>
          <w:p w14:paraId="764E9B1C" w14:textId="77777777" w:rsidR="004314E9" w:rsidRDefault="004314E9" w:rsidP="00814B1C">
            <w:pPr>
              <w:pStyle w:val="TAC"/>
              <w:keepNext w:val="0"/>
              <w:rPr>
                <w:rFonts w:eastAsia="Yu Mincho"/>
              </w:rPr>
            </w:pPr>
          </w:p>
        </w:tc>
        <w:tc>
          <w:tcPr>
            <w:tcW w:w="567" w:type="dxa"/>
          </w:tcPr>
          <w:p w14:paraId="40A16979" w14:textId="77777777" w:rsidR="004314E9" w:rsidRDefault="004314E9" w:rsidP="00814B1C">
            <w:pPr>
              <w:pStyle w:val="TAC"/>
              <w:keepNext w:val="0"/>
              <w:rPr>
                <w:rFonts w:eastAsia="Yu Mincho"/>
              </w:rPr>
            </w:pPr>
          </w:p>
        </w:tc>
        <w:tc>
          <w:tcPr>
            <w:tcW w:w="593" w:type="dxa"/>
            <w:vAlign w:val="center"/>
          </w:tcPr>
          <w:p w14:paraId="0B581ACE" w14:textId="77777777" w:rsidR="004314E9" w:rsidRDefault="004314E9" w:rsidP="00814B1C">
            <w:pPr>
              <w:pStyle w:val="TAC"/>
              <w:rPr>
                <w:rFonts w:eastAsia="Yu Mincho"/>
              </w:rPr>
            </w:pPr>
          </w:p>
        </w:tc>
      </w:tr>
      <w:tr w:rsidR="004314E9" w14:paraId="4A2DCD96" w14:textId="77777777" w:rsidTr="00814B1C">
        <w:trPr>
          <w:cantSplit/>
          <w:jc w:val="center"/>
        </w:trPr>
        <w:tc>
          <w:tcPr>
            <w:tcW w:w="709" w:type="dxa"/>
            <w:tcBorders>
              <w:bottom w:val="nil"/>
            </w:tcBorders>
            <w:vAlign w:val="center"/>
          </w:tcPr>
          <w:p w14:paraId="4C6FD1CB" w14:textId="77777777" w:rsidR="004314E9" w:rsidRPr="00F95B02" w:rsidRDefault="004314E9" w:rsidP="00814B1C">
            <w:pPr>
              <w:pStyle w:val="TAC"/>
              <w:keepNext w:val="0"/>
            </w:pPr>
          </w:p>
        </w:tc>
        <w:tc>
          <w:tcPr>
            <w:tcW w:w="850" w:type="dxa"/>
            <w:vAlign w:val="center"/>
          </w:tcPr>
          <w:p w14:paraId="78D02F5C" w14:textId="77777777" w:rsidR="004314E9" w:rsidRPr="00F95B02" w:rsidRDefault="004314E9" w:rsidP="00814B1C">
            <w:pPr>
              <w:pStyle w:val="TAC"/>
              <w:keepNext w:val="0"/>
            </w:pPr>
            <w:r w:rsidRPr="00F95B02">
              <w:t>15</w:t>
            </w:r>
          </w:p>
        </w:tc>
        <w:tc>
          <w:tcPr>
            <w:tcW w:w="709" w:type="dxa"/>
          </w:tcPr>
          <w:p w14:paraId="65B5DBB9" w14:textId="77777777" w:rsidR="004314E9" w:rsidRPr="00F95B02" w:rsidRDefault="004314E9" w:rsidP="00814B1C">
            <w:pPr>
              <w:pStyle w:val="TAC"/>
              <w:keepNext w:val="0"/>
              <w:rPr>
                <w:rFonts w:eastAsia="Yu Mincho"/>
              </w:rPr>
            </w:pPr>
            <w:r>
              <w:t>5</w:t>
            </w:r>
          </w:p>
        </w:tc>
        <w:tc>
          <w:tcPr>
            <w:tcW w:w="709" w:type="dxa"/>
            <w:vAlign w:val="center"/>
          </w:tcPr>
          <w:p w14:paraId="0CBB396D" w14:textId="77777777" w:rsidR="004314E9" w:rsidRPr="00F95B02" w:rsidRDefault="004314E9" w:rsidP="00814B1C">
            <w:pPr>
              <w:pStyle w:val="TAC"/>
              <w:keepNext w:val="0"/>
              <w:rPr>
                <w:rFonts w:eastAsia="Yu Mincho"/>
              </w:rPr>
            </w:pPr>
            <w:r>
              <w:t>10</w:t>
            </w:r>
          </w:p>
        </w:tc>
        <w:tc>
          <w:tcPr>
            <w:tcW w:w="713" w:type="dxa"/>
            <w:vAlign w:val="center"/>
          </w:tcPr>
          <w:p w14:paraId="0596CFAF" w14:textId="77777777" w:rsidR="004314E9" w:rsidRPr="00F95B02" w:rsidRDefault="004314E9" w:rsidP="00814B1C">
            <w:pPr>
              <w:pStyle w:val="TAC"/>
              <w:keepNext w:val="0"/>
              <w:rPr>
                <w:rFonts w:eastAsia="Yu Mincho"/>
              </w:rPr>
            </w:pPr>
          </w:p>
        </w:tc>
        <w:tc>
          <w:tcPr>
            <w:tcW w:w="709" w:type="dxa"/>
            <w:vAlign w:val="center"/>
          </w:tcPr>
          <w:p w14:paraId="05AA3230" w14:textId="77777777" w:rsidR="004314E9" w:rsidRPr="00F95B02" w:rsidRDefault="004314E9" w:rsidP="00814B1C">
            <w:pPr>
              <w:pStyle w:val="TAC"/>
              <w:keepNext w:val="0"/>
            </w:pPr>
          </w:p>
        </w:tc>
        <w:tc>
          <w:tcPr>
            <w:tcW w:w="567" w:type="dxa"/>
            <w:vAlign w:val="center"/>
          </w:tcPr>
          <w:p w14:paraId="6D540518" w14:textId="77777777" w:rsidR="004314E9" w:rsidRPr="00F95B02" w:rsidRDefault="004314E9" w:rsidP="00814B1C">
            <w:pPr>
              <w:pStyle w:val="TAC"/>
              <w:keepNext w:val="0"/>
            </w:pPr>
          </w:p>
        </w:tc>
        <w:tc>
          <w:tcPr>
            <w:tcW w:w="709" w:type="dxa"/>
          </w:tcPr>
          <w:p w14:paraId="4B54699F" w14:textId="77777777" w:rsidR="004314E9" w:rsidRPr="00F95B02" w:rsidRDefault="004314E9" w:rsidP="00814B1C">
            <w:pPr>
              <w:pStyle w:val="TAC"/>
              <w:keepNext w:val="0"/>
            </w:pPr>
          </w:p>
        </w:tc>
        <w:tc>
          <w:tcPr>
            <w:tcW w:w="708" w:type="dxa"/>
          </w:tcPr>
          <w:p w14:paraId="0064D501" w14:textId="77777777" w:rsidR="004314E9" w:rsidRPr="00F95B02" w:rsidRDefault="004314E9" w:rsidP="00814B1C">
            <w:pPr>
              <w:pStyle w:val="TAC"/>
            </w:pPr>
          </w:p>
        </w:tc>
        <w:tc>
          <w:tcPr>
            <w:tcW w:w="709" w:type="dxa"/>
            <w:vAlign w:val="center"/>
          </w:tcPr>
          <w:p w14:paraId="374C2B7B" w14:textId="77777777" w:rsidR="004314E9" w:rsidRPr="00F95B02" w:rsidRDefault="004314E9" w:rsidP="00814B1C">
            <w:pPr>
              <w:pStyle w:val="TAC"/>
            </w:pPr>
          </w:p>
        </w:tc>
        <w:tc>
          <w:tcPr>
            <w:tcW w:w="567" w:type="dxa"/>
          </w:tcPr>
          <w:p w14:paraId="002CD64B" w14:textId="77777777" w:rsidR="004314E9" w:rsidRPr="00F95B02" w:rsidRDefault="004314E9" w:rsidP="00814B1C">
            <w:pPr>
              <w:pStyle w:val="TAC"/>
            </w:pPr>
          </w:p>
        </w:tc>
        <w:tc>
          <w:tcPr>
            <w:tcW w:w="709" w:type="dxa"/>
            <w:vAlign w:val="center"/>
          </w:tcPr>
          <w:p w14:paraId="5325BD7B" w14:textId="77777777" w:rsidR="004314E9" w:rsidRPr="00F95B02" w:rsidRDefault="004314E9" w:rsidP="00814B1C">
            <w:pPr>
              <w:pStyle w:val="TAC"/>
              <w:keepNext w:val="0"/>
            </w:pPr>
          </w:p>
        </w:tc>
        <w:tc>
          <w:tcPr>
            <w:tcW w:w="567" w:type="dxa"/>
            <w:vAlign w:val="center"/>
          </w:tcPr>
          <w:p w14:paraId="69E30767" w14:textId="77777777" w:rsidR="004314E9" w:rsidRDefault="004314E9" w:rsidP="00814B1C">
            <w:pPr>
              <w:pStyle w:val="TAC"/>
              <w:keepNext w:val="0"/>
              <w:rPr>
                <w:rFonts w:eastAsia="Yu Mincho"/>
              </w:rPr>
            </w:pPr>
          </w:p>
        </w:tc>
        <w:tc>
          <w:tcPr>
            <w:tcW w:w="709" w:type="dxa"/>
          </w:tcPr>
          <w:p w14:paraId="459FDBF9" w14:textId="77777777" w:rsidR="004314E9" w:rsidRDefault="004314E9" w:rsidP="00814B1C">
            <w:pPr>
              <w:pStyle w:val="TAC"/>
              <w:keepNext w:val="0"/>
              <w:rPr>
                <w:rFonts w:eastAsia="Yu Mincho"/>
              </w:rPr>
            </w:pPr>
          </w:p>
        </w:tc>
        <w:tc>
          <w:tcPr>
            <w:tcW w:w="708" w:type="dxa"/>
            <w:vAlign w:val="center"/>
          </w:tcPr>
          <w:p w14:paraId="20C6CC54" w14:textId="77777777" w:rsidR="004314E9" w:rsidRDefault="004314E9" w:rsidP="00814B1C">
            <w:pPr>
              <w:pStyle w:val="TAC"/>
              <w:keepNext w:val="0"/>
              <w:rPr>
                <w:rFonts w:eastAsia="Yu Mincho"/>
              </w:rPr>
            </w:pPr>
          </w:p>
        </w:tc>
        <w:tc>
          <w:tcPr>
            <w:tcW w:w="567" w:type="dxa"/>
          </w:tcPr>
          <w:p w14:paraId="05998970" w14:textId="77777777" w:rsidR="004314E9" w:rsidRDefault="004314E9" w:rsidP="00814B1C">
            <w:pPr>
              <w:pStyle w:val="TAC"/>
              <w:keepNext w:val="0"/>
              <w:rPr>
                <w:rFonts w:eastAsia="Yu Mincho"/>
              </w:rPr>
            </w:pPr>
          </w:p>
        </w:tc>
        <w:tc>
          <w:tcPr>
            <w:tcW w:w="593" w:type="dxa"/>
            <w:vAlign w:val="center"/>
          </w:tcPr>
          <w:p w14:paraId="6E3A35C6" w14:textId="77777777" w:rsidR="004314E9" w:rsidRDefault="004314E9" w:rsidP="00814B1C">
            <w:pPr>
              <w:pStyle w:val="TAC"/>
              <w:rPr>
                <w:rFonts w:eastAsia="Yu Mincho"/>
              </w:rPr>
            </w:pPr>
          </w:p>
        </w:tc>
      </w:tr>
      <w:tr w:rsidR="004314E9" w14:paraId="60307017" w14:textId="77777777" w:rsidTr="00814B1C">
        <w:trPr>
          <w:cantSplit/>
          <w:jc w:val="center"/>
        </w:trPr>
        <w:tc>
          <w:tcPr>
            <w:tcW w:w="709" w:type="dxa"/>
            <w:tcBorders>
              <w:top w:val="nil"/>
              <w:bottom w:val="nil"/>
            </w:tcBorders>
            <w:vAlign w:val="center"/>
          </w:tcPr>
          <w:p w14:paraId="5A34D99E" w14:textId="77777777" w:rsidR="004314E9" w:rsidRPr="00F95B02" w:rsidRDefault="004314E9" w:rsidP="00814B1C">
            <w:pPr>
              <w:pStyle w:val="TAC"/>
              <w:keepNext w:val="0"/>
            </w:pPr>
            <w:r w:rsidRPr="00F95B02">
              <w:t>n14</w:t>
            </w:r>
          </w:p>
        </w:tc>
        <w:tc>
          <w:tcPr>
            <w:tcW w:w="850" w:type="dxa"/>
            <w:vAlign w:val="center"/>
          </w:tcPr>
          <w:p w14:paraId="388D7258" w14:textId="77777777" w:rsidR="004314E9" w:rsidRPr="00F95B02" w:rsidRDefault="004314E9" w:rsidP="00814B1C">
            <w:pPr>
              <w:pStyle w:val="TAC"/>
              <w:keepNext w:val="0"/>
            </w:pPr>
            <w:r w:rsidRPr="00F95B02">
              <w:t>30</w:t>
            </w:r>
          </w:p>
        </w:tc>
        <w:tc>
          <w:tcPr>
            <w:tcW w:w="709" w:type="dxa"/>
          </w:tcPr>
          <w:p w14:paraId="25685BAF" w14:textId="77777777" w:rsidR="004314E9" w:rsidRPr="00F95B02" w:rsidRDefault="004314E9" w:rsidP="00814B1C">
            <w:pPr>
              <w:pStyle w:val="TAC"/>
              <w:keepNext w:val="0"/>
            </w:pPr>
          </w:p>
        </w:tc>
        <w:tc>
          <w:tcPr>
            <w:tcW w:w="709" w:type="dxa"/>
            <w:vAlign w:val="center"/>
          </w:tcPr>
          <w:p w14:paraId="2F920784" w14:textId="77777777" w:rsidR="004314E9" w:rsidRPr="00F95B02" w:rsidRDefault="004314E9" w:rsidP="00814B1C">
            <w:pPr>
              <w:pStyle w:val="TAC"/>
              <w:keepNext w:val="0"/>
            </w:pPr>
            <w:r>
              <w:t>10</w:t>
            </w:r>
          </w:p>
        </w:tc>
        <w:tc>
          <w:tcPr>
            <w:tcW w:w="713" w:type="dxa"/>
            <w:vAlign w:val="center"/>
          </w:tcPr>
          <w:p w14:paraId="10371C9C" w14:textId="77777777" w:rsidR="004314E9" w:rsidRPr="00F95B02" w:rsidRDefault="004314E9" w:rsidP="00814B1C">
            <w:pPr>
              <w:pStyle w:val="TAC"/>
              <w:keepNext w:val="0"/>
              <w:rPr>
                <w:rFonts w:eastAsia="Yu Mincho"/>
              </w:rPr>
            </w:pPr>
          </w:p>
        </w:tc>
        <w:tc>
          <w:tcPr>
            <w:tcW w:w="709" w:type="dxa"/>
            <w:vAlign w:val="center"/>
          </w:tcPr>
          <w:p w14:paraId="2D51555B" w14:textId="77777777" w:rsidR="004314E9" w:rsidRPr="00F95B02" w:rsidRDefault="004314E9" w:rsidP="00814B1C">
            <w:pPr>
              <w:pStyle w:val="TAC"/>
              <w:keepNext w:val="0"/>
            </w:pPr>
          </w:p>
        </w:tc>
        <w:tc>
          <w:tcPr>
            <w:tcW w:w="567" w:type="dxa"/>
            <w:vAlign w:val="center"/>
          </w:tcPr>
          <w:p w14:paraId="24443EE1" w14:textId="77777777" w:rsidR="004314E9" w:rsidRPr="00F95B02" w:rsidRDefault="004314E9" w:rsidP="00814B1C">
            <w:pPr>
              <w:pStyle w:val="TAC"/>
              <w:keepNext w:val="0"/>
            </w:pPr>
          </w:p>
        </w:tc>
        <w:tc>
          <w:tcPr>
            <w:tcW w:w="709" w:type="dxa"/>
          </w:tcPr>
          <w:p w14:paraId="692D07C4" w14:textId="77777777" w:rsidR="004314E9" w:rsidRPr="00F95B02" w:rsidRDefault="004314E9" w:rsidP="00814B1C">
            <w:pPr>
              <w:pStyle w:val="TAC"/>
              <w:keepNext w:val="0"/>
            </w:pPr>
          </w:p>
        </w:tc>
        <w:tc>
          <w:tcPr>
            <w:tcW w:w="708" w:type="dxa"/>
          </w:tcPr>
          <w:p w14:paraId="7F8FD5B9" w14:textId="77777777" w:rsidR="004314E9" w:rsidRPr="00F95B02" w:rsidRDefault="004314E9" w:rsidP="00814B1C">
            <w:pPr>
              <w:pStyle w:val="TAC"/>
            </w:pPr>
          </w:p>
        </w:tc>
        <w:tc>
          <w:tcPr>
            <w:tcW w:w="709" w:type="dxa"/>
            <w:vAlign w:val="center"/>
          </w:tcPr>
          <w:p w14:paraId="4C070D26" w14:textId="77777777" w:rsidR="004314E9" w:rsidRPr="00F95B02" w:rsidRDefault="004314E9" w:rsidP="00814B1C">
            <w:pPr>
              <w:pStyle w:val="TAC"/>
            </w:pPr>
          </w:p>
        </w:tc>
        <w:tc>
          <w:tcPr>
            <w:tcW w:w="567" w:type="dxa"/>
          </w:tcPr>
          <w:p w14:paraId="459036DB" w14:textId="77777777" w:rsidR="004314E9" w:rsidRPr="00F95B02" w:rsidRDefault="004314E9" w:rsidP="00814B1C">
            <w:pPr>
              <w:pStyle w:val="TAC"/>
            </w:pPr>
          </w:p>
        </w:tc>
        <w:tc>
          <w:tcPr>
            <w:tcW w:w="709" w:type="dxa"/>
            <w:vAlign w:val="center"/>
          </w:tcPr>
          <w:p w14:paraId="48955769" w14:textId="77777777" w:rsidR="004314E9" w:rsidRPr="00F95B02" w:rsidRDefault="004314E9" w:rsidP="00814B1C">
            <w:pPr>
              <w:pStyle w:val="TAC"/>
              <w:keepNext w:val="0"/>
            </w:pPr>
          </w:p>
        </w:tc>
        <w:tc>
          <w:tcPr>
            <w:tcW w:w="567" w:type="dxa"/>
            <w:vAlign w:val="center"/>
          </w:tcPr>
          <w:p w14:paraId="2447278B" w14:textId="77777777" w:rsidR="004314E9" w:rsidRDefault="004314E9" w:rsidP="00814B1C">
            <w:pPr>
              <w:pStyle w:val="TAC"/>
              <w:keepNext w:val="0"/>
              <w:rPr>
                <w:rFonts w:eastAsia="Yu Mincho"/>
              </w:rPr>
            </w:pPr>
          </w:p>
        </w:tc>
        <w:tc>
          <w:tcPr>
            <w:tcW w:w="709" w:type="dxa"/>
          </w:tcPr>
          <w:p w14:paraId="58C4D583" w14:textId="77777777" w:rsidR="004314E9" w:rsidRDefault="004314E9" w:rsidP="00814B1C">
            <w:pPr>
              <w:pStyle w:val="TAC"/>
              <w:keepNext w:val="0"/>
              <w:rPr>
                <w:rFonts w:eastAsia="Yu Mincho"/>
              </w:rPr>
            </w:pPr>
          </w:p>
        </w:tc>
        <w:tc>
          <w:tcPr>
            <w:tcW w:w="708" w:type="dxa"/>
            <w:vAlign w:val="center"/>
          </w:tcPr>
          <w:p w14:paraId="123FF083" w14:textId="77777777" w:rsidR="004314E9" w:rsidRDefault="004314E9" w:rsidP="00814B1C">
            <w:pPr>
              <w:pStyle w:val="TAC"/>
              <w:keepNext w:val="0"/>
              <w:rPr>
                <w:rFonts w:eastAsia="Yu Mincho"/>
              </w:rPr>
            </w:pPr>
          </w:p>
        </w:tc>
        <w:tc>
          <w:tcPr>
            <w:tcW w:w="567" w:type="dxa"/>
          </w:tcPr>
          <w:p w14:paraId="39FA96F9" w14:textId="77777777" w:rsidR="004314E9" w:rsidRDefault="004314E9" w:rsidP="00814B1C">
            <w:pPr>
              <w:pStyle w:val="TAC"/>
              <w:keepNext w:val="0"/>
              <w:rPr>
                <w:rFonts w:eastAsia="Yu Mincho"/>
              </w:rPr>
            </w:pPr>
          </w:p>
        </w:tc>
        <w:tc>
          <w:tcPr>
            <w:tcW w:w="593" w:type="dxa"/>
            <w:vAlign w:val="center"/>
          </w:tcPr>
          <w:p w14:paraId="5D7EAFF0" w14:textId="77777777" w:rsidR="004314E9" w:rsidRDefault="004314E9" w:rsidP="00814B1C">
            <w:pPr>
              <w:pStyle w:val="TAC"/>
              <w:rPr>
                <w:rFonts w:eastAsia="Yu Mincho"/>
              </w:rPr>
            </w:pPr>
          </w:p>
        </w:tc>
      </w:tr>
      <w:tr w:rsidR="004314E9" w14:paraId="217524EB" w14:textId="77777777" w:rsidTr="00814B1C">
        <w:trPr>
          <w:cantSplit/>
          <w:jc w:val="center"/>
        </w:trPr>
        <w:tc>
          <w:tcPr>
            <w:tcW w:w="709" w:type="dxa"/>
            <w:tcBorders>
              <w:top w:val="nil"/>
            </w:tcBorders>
            <w:vAlign w:val="center"/>
          </w:tcPr>
          <w:p w14:paraId="3D48FD65" w14:textId="77777777" w:rsidR="004314E9" w:rsidRPr="00F95B02" w:rsidRDefault="004314E9" w:rsidP="00814B1C">
            <w:pPr>
              <w:pStyle w:val="TAC"/>
              <w:keepNext w:val="0"/>
            </w:pPr>
          </w:p>
        </w:tc>
        <w:tc>
          <w:tcPr>
            <w:tcW w:w="850" w:type="dxa"/>
            <w:vAlign w:val="center"/>
          </w:tcPr>
          <w:p w14:paraId="342DD9C5" w14:textId="77777777" w:rsidR="004314E9" w:rsidRPr="00F95B02" w:rsidRDefault="004314E9" w:rsidP="00814B1C">
            <w:pPr>
              <w:pStyle w:val="TAC"/>
              <w:keepNext w:val="0"/>
            </w:pPr>
            <w:r w:rsidRPr="00F95B02">
              <w:t>60</w:t>
            </w:r>
          </w:p>
        </w:tc>
        <w:tc>
          <w:tcPr>
            <w:tcW w:w="709" w:type="dxa"/>
          </w:tcPr>
          <w:p w14:paraId="5E081861" w14:textId="77777777" w:rsidR="004314E9" w:rsidRPr="00F95B02" w:rsidRDefault="004314E9" w:rsidP="00814B1C">
            <w:pPr>
              <w:pStyle w:val="TAC"/>
              <w:keepNext w:val="0"/>
            </w:pPr>
          </w:p>
        </w:tc>
        <w:tc>
          <w:tcPr>
            <w:tcW w:w="709" w:type="dxa"/>
            <w:vAlign w:val="center"/>
          </w:tcPr>
          <w:p w14:paraId="779C3BD1" w14:textId="77777777" w:rsidR="004314E9" w:rsidRPr="00F95B02" w:rsidRDefault="004314E9" w:rsidP="00814B1C">
            <w:pPr>
              <w:pStyle w:val="TAC"/>
              <w:keepNext w:val="0"/>
            </w:pPr>
          </w:p>
        </w:tc>
        <w:tc>
          <w:tcPr>
            <w:tcW w:w="713" w:type="dxa"/>
            <w:vAlign w:val="center"/>
          </w:tcPr>
          <w:p w14:paraId="3FAFC76C" w14:textId="77777777" w:rsidR="004314E9" w:rsidRPr="00F95B02" w:rsidRDefault="004314E9" w:rsidP="00814B1C">
            <w:pPr>
              <w:pStyle w:val="TAC"/>
              <w:keepNext w:val="0"/>
              <w:rPr>
                <w:rFonts w:eastAsia="Yu Mincho"/>
              </w:rPr>
            </w:pPr>
          </w:p>
        </w:tc>
        <w:tc>
          <w:tcPr>
            <w:tcW w:w="709" w:type="dxa"/>
            <w:vAlign w:val="center"/>
          </w:tcPr>
          <w:p w14:paraId="558255DF" w14:textId="77777777" w:rsidR="004314E9" w:rsidRPr="00F95B02" w:rsidRDefault="004314E9" w:rsidP="00814B1C">
            <w:pPr>
              <w:pStyle w:val="TAC"/>
              <w:keepNext w:val="0"/>
            </w:pPr>
          </w:p>
        </w:tc>
        <w:tc>
          <w:tcPr>
            <w:tcW w:w="567" w:type="dxa"/>
            <w:vAlign w:val="center"/>
          </w:tcPr>
          <w:p w14:paraId="04252B79" w14:textId="77777777" w:rsidR="004314E9" w:rsidRPr="00F95B02" w:rsidRDefault="004314E9" w:rsidP="00814B1C">
            <w:pPr>
              <w:pStyle w:val="TAC"/>
              <w:keepNext w:val="0"/>
            </w:pPr>
          </w:p>
        </w:tc>
        <w:tc>
          <w:tcPr>
            <w:tcW w:w="709" w:type="dxa"/>
          </w:tcPr>
          <w:p w14:paraId="2101842C" w14:textId="77777777" w:rsidR="004314E9" w:rsidRPr="00F95B02" w:rsidRDefault="004314E9" w:rsidP="00814B1C">
            <w:pPr>
              <w:pStyle w:val="TAC"/>
              <w:keepNext w:val="0"/>
            </w:pPr>
          </w:p>
        </w:tc>
        <w:tc>
          <w:tcPr>
            <w:tcW w:w="708" w:type="dxa"/>
          </w:tcPr>
          <w:p w14:paraId="52383CD6" w14:textId="77777777" w:rsidR="004314E9" w:rsidRPr="00F95B02" w:rsidRDefault="004314E9" w:rsidP="00814B1C">
            <w:pPr>
              <w:pStyle w:val="TAC"/>
            </w:pPr>
          </w:p>
        </w:tc>
        <w:tc>
          <w:tcPr>
            <w:tcW w:w="709" w:type="dxa"/>
            <w:vAlign w:val="center"/>
          </w:tcPr>
          <w:p w14:paraId="5282C811" w14:textId="77777777" w:rsidR="004314E9" w:rsidRPr="00F95B02" w:rsidRDefault="004314E9" w:rsidP="00814B1C">
            <w:pPr>
              <w:pStyle w:val="TAC"/>
            </w:pPr>
          </w:p>
        </w:tc>
        <w:tc>
          <w:tcPr>
            <w:tcW w:w="567" w:type="dxa"/>
          </w:tcPr>
          <w:p w14:paraId="7E420458" w14:textId="77777777" w:rsidR="004314E9" w:rsidRPr="00F95B02" w:rsidRDefault="004314E9" w:rsidP="00814B1C">
            <w:pPr>
              <w:pStyle w:val="TAC"/>
            </w:pPr>
          </w:p>
        </w:tc>
        <w:tc>
          <w:tcPr>
            <w:tcW w:w="709" w:type="dxa"/>
            <w:vAlign w:val="center"/>
          </w:tcPr>
          <w:p w14:paraId="45ADB1CF" w14:textId="77777777" w:rsidR="004314E9" w:rsidRPr="00F95B02" w:rsidRDefault="004314E9" w:rsidP="00814B1C">
            <w:pPr>
              <w:pStyle w:val="TAC"/>
              <w:keepNext w:val="0"/>
            </w:pPr>
          </w:p>
        </w:tc>
        <w:tc>
          <w:tcPr>
            <w:tcW w:w="567" w:type="dxa"/>
            <w:vAlign w:val="center"/>
          </w:tcPr>
          <w:p w14:paraId="338B2632" w14:textId="77777777" w:rsidR="004314E9" w:rsidRDefault="004314E9" w:rsidP="00814B1C">
            <w:pPr>
              <w:pStyle w:val="TAC"/>
              <w:keepNext w:val="0"/>
              <w:rPr>
                <w:rFonts w:eastAsia="Yu Mincho"/>
              </w:rPr>
            </w:pPr>
          </w:p>
        </w:tc>
        <w:tc>
          <w:tcPr>
            <w:tcW w:w="709" w:type="dxa"/>
          </w:tcPr>
          <w:p w14:paraId="7C451764" w14:textId="77777777" w:rsidR="004314E9" w:rsidRDefault="004314E9" w:rsidP="00814B1C">
            <w:pPr>
              <w:pStyle w:val="TAC"/>
              <w:keepNext w:val="0"/>
              <w:rPr>
                <w:rFonts w:eastAsia="Yu Mincho"/>
              </w:rPr>
            </w:pPr>
          </w:p>
        </w:tc>
        <w:tc>
          <w:tcPr>
            <w:tcW w:w="708" w:type="dxa"/>
            <w:vAlign w:val="center"/>
          </w:tcPr>
          <w:p w14:paraId="019F3F42" w14:textId="77777777" w:rsidR="004314E9" w:rsidRDefault="004314E9" w:rsidP="00814B1C">
            <w:pPr>
              <w:pStyle w:val="TAC"/>
              <w:keepNext w:val="0"/>
              <w:rPr>
                <w:rFonts w:eastAsia="Yu Mincho"/>
              </w:rPr>
            </w:pPr>
          </w:p>
        </w:tc>
        <w:tc>
          <w:tcPr>
            <w:tcW w:w="567" w:type="dxa"/>
          </w:tcPr>
          <w:p w14:paraId="554A780E" w14:textId="77777777" w:rsidR="004314E9" w:rsidRDefault="004314E9" w:rsidP="00814B1C">
            <w:pPr>
              <w:pStyle w:val="TAC"/>
              <w:keepNext w:val="0"/>
              <w:rPr>
                <w:rFonts w:eastAsia="Yu Mincho"/>
              </w:rPr>
            </w:pPr>
          </w:p>
        </w:tc>
        <w:tc>
          <w:tcPr>
            <w:tcW w:w="593" w:type="dxa"/>
            <w:vAlign w:val="center"/>
          </w:tcPr>
          <w:p w14:paraId="24EC89F4" w14:textId="77777777" w:rsidR="004314E9" w:rsidRDefault="004314E9" w:rsidP="00814B1C">
            <w:pPr>
              <w:pStyle w:val="TAC"/>
              <w:rPr>
                <w:rFonts w:eastAsia="Yu Mincho"/>
              </w:rPr>
            </w:pPr>
          </w:p>
        </w:tc>
      </w:tr>
      <w:tr w:rsidR="004314E9" w14:paraId="6546359F" w14:textId="77777777" w:rsidTr="00814B1C">
        <w:trPr>
          <w:cantSplit/>
          <w:jc w:val="center"/>
        </w:trPr>
        <w:tc>
          <w:tcPr>
            <w:tcW w:w="709" w:type="dxa"/>
            <w:tcBorders>
              <w:bottom w:val="nil"/>
            </w:tcBorders>
            <w:vAlign w:val="center"/>
          </w:tcPr>
          <w:p w14:paraId="26160598" w14:textId="77777777" w:rsidR="004314E9" w:rsidRPr="00F95B02" w:rsidRDefault="004314E9" w:rsidP="00814B1C">
            <w:pPr>
              <w:pStyle w:val="TAC"/>
              <w:keepNext w:val="0"/>
            </w:pPr>
          </w:p>
        </w:tc>
        <w:tc>
          <w:tcPr>
            <w:tcW w:w="850" w:type="dxa"/>
            <w:vAlign w:val="center"/>
          </w:tcPr>
          <w:p w14:paraId="35E150DE" w14:textId="77777777" w:rsidR="004314E9" w:rsidRPr="00F95B02" w:rsidRDefault="004314E9" w:rsidP="00814B1C">
            <w:pPr>
              <w:pStyle w:val="TAC"/>
              <w:keepNext w:val="0"/>
            </w:pPr>
            <w:r w:rsidRPr="00F95B02">
              <w:rPr>
                <w:rFonts w:hint="eastAsia"/>
                <w:lang w:val="en-US" w:eastAsia="ja-JP"/>
              </w:rPr>
              <w:t>15</w:t>
            </w:r>
          </w:p>
        </w:tc>
        <w:tc>
          <w:tcPr>
            <w:tcW w:w="709" w:type="dxa"/>
          </w:tcPr>
          <w:p w14:paraId="1FE8146A" w14:textId="77777777" w:rsidR="004314E9" w:rsidRPr="00F95B02" w:rsidRDefault="004314E9" w:rsidP="00814B1C">
            <w:pPr>
              <w:pStyle w:val="TAC"/>
              <w:keepNext w:val="0"/>
            </w:pPr>
            <w:r>
              <w:rPr>
                <w:rFonts w:eastAsia="Yu Mincho"/>
              </w:rPr>
              <w:t>5</w:t>
            </w:r>
          </w:p>
        </w:tc>
        <w:tc>
          <w:tcPr>
            <w:tcW w:w="709" w:type="dxa"/>
            <w:vAlign w:val="center"/>
          </w:tcPr>
          <w:p w14:paraId="2563F017" w14:textId="77777777" w:rsidR="004314E9" w:rsidRPr="00F95B02" w:rsidRDefault="004314E9" w:rsidP="00814B1C">
            <w:pPr>
              <w:pStyle w:val="TAC"/>
              <w:keepNext w:val="0"/>
            </w:pPr>
            <w:r>
              <w:rPr>
                <w:rFonts w:eastAsia="Yu Mincho"/>
              </w:rPr>
              <w:t>10</w:t>
            </w:r>
          </w:p>
        </w:tc>
        <w:tc>
          <w:tcPr>
            <w:tcW w:w="713" w:type="dxa"/>
            <w:vAlign w:val="center"/>
          </w:tcPr>
          <w:p w14:paraId="05FE6412"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0B51C57B" w14:textId="77777777" w:rsidR="004314E9" w:rsidRPr="00F95B02" w:rsidRDefault="004314E9" w:rsidP="00814B1C">
            <w:pPr>
              <w:pStyle w:val="TAC"/>
              <w:keepNext w:val="0"/>
            </w:pPr>
          </w:p>
        </w:tc>
        <w:tc>
          <w:tcPr>
            <w:tcW w:w="567" w:type="dxa"/>
            <w:vAlign w:val="center"/>
          </w:tcPr>
          <w:p w14:paraId="5B11C956" w14:textId="77777777" w:rsidR="004314E9" w:rsidRPr="00F95B02" w:rsidRDefault="004314E9" w:rsidP="00814B1C">
            <w:pPr>
              <w:pStyle w:val="TAC"/>
              <w:keepNext w:val="0"/>
            </w:pPr>
          </w:p>
        </w:tc>
        <w:tc>
          <w:tcPr>
            <w:tcW w:w="709" w:type="dxa"/>
          </w:tcPr>
          <w:p w14:paraId="5465D749" w14:textId="77777777" w:rsidR="004314E9" w:rsidRPr="00F95B02" w:rsidRDefault="004314E9" w:rsidP="00814B1C">
            <w:pPr>
              <w:pStyle w:val="TAC"/>
              <w:keepNext w:val="0"/>
            </w:pPr>
          </w:p>
        </w:tc>
        <w:tc>
          <w:tcPr>
            <w:tcW w:w="708" w:type="dxa"/>
          </w:tcPr>
          <w:p w14:paraId="6200ECB3" w14:textId="77777777" w:rsidR="004314E9" w:rsidRPr="00F95B02" w:rsidRDefault="004314E9" w:rsidP="00814B1C">
            <w:pPr>
              <w:pStyle w:val="TAC"/>
            </w:pPr>
          </w:p>
        </w:tc>
        <w:tc>
          <w:tcPr>
            <w:tcW w:w="709" w:type="dxa"/>
            <w:vAlign w:val="center"/>
          </w:tcPr>
          <w:p w14:paraId="58857F6B" w14:textId="77777777" w:rsidR="004314E9" w:rsidRPr="00F95B02" w:rsidRDefault="004314E9" w:rsidP="00814B1C">
            <w:pPr>
              <w:pStyle w:val="TAC"/>
            </w:pPr>
          </w:p>
        </w:tc>
        <w:tc>
          <w:tcPr>
            <w:tcW w:w="567" w:type="dxa"/>
          </w:tcPr>
          <w:p w14:paraId="14761765" w14:textId="77777777" w:rsidR="004314E9" w:rsidRPr="00F95B02" w:rsidRDefault="004314E9" w:rsidP="00814B1C">
            <w:pPr>
              <w:pStyle w:val="TAC"/>
            </w:pPr>
          </w:p>
        </w:tc>
        <w:tc>
          <w:tcPr>
            <w:tcW w:w="709" w:type="dxa"/>
            <w:vAlign w:val="center"/>
          </w:tcPr>
          <w:p w14:paraId="116C4A45" w14:textId="77777777" w:rsidR="004314E9" w:rsidRPr="00F95B02" w:rsidRDefault="004314E9" w:rsidP="00814B1C">
            <w:pPr>
              <w:pStyle w:val="TAC"/>
              <w:keepNext w:val="0"/>
            </w:pPr>
          </w:p>
        </w:tc>
        <w:tc>
          <w:tcPr>
            <w:tcW w:w="567" w:type="dxa"/>
            <w:vAlign w:val="center"/>
          </w:tcPr>
          <w:p w14:paraId="026A04F9" w14:textId="77777777" w:rsidR="004314E9" w:rsidRDefault="004314E9" w:rsidP="00814B1C">
            <w:pPr>
              <w:pStyle w:val="TAC"/>
              <w:keepNext w:val="0"/>
              <w:rPr>
                <w:rFonts w:eastAsia="Yu Mincho"/>
              </w:rPr>
            </w:pPr>
          </w:p>
        </w:tc>
        <w:tc>
          <w:tcPr>
            <w:tcW w:w="709" w:type="dxa"/>
          </w:tcPr>
          <w:p w14:paraId="384D7802" w14:textId="77777777" w:rsidR="004314E9" w:rsidRDefault="004314E9" w:rsidP="00814B1C">
            <w:pPr>
              <w:pStyle w:val="TAC"/>
              <w:keepNext w:val="0"/>
              <w:rPr>
                <w:rFonts w:eastAsia="Yu Mincho"/>
              </w:rPr>
            </w:pPr>
          </w:p>
        </w:tc>
        <w:tc>
          <w:tcPr>
            <w:tcW w:w="708" w:type="dxa"/>
            <w:vAlign w:val="center"/>
          </w:tcPr>
          <w:p w14:paraId="0F01BD5F" w14:textId="77777777" w:rsidR="004314E9" w:rsidRDefault="004314E9" w:rsidP="00814B1C">
            <w:pPr>
              <w:pStyle w:val="TAC"/>
              <w:keepNext w:val="0"/>
              <w:rPr>
                <w:rFonts w:eastAsia="Yu Mincho"/>
              </w:rPr>
            </w:pPr>
          </w:p>
        </w:tc>
        <w:tc>
          <w:tcPr>
            <w:tcW w:w="567" w:type="dxa"/>
          </w:tcPr>
          <w:p w14:paraId="50CAAB6B" w14:textId="77777777" w:rsidR="004314E9" w:rsidRDefault="004314E9" w:rsidP="00814B1C">
            <w:pPr>
              <w:pStyle w:val="TAC"/>
              <w:keepNext w:val="0"/>
              <w:rPr>
                <w:rFonts w:eastAsia="Yu Mincho"/>
              </w:rPr>
            </w:pPr>
          </w:p>
        </w:tc>
        <w:tc>
          <w:tcPr>
            <w:tcW w:w="593" w:type="dxa"/>
            <w:vAlign w:val="center"/>
          </w:tcPr>
          <w:p w14:paraId="0A1F13C5" w14:textId="77777777" w:rsidR="004314E9" w:rsidRDefault="004314E9" w:rsidP="00814B1C">
            <w:pPr>
              <w:pStyle w:val="TAC"/>
              <w:rPr>
                <w:rFonts w:eastAsia="Yu Mincho"/>
              </w:rPr>
            </w:pPr>
          </w:p>
        </w:tc>
      </w:tr>
      <w:tr w:rsidR="004314E9" w14:paraId="7627A172" w14:textId="77777777" w:rsidTr="00814B1C">
        <w:trPr>
          <w:cantSplit/>
          <w:jc w:val="center"/>
        </w:trPr>
        <w:tc>
          <w:tcPr>
            <w:tcW w:w="709" w:type="dxa"/>
            <w:tcBorders>
              <w:top w:val="nil"/>
              <w:bottom w:val="nil"/>
            </w:tcBorders>
            <w:vAlign w:val="center"/>
          </w:tcPr>
          <w:p w14:paraId="5183F26C" w14:textId="77777777" w:rsidR="004314E9" w:rsidRPr="00F95B02" w:rsidRDefault="004314E9" w:rsidP="00814B1C">
            <w:pPr>
              <w:pStyle w:val="TAC"/>
              <w:keepNext w:val="0"/>
            </w:pPr>
            <w:r w:rsidRPr="00F95B02">
              <w:rPr>
                <w:rFonts w:hint="eastAsia"/>
                <w:lang w:val="en-US" w:eastAsia="ja-JP"/>
              </w:rPr>
              <w:t>n18</w:t>
            </w:r>
          </w:p>
        </w:tc>
        <w:tc>
          <w:tcPr>
            <w:tcW w:w="850" w:type="dxa"/>
            <w:vAlign w:val="center"/>
          </w:tcPr>
          <w:p w14:paraId="4DF7F505" w14:textId="77777777" w:rsidR="004314E9" w:rsidRPr="00F95B02" w:rsidRDefault="004314E9" w:rsidP="00814B1C">
            <w:pPr>
              <w:pStyle w:val="TAC"/>
              <w:keepNext w:val="0"/>
              <w:rPr>
                <w:lang w:val="en-US" w:eastAsia="ja-JP"/>
              </w:rPr>
            </w:pPr>
            <w:r w:rsidRPr="00F95B02">
              <w:rPr>
                <w:rFonts w:hint="eastAsia"/>
                <w:lang w:val="en-US" w:eastAsia="ja-JP"/>
              </w:rPr>
              <w:t>30</w:t>
            </w:r>
          </w:p>
        </w:tc>
        <w:tc>
          <w:tcPr>
            <w:tcW w:w="709" w:type="dxa"/>
          </w:tcPr>
          <w:p w14:paraId="3C7FAE36" w14:textId="77777777" w:rsidR="004314E9" w:rsidRPr="00F95B02" w:rsidRDefault="004314E9" w:rsidP="00814B1C">
            <w:pPr>
              <w:pStyle w:val="TAC"/>
              <w:keepNext w:val="0"/>
              <w:rPr>
                <w:rFonts w:eastAsia="Yu Mincho"/>
              </w:rPr>
            </w:pPr>
          </w:p>
        </w:tc>
        <w:tc>
          <w:tcPr>
            <w:tcW w:w="709" w:type="dxa"/>
            <w:vAlign w:val="center"/>
          </w:tcPr>
          <w:p w14:paraId="094B2EF4" w14:textId="77777777" w:rsidR="004314E9" w:rsidRPr="00F95B02" w:rsidRDefault="004314E9" w:rsidP="00814B1C">
            <w:pPr>
              <w:pStyle w:val="TAC"/>
              <w:keepNext w:val="0"/>
              <w:rPr>
                <w:rFonts w:eastAsia="Yu Mincho"/>
              </w:rPr>
            </w:pPr>
            <w:r>
              <w:rPr>
                <w:rFonts w:eastAsia="Yu Mincho"/>
              </w:rPr>
              <w:t>10</w:t>
            </w:r>
          </w:p>
        </w:tc>
        <w:tc>
          <w:tcPr>
            <w:tcW w:w="713" w:type="dxa"/>
            <w:vAlign w:val="center"/>
          </w:tcPr>
          <w:p w14:paraId="2454F83F"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6AC445CD" w14:textId="77777777" w:rsidR="004314E9" w:rsidRPr="00F95B02" w:rsidRDefault="004314E9" w:rsidP="00814B1C">
            <w:pPr>
              <w:pStyle w:val="TAC"/>
              <w:keepNext w:val="0"/>
            </w:pPr>
          </w:p>
        </w:tc>
        <w:tc>
          <w:tcPr>
            <w:tcW w:w="567" w:type="dxa"/>
            <w:vAlign w:val="center"/>
          </w:tcPr>
          <w:p w14:paraId="06B6BD2A" w14:textId="77777777" w:rsidR="004314E9" w:rsidRPr="00F95B02" w:rsidRDefault="004314E9" w:rsidP="00814B1C">
            <w:pPr>
              <w:pStyle w:val="TAC"/>
              <w:keepNext w:val="0"/>
            </w:pPr>
          </w:p>
        </w:tc>
        <w:tc>
          <w:tcPr>
            <w:tcW w:w="709" w:type="dxa"/>
          </w:tcPr>
          <w:p w14:paraId="2B83B91E" w14:textId="77777777" w:rsidR="004314E9" w:rsidRPr="00F95B02" w:rsidRDefault="004314E9" w:rsidP="00814B1C">
            <w:pPr>
              <w:pStyle w:val="TAC"/>
              <w:keepNext w:val="0"/>
            </w:pPr>
          </w:p>
        </w:tc>
        <w:tc>
          <w:tcPr>
            <w:tcW w:w="708" w:type="dxa"/>
          </w:tcPr>
          <w:p w14:paraId="77618AF6" w14:textId="77777777" w:rsidR="004314E9" w:rsidRPr="00F95B02" w:rsidRDefault="004314E9" w:rsidP="00814B1C">
            <w:pPr>
              <w:pStyle w:val="TAC"/>
            </w:pPr>
          </w:p>
        </w:tc>
        <w:tc>
          <w:tcPr>
            <w:tcW w:w="709" w:type="dxa"/>
            <w:vAlign w:val="center"/>
          </w:tcPr>
          <w:p w14:paraId="741D021D" w14:textId="77777777" w:rsidR="004314E9" w:rsidRPr="00F95B02" w:rsidRDefault="004314E9" w:rsidP="00814B1C">
            <w:pPr>
              <w:pStyle w:val="TAC"/>
            </w:pPr>
          </w:p>
        </w:tc>
        <w:tc>
          <w:tcPr>
            <w:tcW w:w="567" w:type="dxa"/>
          </w:tcPr>
          <w:p w14:paraId="17E71164" w14:textId="77777777" w:rsidR="004314E9" w:rsidRPr="00F95B02" w:rsidRDefault="004314E9" w:rsidP="00814B1C">
            <w:pPr>
              <w:pStyle w:val="TAC"/>
            </w:pPr>
          </w:p>
        </w:tc>
        <w:tc>
          <w:tcPr>
            <w:tcW w:w="709" w:type="dxa"/>
            <w:vAlign w:val="center"/>
          </w:tcPr>
          <w:p w14:paraId="1692F0BD" w14:textId="77777777" w:rsidR="004314E9" w:rsidRPr="00F95B02" w:rsidRDefault="004314E9" w:rsidP="00814B1C">
            <w:pPr>
              <w:pStyle w:val="TAC"/>
              <w:keepNext w:val="0"/>
            </w:pPr>
          </w:p>
        </w:tc>
        <w:tc>
          <w:tcPr>
            <w:tcW w:w="567" w:type="dxa"/>
            <w:vAlign w:val="center"/>
          </w:tcPr>
          <w:p w14:paraId="1E2A3A1C" w14:textId="77777777" w:rsidR="004314E9" w:rsidRDefault="004314E9" w:rsidP="00814B1C">
            <w:pPr>
              <w:pStyle w:val="TAC"/>
              <w:keepNext w:val="0"/>
              <w:rPr>
                <w:rFonts w:eastAsia="Yu Mincho"/>
              </w:rPr>
            </w:pPr>
          </w:p>
        </w:tc>
        <w:tc>
          <w:tcPr>
            <w:tcW w:w="709" w:type="dxa"/>
          </w:tcPr>
          <w:p w14:paraId="55040788" w14:textId="77777777" w:rsidR="004314E9" w:rsidRDefault="004314E9" w:rsidP="00814B1C">
            <w:pPr>
              <w:pStyle w:val="TAC"/>
              <w:keepNext w:val="0"/>
              <w:rPr>
                <w:rFonts w:eastAsia="Yu Mincho"/>
              </w:rPr>
            </w:pPr>
          </w:p>
        </w:tc>
        <w:tc>
          <w:tcPr>
            <w:tcW w:w="708" w:type="dxa"/>
            <w:vAlign w:val="center"/>
          </w:tcPr>
          <w:p w14:paraId="16A1D190" w14:textId="77777777" w:rsidR="004314E9" w:rsidRDefault="004314E9" w:rsidP="00814B1C">
            <w:pPr>
              <w:pStyle w:val="TAC"/>
              <w:keepNext w:val="0"/>
              <w:rPr>
                <w:rFonts w:eastAsia="Yu Mincho"/>
              </w:rPr>
            </w:pPr>
          </w:p>
        </w:tc>
        <w:tc>
          <w:tcPr>
            <w:tcW w:w="567" w:type="dxa"/>
          </w:tcPr>
          <w:p w14:paraId="58F13D07" w14:textId="77777777" w:rsidR="004314E9" w:rsidRDefault="004314E9" w:rsidP="00814B1C">
            <w:pPr>
              <w:pStyle w:val="TAC"/>
              <w:keepNext w:val="0"/>
              <w:rPr>
                <w:rFonts w:eastAsia="Yu Mincho"/>
              </w:rPr>
            </w:pPr>
          </w:p>
        </w:tc>
        <w:tc>
          <w:tcPr>
            <w:tcW w:w="593" w:type="dxa"/>
            <w:vAlign w:val="center"/>
          </w:tcPr>
          <w:p w14:paraId="39BF2CD4" w14:textId="77777777" w:rsidR="004314E9" w:rsidRDefault="004314E9" w:rsidP="00814B1C">
            <w:pPr>
              <w:pStyle w:val="TAC"/>
              <w:rPr>
                <w:rFonts w:eastAsia="Yu Mincho"/>
              </w:rPr>
            </w:pPr>
          </w:p>
        </w:tc>
      </w:tr>
      <w:tr w:rsidR="004314E9" w14:paraId="43E89B9F" w14:textId="77777777" w:rsidTr="00814B1C">
        <w:trPr>
          <w:cantSplit/>
          <w:jc w:val="center"/>
        </w:trPr>
        <w:tc>
          <w:tcPr>
            <w:tcW w:w="709" w:type="dxa"/>
            <w:tcBorders>
              <w:top w:val="nil"/>
            </w:tcBorders>
            <w:vAlign w:val="center"/>
          </w:tcPr>
          <w:p w14:paraId="696989D9" w14:textId="77777777" w:rsidR="004314E9" w:rsidRPr="00F95B02" w:rsidRDefault="004314E9" w:rsidP="00814B1C">
            <w:pPr>
              <w:pStyle w:val="TAC"/>
              <w:keepNext w:val="0"/>
              <w:rPr>
                <w:lang w:val="en-US" w:eastAsia="ja-JP"/>
              </w:rPr>
            </w:pPr>
          </w:p>
        </w:tc>
        <w:tc>
          <w:tcPr>
            <w:tcW w:w="850" w:type="dxa"/>
            <w:vAlign w:val="center"/>
          </w:tcPr>
          <w:p w14:paraId="10DA385B" w14:textId="77777777" w:rsidR="004314E9" w:rsidRPr="00F95B02" w:rsidRDefault="004314E9" w:rsidP="00814B1C">
            <w:pPr>
              <w:pStyle w:val="TAC"/>
              <w:keepNext w:val="0"/>
              <w:rPr>
                <w:lang w:val="en-US" w:eastAsia="ja-JP"/>
              </w:rPr>
            </w:pPr>
            <w:r w:rsidRPr="00F95B02">
              <w:rPr>
                <w:rFonts w:hint="eastAsia"/>
                <w:lang w:val="en-US" w:eastAsia="ja-JP"/>
              </w:rPr>
              <w:t>60</w:t>
            </w:r>
          </w:p>
        </w:tc>
        <w:tc>
          <w:tcPr>
            <w:tcW w:w="709" w:type="dxa"/>
          </w:tcPr>
          <w:p w14:paraId="1EB0AB77" w14:textId="77777777" w:rsidR="004314E9" w:rsidRPr="00F95B02" w:rsidRDefault="004314E9" w:rsidP="00814B1C">
            <w:pPr>
              <w:pStyle w:val="TAC"/>
              <w:keepNext w:val="0"/>
              <w:rPr>
                <w:rFonts w:eastAsia="Yu Mincho"/>
              </w:rPr>
            </w:pPr>
          </w:p>
        </w:tc>
        <w:tc>
          <w:tcPr>
            <w:tcW w:w="709" w:type="dxa"/>
            <w:vAlign w:val="center"/>
          </w:tcPr>
          <w:p w14:paraId="7AAEB4BE" w14:textId="77777777" w:rsidR="004314E9" w:rsidRPr="00F95B02" w:rsidRDefault="004314E9" w:rsidP="00814B1C">
            <w:pPr>
              <w:pStyle w:val="TAC"/>
              <w:keepNext w:val="0"/>
              <w:rPr>
                <w:rFonts w:eastAsia="Yu Mincho"/>
              </w:rPr>
            </w:pPr>
          </w:p>
        </w:tc>
        <w:tc>
          <w:tcPr>
            <w:tcW w:w="713" w:type="dxa"/>
            <w:vAlign w:val="center"/>
          </w:tcPr>
          <w:p w14:paraId="1B58C5ED" w14:textId="77777777" w:rsidR="004314E9" w:rsidRPr="00F95B02" w:rsidRDefault="004314E9" w:rsidP="00814B1C">
            <w:pPr>
              <w:pStyle w:val="TAC"/>
              <w:keepNext w:val="0"/>
              <w:rPr>
                <w:rFonts w:eastAsia="Yu Mincho"/>
              </w:rPr>
            </w:pPr>
          </w:p>
        </w:tc>
        <w:tc>
          <w:tcPr>
            <w:tcW w:w="709" w:type="dxa"/>
            <w:vAlign w:val="center"/>
          </w:tcPr>
          <w:p w14:paraId="37ADD3F7" w14:textId="77777777" w:rsidR="004314E9" w:rsidRPr="00F95B02" w:rsidRDefault="004314E9" w:rsidP="00814B1C">
            <w:pPr>
              <w:pStyle w:val="TAC"/>
              <w:keepNext w:val="0"/>
            </w:pPr>
          </w:p>
        </w:tc>
        <w:tc>
          <w:tcPr>
            <w:tcW w:w="567" w:type="dxa"/>
            <w:vAlign w:val="center"/>
          </w:tcPr>
          <w:p w14:paraId="22A96D6B" w14:textId="77777777" w:rsidR="004314E9" w:rsidRPr="00F95B02" w:rsidRDefault="004314E9" w:rsidP="00814B1C">
            <w:pPr>
              <w:pStyle w:val="TAC"/>
              <w:keepNext w:val="0"/>
            </w:pPr>
          </w:p>
        </w:tc>
        <w:tc>
          <w:tcPr>
            <w:tcW w:w="709" w:type="dxa"/>
          </w:tcPr>
          <w:p w14:paraId="58D76EAC" w14:textId="77777777" w:rsidR="004314E9" w:rsidRPr="00F95B02" w:rsidRDefault="004314E9" w:rsidP="00814B1C">
            <w:pPr>
              <w:pStyle w:val="TAC"/>
              <w:keepNext w:val="0"/>
            </w:pPr>
          </w:p>
        </w:tc>
        <w:tc>
          <w:tcPr>
            <w:tcW w:w="708" w:type="dxa"/>
          </w:tcPr>
          <w:p w14:paraId="5BBD9D4A" w14:textId="77777777" w:rsidR="004314E9" w:rsidRPr="00F95B02" w:rsidRDefault="004314E9" w:rsidP="00814B1C">
            <w:pPr>
              <w:pStyle w:val="TAC"/>
            </w:pPr>
          </w:p>
        </w:tc>
        <w:tc>
          <w:tcPr>
            <w:tcW w:w="709" w:type="dxa"/>
            <w:vAlign w:val="center"/>
          </w:tcPr>
          <w:p w14:paraId="144813CD" w14:textId="77777777" w:rsidR="004314E9" w:rsidRPr="00F95B02" w:rsidRDefault="004314E9" w:rsidP="00814B1C">
            <w:pPr>
              <w:pStyle w:val="TAC"/>
            </w:pPr>
          </w:p>
        </w:tc>
        <w:tc>
          <w:tcPr>
            <w:tcW w:w="567" w:type="dxa"/>
          </w:tcPr>
          <w:p w14:paraId="2C2C52E0" w14:textId="77777777" w:rsidR="004314E9" w:rsidRPr="00F95B02" w:rsidRDefault="004314E9" w:rsidP="00814B1C">
            <w:pPr>
              <w:pStyle w:val="TAC"/>
            </w:pPr>
          </w:p>
        </w:tc>
        <w:tc>
          <w:tcPr>
            <w:tcW w:w="709" w:type="dxa"/>
            <w:vAlign w:val="center"/>
          </w:tcPr>
          <w:p w14:paraId="3B742614" w14:textId="77777777" w:rsidR="004314E9" w:rsidRPr="00F95B02" w:rsidRDefault="004314E9" w:rsidP="00814B1C">
            <w:pPr>
              <w:pStyle w:val="TAC"/>
              <w:keepNext w:val="0"/>
            </w:pPr>
          </w:p>
        </w:tc>
        <w:tc>
          <w:tcPr>
            <w:tcW w:w="567" w:type="dxa"/>
            <w:vAlign w:val="center"/>
          </w:tcPr>
          <w:p w14:paraId="71E5AAC6" w14:textId="77777777" w:rsidR="004314E9" w:rsidRDefault="004314E9" w:rsidP="00814B1C">
            <w:pPr>
              <w:pStyle w:val="TAC"/>
              <w:keepNext w:val="0"/>
              <w:rPr>
                <w:rFonts w:eastAsia="Yu Mincho"/>
              </w:rPr>
            </w:pPr>
          </w:p>
        </w:tc>
        <w:tc>
          <w:tcPr>
            <w:tcW w:w="709" w:type="dxa"/>
          </w:tcPr>
          <w:p w14:paraId="12D56226" w14:textId="77777777" w:rsidR="004314E9" w:rsidRDefault="004314E9" w:rsidP="00814B1C">
            <w:pPr>
              <w:pStyle w:val="TAC"/>
              <w:keepNext w:val="0"/>
              <w:rPr>
                <w:rFonts w:eastAsia="Yu Mincho"/>
              </w:rPr>
            </w:pPr>
          </w:p>
        </w:tc>
        <w:tc>
          <w:tcPr>
            <w:tcW w:w="708" w:type="dxa"/>
            <w:vAlign w:val="center"/>
          </w:tcPr>
          <w:p w14:paraId="1F22F4CB" w14:textId="77777777" w:rsidR="004314E9" w:rsidRDefault="004314E9" w:rsidP="00814B1C">
            <w:pPr>
              <w:pStyle w:val="TAC"/>
              <w:keepNext w:val="0"/>
              <w:rPr>
                <w:rFonts w:eastAsia="Yu Mincho"/>
              </w:rPr>
            </w:pPr>
          </w:p>
        </w:tc>
        <w:tc>
          <w:tcPr>
            <w:tcW w:w="567" w:type="dxa"/>
          </w:tcPr>
          <w:p w14:paraId="1B15D0F0" w14:textId="77777777" w:rsidR="004314E9" w:rsidRDefault="004314E9" w:rsidP="00814B1C">
            <w:pPr>
              <w:pStyle w:val="TAC"/>
              <w:keepNext w:val="0"/>
              <w:rPr>
                <w:rFonts w:eastAsia="Yu Mincho"/>
              </w:rPr>
            </w:pPr>
          </w:p>
        </w:tc>
        <w:tc>
          <w:tcPr>
            <w:tcW w:w="593" w:type="dxa"/>
            <w:vAlign w:val="center"/>
          </w:tcPr>
          <w:p w14:paraId="2EFD3BB7" w14:textId="77777777" w:rsidR="004314E9" w:rsidRDefault="004314E9" w:rsidP="00814B1C">
            <w:pPr>
              <w:pStyle w:val="TAC"/>
              <w:rPr>
                <w:rFonts w:eastAsia="Yu Mincho"/>
              </w:rPr>
            </w:pPr>
          </w:p>
        </w:tc>
      </w:tr>
      <w:tr w:rsidR="004314E9" w14:paraId="0CC8846B" w14:textId="77777777" w:rsidTr="00814B1C">
        <w:trPr>
          <w:cantSplit/>
          <w:jc w:val="center"/>
        </w:trPr>
        <w:tc>
          <w:tcPr>
            <w:tcW w:w="709" w:type="dxa"/>
            <w:tcBorders>
              <w:bottom w:val="nil"/>
            </w:tcBorders>
            <w:vAlign w:val="center"/>
          </w:tcPr>
          <w:p w14:paraId="4DA6E8D2" w14:textId="77777777" w:rsidR="004314E9" w:rsidRPr="00F95B02" w:rsidRDefault="004314E9" w:rsidP="00814B1C">
            <w:pPr>
              <w:pStyle w:val="TAC"/>
              <w:keepNext w:val="0"/>
              <w:rPr>
                <w:lang w:val="en-US" w:eastAsia="ja-JP"/>
              </w:rPr>
            </w:pPr>
          </w:p>
        </w:tc>
        <w:tc>
          <w:tcPr>
            <w:tcW w:w="850" w:type="dxa"/>
            <w:vAlign w:val="center"/>
          </w:tcPr>
          <w:p w14:paraId="173E93C3" w14:textId="77777777" w:rsidR="004314E9" w:rsidRPr="00F95B02" w:rsidRDefault="004314E9" w:rsidP="00814B1C">
            <w:pPr>
              <w:pStyle w:val="TAC"/>
              <w:keepNext w:val="0"/>
              <w:rPr>
                <w:lang w:val="en-US" w:eastAsia="ja-JP"/>
              </w:rPr>
            </w:pPr>
            <w:r w:rsidRPr="00F95B02">
              <w:t>15</w:t>
            </w:r>
          </w:p>
        </w:tc>
        <w:tc>
          <w:tcPr>
            <w:tcW w:w="709" w:type="dxa"/>
          </w:tcPr>
          <w:p w14:paraId="56B760A7" w14:textId="77777777" w:rsidR="004314E9" w:rsidRPr="00F95B02" w:rsidRDefault="004314E9" w:rsidP="00814B1C">
            <w:pPr>
              <w:pStyle w:val="TAC"/>
              <w:keepNext w:val="0"/>
              <w:rPr>
                <w:rFonts w:eastAsia="Yu Mincho"/>
              </w:rPr>
            </w:pPr>
            <w:r>
              <w:t>5</w:t>
            </w:r>
          </w:p>
        </w:tc>
        <w:tc>
          <w:tcPr>
            <w:tcW w:w="709" w:type="dxa"/>
            <w:vAlign w:val="center"/>
          </w:tcPr>
          <w:p w14:paraId="5403C514" w14:textId="77777777" w:rsidR="004314E9" w:rsidRPr="00F95B02" w:rsidRDefault="004314E9" w:rsidP="00814B1C">
            <w:pPr>
              <w:pStyle w:val="TAC"/>
              <w:keepNext w:val="0"/>
              <w:rPr>
                <w:rFonts w:eastAsia="Yu Mincho"/>
              </w:rPr>
            </w:pPr>
            <w:r>
              <w:t>10</w:t>
            </w:r>
          </w:p>
        </w:tc>
        <w:tc>
          <w:tcPr>
            <w:tcW w:w="713" w:type="dxa"/>
            <w:vAlign w:val="center"/>
          </w:tcPr>
          <w:p w14:paraId="2FAC6503" w14:textId="77777777" w:rsidR="004314E9" w:rsidRPr="00F95B02" w:rsidRDefault="004314E9" w:rsidP="00814B1C">
            <w:pPr>
              <w:pStyle w:val="TAC"/>
              <w:keepNext w:val="0"/>
              <w:rPr>
                <w:rFonts w:eastAsia="Yu Mincho"/>
              </w:rPr>
            </w:pPr>
            <w:r>
              <w:t>15</w:t>
            </w:r>
          </w:p>
        </w:tc>
        <w:tc>
          <w:tcPr>
            <w:tcW w:w="709" w:type="dxa"/>
            <w:vAlign w:val="center"/>
          </w:tcPr>
          <w:p w14:paraId="03ABE847" w14:textId="77777777" w:rsidR="004314E9" w:rsidRPr="00F95B02" w:rsidRDefault="004314E9" w:rsidP="00814B1C">
            <w:pPr>
              <w:pStyle w:val="TAC"/>
              <w:keepNext w:val="0"/>
            </w:pPr>
            <w:r>
              <w:t>20</w:t>
            </w:r>
          </w:p>
        </w:tc>
        <w:tc>
          <w:tcPr>
            <w:tcW w:w="567" w:type="dxa"/>
            <w:vAlign w:val="center"/>
          </w:tcPr>
          <w:p w14:paraId="74FAAA81" w14:textId="77777777" w:rsidR="004314E9" w:rsidRPr="00F95B02" w:rsidRDefault="004314E9" w:rsidP="00814B1C">
            <w:pPr>
              <w:pStyle w:val="TAC"/>
              <w:keepNext w:val="0"/>
            </w:pPr>
          </w:p>
        </w:tc>
        <w:tc>
          <w:tcPr>
            <w:tcW w:w="709" w:type="dxa"/>
          </w:tcPr>
          <w:p w14:paraId="4F6C1857" w14:textId="77777777" w:rsidR="004314E9" w:rsidRPr="00F95B02" w:rsidRDefault="004314E9" w:rsidP="00814B1C">
            <w:pPr>
              <w:pStyle w:val="TAC"/>
              <w:keepNext w:val="0"/>
            </w:pPr>
          </w:p>
        </w:tc>
        <w:tc>
          <w:tcPr>
            <w:tcW w:w="708" w:type="dxa"/>
          </w:tcPr>
          <w:p w14:paraId="00EE96A7" w14:textId="77777777" w:rsidR="004314E9" w:rsidRPr="00F95B02" w:rsidRDefault="004314E9" w:rsidP="00814B1C">
            <w:pPr>
              <w:pStyle w:val="TAC"/>
            </w:pPr>
          </w:p>
        </w:tc>
        <w:tc>
          <w:tcPr>
            <w:tcW w:w="709" w:type="dxa"/>
            <w:vAlign w:val="center"/>
          </w:tcPr>
          <w:p w14:paraId="5C163E5D" w14:textId="77777777" w:rsidR="004314E9" w:rsidRPr="00F95B02" w:rsidRDefault="004314E9" w:rsidP="00814B1C">
            <w:pPr>
              <w:pStyle w:val="TAC"/>
            </w:pPr>
          </w:p>
        </w:tc>
        <w:tc>
          <w:tcPr>
            <w:tcW w:w="567" w:type="dxa"/>
          </w:tcPr>
          <w:p w14:paraId="5C634A61" w14:textId="77777777" w:rsidR="004314E9" w:rsidRPr="00F95B02" w:rsidRDefault="004314E9" w:rsidP="00814B1C">
            <w:pPr>
              <w:pStyle w:val="TAC"/>
            </w:pPr>
          </w:p>
        </w:tc>
        <w:tc>
          <w:tcPr>
            <w:tcW w:w="709" w:type="dxa"/>
            <w:vAlign w:val="center"/>
          </w:tcPr>
          <w:p w14:paraId="68295350" w14:textId="77777777" w:rsidR="004314E9" w:rsidRPr="00F95B02" w:rsidRDefault="004314E9" w:rsidP="00814B1C">
            <w:pPr>
              <w:pStyle w:val="TAC"/>
              <w:keepNext w:val="0"/>
            </w:pPr>
          </w:p>
        </w:tc>
        <w:tc>
          <w:tcPr>
            <w:tcW w:w="567" w:type="dxa"/>
            <w:vAlign w:val="center"/>
          </w:tcPr>
          <w:p w14:paraId="146E095E" w14:textId="77777777" w:rsidR="004314E9" w:rsidRDefault="004314E9" w:rsidP="00814B1C">
            <w:pPr>
              <w:pStyle w:val="TAC"/>
              <w:keepNext w:val="0"/>
              <w:rPr>
                <w:rFonts w:eastAsia="Yu Mincho"/>
              </w:rPr>
            </w:pPr>
          </w:p>
        </w:tc>
        <w:tc>
          <w:tcPr>
            <w:tcW w:w="709" w:type="dxa"/>
          </w:tcPr>
          <w:p w14:paraId="5C6A24CD" w14:textId="77777777" w:rsidR="004314E9" w:rsidRDefault="004314E9" w:rsidP="00814B1C">
            <w:pPr>
              <w:pStyle w:val="TAC"/>
              <w:keepNext w:val="0"/>
              <w:rPr>
                <w:rFonts w:eastAsia="Yu Mincho"/>
              </w:rPr>
            </w:pPr>
          </w:p>
        </w:tc>
        <w:tc>
          <w:tcPr>
            <w:tcW w:w="708" w:type="dxa"/>
            <w:vAlign w:val="center"/>
          </w:tcPr>
          <w:p w14:paraId="6F12BB84" w14:textId="77777777" w:rsidR="004314E9" w:rsidRDefault="004314E9" w:rsidP="00814B1C">
            <w:pPr>
              <w:pStyle w:val="TAC"/>
              <w:keepNext w:val="0"/>
              <w:rPr>
                <w:rFonts w:eastAsia="Yu Mincho"/>
              </w:rPr>
            </w:pPr>
          </w:p>
        </w:tc>
        <w:tc>
          <w:tcPr>
            <w:tcW w:w="567" w:type="dxa"/>
          </w:tcPr>
          <w:p w14:paraId="3CB09823" w14:textId="77777777" w:rsidR="004314E9" w:rsidRDefault="004314E9" w:rsidP="00814B1C">
            <w:pPr>
              <w:pStyle w:val="TAC"/>
              <w:keepNext w:val="0"/>
              <w:rPr>
                <w:rFonts w:eastAsia="Yu Mincho"/>
              </w:rPr>
            </w:pPr>
          </w:p>
        </w:tc>
        <w:tc>
          <w:tcPr>
            <w:tcW w:w="593" w:type="dxa"/>
            <w:vAlign w:val="center"/>
          </w:tcPr>
          <w:p w14:paraId="5DC940D1" w14:textId="77777777" w:rsidR="004314E9" w:rsidRDefault="004314E9" w:rsidP="00814B1C">
            <w:pPr>
              <w:pStyle w:val="TAC"/>
              <w:rPr>
                <w:rFonts w:eastAsia="Yu Mincho"/>
              </w:rPr>
            </w:pPr>
          </w:p>
        </w:tc>
      </w:tr>
      <w:tr w:rsidR="004314E9" w14:paraId="023E0624" w14:textId="77777777" w:rsidTr="00814B1C">
        <w:trPr>
          <w:cantSplit/>
          <w:jc w:val="center"/>
        </w:trPr>
        <w:tc>
          <w:tcPr>
            <w:tcW w:w="709" w:type="dxa"/>
            <w:tcBorders>
              <w:top w:val="nil"/>
              <w:bottom w:val="nil"/>
            </w:tcBorders>
            <w:vAlign w:val="center"/>
          </w:tcPr>
          <w:p w14:paraId="038CC555" w14:textId="77777777" w:rsidR="004314E9" w:rsidRPr="00F95B02" w:rsidRDefault="004314E9" w:rsidP="00814B1C">
            <w:pPr>
              <w:pStyle w:val="TAC"/>
              <w:keepNext w:val="0"/>
              <w:rPr>
                <w:lang w:val="en-US" w:eastAsia="ja-JP"/>
              </w:rPr>
            </w:pPr>
            <w:r w:rsidRPr="00F95B02">
              <w:t>n20</w:t>
            </w:r>
          </w:p>
        </w:tc>
        <w:tc>
          <w:tcPr>
            <w:tcW w:w="850" w:type="dxa"/>
            <w:vAlign w:val="center"/>
          </w:tcPr>
          <w:p w14:paraId="4A7AF3CB" w14:textId="77777777" w:rsidR="004314E9" w:rsidRPr="00F95B02" w:rsidRDefault="004314E9" w:rsidP="00814B1C">
            <w:pPr>
              <w:pStyle w:val="TAC"/>
              <w:keepNext w:val="0"/>
            </w:pPr>
            <w:r w:rsidRPr="00F95B02">
              <w:t>30</w:t>
            </w:r>
          </w:p>
        </w:tc>
        <w:tc>
          <w:tcPr>
            <w:tcW w:w="709" w:type="dxa"/>
          </w:tcPr>
          <w:p w14:paraId="69E78923" w14:textId="77777777" w:rsidR="004314E9" w:rsidRPr="00F95B02" w:rsidRDefault="004314E9" w:rsidP="00814B1C">
            <w:pPr>
              <w:pStyle w:val="TAC"/>
              <w:keepNext w:val="0"/>
            </w:pPr>
          </w:p>
        </w:tc>
        <w:tc>
          <w:tcPr>
            <w:tcW w:w="709" w:type="dxa"/>
          </w:tcPr>
          <w:p w14:paraId="7284EE1C" w14:textId="77777777" w:rsidR="004314E9" w:rsidRPr="00F95B02" w:rsidRDefault="004314E9" w:rsidP="00814B1C">
            <w:pPr>
              <w:pStyle w:val="TAC"/>
              <w:keepNext w:val="0"/>
            </w:pPr>
            <w:r>
              <w:t>10</w:t>
            </w:r>
          </w:p>
        </w:tc>
        <w:tc>
          <w:tcPr>
            <w:tcW w:w="713" w:type="dxa"/>
            <w:vAlign w:val="center"/>
          </w:tcPr>
          <w:p w14:paraId="70AFA5AD" w14:textId="77777777" w:rsidR="004314E9" w:rsidRPr="00F95B02" w:rsidRDefault="004314E9" w:rsidP="00814B1C">
            <w:pPr>
              <w:pStyle w:val="TAC"/>
              <w:keepNext w:val="0"/>
            </w:pPr>
            <w:r>
              <w:t>15</w:t>
            </w:r>
          </w:p>
        </w:tc>
        <w:tc>
          <w:tcPr>
            <w:tcW w:w="709" w:type="dxa"/>
            <w:vAlign w:val="center"/>
          </w:tcPr>
          <w:p w14:paraId="1D73C148" w14:textId="77777777" w:rsidR="004314E9" w:rsidRPr="00F95B02" w:rsidRDefault="004314E9" w:rsidP="00814B1C">
            <w:pPr>
              <w:pStyle w:val="TAC"/>
              <w:keepNext w:val="0"/>
            </w:pPr>
            <w:r>
              <w:t>20</w:t>
            </w:r>
          </w:p>
        </w:tc>
        <w:tc>
          <w:tcPr>
            <w:tcW w:w="567" w:type="dxa"/>
            <w:vAlign w:val="center"/>
          </w:tcPr>
          <w:p w14:paraId="7CCA9C21" w14:textId="77777777" w:rsidR="004314E9" w:rsidRPr="00F95B02" w:rsidRDefault="004314E9" w:rsidP="00814B1C">
            <w:pPr>
              <w:pStyle w:val="TAC"/>
              <w:keepNext w:val="0"/>
            </w:pPr>
          </w:p>
        </w:tc>
        <w:tc>
          <w:tcPr>
            <w:tcW w:w="709" w:type="dxa"/>
          </w:tcPr>
          <w:p w14:paraId="03D487F1" w14:textId="77777777" w:rsidR="004314E9" w:rsidRPr="00F95B02" w:rsidRDefault="004314E9" w:rsidP="00814B1C">
            <w:pPr>
              <w:pStyle w:val="TAC"/>
              <w:keepNext w:val="0"/>
            </w:pPr>
          </w:p>
        </w:tc>
        <w:tc>
          <w:tcPr>
            <w:tcW w:w="708" w:type="dxa"/>
          </w:tcPr>
          <w:p w14:paraId="0B6FD609" w14:textId="77777777" w:rsidR="004314E9" w:rsidRPr="00F95B02" w:rsidRDefault="004314E9" w:rsidP="00814B1C">
            <w:pPr>
              <w:pStyle w:val="TAC"/>
            </w:pPr>
          </w:p>
        </w:tc>
        <w:tc>
          <w:tcPr>
            <w:tcW w:w="709" w:type="dxa"/>
            <w:vAlign w:val="center"/>
          </w:tcPr>
          <w:p w14:paraId="5C72D48F" w14:textId="77777777" w:rsidR="004314E9" w:rsidRPr="00F95B02" w:rsidRDefault="004314E9" w:rsidP="00814B1C">
            <w:pPr>
              <w:pStyle w:val="TAC"/>
            </w:pPr>
          </w:p>
        </w:tc>
        <w:tc>
          <w:tcPr>
            <w:tcW w:w="567" w:type="dxa"/>
          </w:tcPr>
          <w:p w14:paraId="3C51621E" w14:textId="77777777" w:rsidR="004314E9" w:rsidRPr="00F95B02" w:rsidRDefault="004314E9" w:rsidP="00814B1C">
            <w:pPr>
              <w:pStyle w:val="TAC"/>
            </w:pPr>
          </w:p>
        </w:tc>
        <w:tc>
          <w:tcPr>
            <w:tcW w:w="709" w:type="dxa"/>
            <w:vAlign w:val="center"/>
          </w:tcPr>
          <w:p w14:paraId="192DEF85" w14:textId="77777777" w:rsidR="004314E9" w:rsidRPr="00F95B02" w:rsidRDefault="004314E9" w:rsidP="00814B1C">
            <w:pPr>
              <w:pStyle w:val="TAC"/>
              <w:keepNext w:val="0"/>
            </w:pPr>
          </w:p>
        </w:tc>
        <w:tc>
          <w:tcPr>
            <w:tcW w:w="567" w:type="dxa"/>
            <w:vAlign w:val="center"/>
          </w:tcPr>
          <w:p w14:paraId="124A73E5" w14:textId="77777777" w:rsidR="004314E9" w:rsidRDefault="004314E9" w:rsidP="00814B1C">
            <w:pPr>
              <w:pStyle w:val="TAC"/>
              <w:keepNext w:val="0"/>
              <w:rPr>
                <w:rFonts w:eastAsia="Yu Mincho"/>
              </w:rPr>
            </w:pPr>
          </w:p>
        </w:tc>
        <w:tc>
          <w:tcPr>
            <w:tcW w:w="709" w:type="dxa"/>
          </w:tcPr>
          <w:p w14:paraId="4D4CE2F8" w14:textId="77777777" w:rsidR="004314E9" w:rsidRDefault="004314E9" w:rsidP="00814B1C">
            <w:pPr>
              <w:pStyle w:val="TAC"/>
              <w:keepNext w:val="0"/>
              <w:rPr>
                <w:rFonts w:eastAsia="Yu Mincho"/>
              </w:rPr>
            </w:pPr>
          </w:p>
        </w:tc>
        <w:tc>
          <w:tcPr>
            <w:tcW w:w="708" w:type="dxa"/>
            <w:vAlign w:val="center"/>
          </w:tcPr>
          <w:p w14:paraId="19AC2893" w14:textId="77777777" w:rsidR="004314E9" w:rsidRDefault="004314E9" w:rsidP="00814B1C">
            <w:pPr>
              <w:pStyle w:val="TAC"/>
              <w:keepNext w:val="0"/>
              <w:rPr>
                <w:rFonts w:eastAsia="Yu Mincho"/>
              </w:rPr>
            </w:pPr>
          </w:p>
        </w:tc>
        <w:tc>
          <w:tcPr>
            <w:tcW w:w="567" w:type="dxa"/>
          </w:tcPr>
          <w:p w14:paraId="7C9D5921" w14:textId="77777777" w:rsidR="004314E9" w:rsidRDefault="004314E9" w:rsidP="00814B1C">
            <w:pPr>
              <w:pStyle w:val="TAC"/>
              <w:keepNext w:val="0"/>
              <w:rPr>
                <w:rFonts w:eastAsia="Yu Mincho"/>
              </w:rPr>
            </w:pPr>
          </w:p>
        </w:tc>
        <w:tc>
          <w:tcPr>
            <w:tcW w:w="593" w:type="dxa"/>
            <w:vAlign w:val="center"/>
          </w:tcPr>
          <w:p w14:paraId="3B713D00" w14:textId="77777777" w:rsidR="004314E9" w:rsidRDefault="004314E9" w:rsidP="00814B1C">
            <w:pPr>
              <w:pStyle w:val="TAC"/>
              <w:rPr>
                <w:rFonts w:eastAsia="Yu Mincho"/>
              </w:rPr>
            </w:pPr>
          </w:p>
        </w:tc>
      </w:tr>
      <w:tr w:rsidR="004314E9" w14:paraId="147D6726" w14:textId="77777777" w:rsidTr="00814B1C">
        <w:trPr>
          <w:cantSplit/>
          <w:jc w:val="center"/>
        </w:trPr>
        <w:tc>
          <w:tcPr>
            <w:tcW w:w="709" w:type="dxa"/>
            <w:tcBorders>
              <w:top w:val="nil"/>
            </w:tcBorders>
            <w:vAlign w:val="center"/>
          </w:tcPr>
          <w:p w14:paraId="207E3E17" w14:textId="77777777" w:rsidR="004314E9" w:rsidRPr="00F95B02" w:rsidRDefault="004314E9" w:rsidP="00814B1C">
            <w:pPr>
              <w:pStyle w:val="TAC"/>
              <w:keepNext w:val="0"/>
            </w:pPr>
          </w:p>
        </w:tc>
        <w:tc>
          <w:tcPr>
            <w:tcW w:w="850" w:type="dxa"/>
            <w:vAlign w:val="center"/>
          </w:tcPr>
          <w:p w14:paraId="2620B5E0" w14:textId="77777777" w:rsidR="004314E9" w:rsidRPr="00F95B02" w:rsidRDefault="004314E9" w:rsidP="00814B1C">
            <w:pPr>
              <w:pStyle w:val="TAC"/>
              <w:keepNext w:val="0"/>
            </w:pPr>
            <w:r w:rsidRPr="00F95B02">
              <w:t>60</w:t>
            </w:r>
          </w:p>
        </w:tc>
        <w:tc>
          <w:tcPr>
            <w:tcW w:w="709" w:type="dxa"/>
          </w:tcPr>
          <w:p w14:paraId="4FEE21B9" w14:textId="77777777" w:rsidR="004314E9" w:rsidRPr="00F95B02" w:rsidRDefault="004314E9" w:rsidP="00814B1C">
            <w:pPr>
              <w:pStyle w:val="TAC"/>
              <w:keepNext w:val="0"/>
            </w:pPr>
          </w:p>
        </w:tc>
        <w:tc>
          <w:tcPr>
            <w:tcW w:w="709" w:type="dxa"/>
            <w:vAlign w:val="center"/>
          </w:tcPr>
          <w:p w14:paraId="7D909DC1" w14:textId="77777777" w:rsidR="004314E9" w:rsidRPr="00F95B02" w:rsidRDefault="004314E9" w:rsidP="00814B1C">
            <w:pPr>
              <w:pStyle w:val="TAC"/>
              <w:keepNext w:val="0"/>
            </w:pPr>
          </w:p>
        </w:tc>
        <w:tc>
          <w:tcPr>
            <w:tcW w:w="713" w:type="dxa"/>
            <w:vAlign w:val="center"/>
          </w:tcPr>
          <w:p w14:paraId="3000F65E" w14:textId="77777777" w:rsidR="004314E9" w:rsidRPr="00F95B02" w:rsidRDefault="004314E9" w:rsidP="00814B1C">
            <w:pPr>
              <w:pStyle w:val="TAC"/>
              <w:keepNext w:val="0"/>
            </w:pPr>
          </w:p>
        </w:tc>
        <w:tc>
          <w:tcPr>
            <w:tcW w:w="709" w:type="dxa"/>
            <w:vAlign w:val="center"/>
          </w:tcPr>
          <w:p w14:paraId="2FF8345D" w14:textId="77777777" w:rsidR="004314E9" w:rsidRPr="00F95B02" w:rsidRDefault="004314E9" w:rsidP="00814B1C">
            <w:pPr>
              <w:pStyle w:val="TAC"/>
              <w:keepNext w:val="0"/>
            </w:pPr>
          </w:p>
        </w:tc>
        <w:tc>
          <w:tcPr>
            <w:tcW w:w="567" w:type="dxa"/>
            <w:vAlign w:val="center"/>
          </w:tcPr>
          <w:p w14:paraId="5FFDA0CF" w14:textId="77777777" w:rsidR="004314E9" w:rsidRPr="00F95B02" w:rsidRDefault="004314E9" w:rsidP="00814B1C">
            <w:pPr>
              <w:pStyle w:val="TAC"/>
              <w:keepNext w:val="0"/>
            </w:pPr>
          </w:p>
        </w:tc>
        <w:tc>
          <w:tcPr>
            <w:tcW w:w="709" w:type="dxa"/>
          </w:tcPr>
          <w:p w14:paraId="200F1AEA" w14:textId="77777777" w:rsidR="004314E9" w:rsidRPr="00F95B02" w:rsidRDefault="004314E9" w:rsidP="00814B1C">
            <w:pPr>
              <w:pStyle w:val="TAC"/>
              <w:keepNext w:val="0"/>
            </w:pPr>
          </w:p>
        </w:tc>
        <w:tc>
          <w:tcPr>
            <w:tcW w:w="708" w:type="dxa"/>
          </w:tcPr>
          <w:p w14:paraId="7E884431" w14:textId="77777777" w:rsidR="004314E9" w:rsidRPr="00F95B02" w:rsidRDefault="004314E9" w:rsidP="00814B1C">
            <w:pPr>
              <w:pStyle w:val="TAC"/>
            </w:pPr>
          </w:p>
        </w:tc>
        <w:tc>
          <w:tcPr>
            <w:tcW w:w="709" w:type="dxa"/>
            <w:vAlign w:val="center"/>
          </w:tcPr>
          <w:p w14:paraId="4CAD0D0D" w14:textId="77777777" w:rsidR="004314E9" w:rsidRPr="00F95B02" w:rsidRDefault="004314E9" w:rsidP="00814B1C">
            <w:pPr>
              <w:pStyle w:val="TAC"/>
            </w:pPr>
          </w:p>
        </w:tc>
        <w:tc>
          <w:tcPr>
            <w:tcW w:w="567" w:type="dxa"/>
          </w:tcPr>
          <w:p w14:paraId="25DA924D" w14:textId="77777777" w:rsidR="004314E9" w:rsidRPr="00F95B02" w:rsidRDefault="004314E9" w:rsidP="00814B1C">
            <w:pPr>
              <w:pStyle w:val="TAC"/>
            </w:pPr>
          </w:p>
        </w:tc>
        <w:tc>
          <w:tcPr>
            <w:tcW w:w="709" w:type="dxa"/>
            <w:vAlign w:val="center"/>
          </w:tcPr>
          <w:p w14:paraId="4D2B6100" w14:textId="77777777" w:rsidR="004314E9" w:rsidRPr="00F95B02" w:rsidRDefault="004314E9" w:rsidP="00814B1C">
            <w:pPr>
              <w:pStyle w:val="TAC"/>
              <w:keepNext w:val="0"/>
            </w:pPr>
          </w:p>
        </w:tc>
        <w:tc>
          <w:tcPr>
            <w:tcW w:w="567" w:type="dxa"/>
            <w:vAlign w:val="center"/>
          </w:tcPr>
          <w:p w14:paraId="14350C5A" w14:textId="77777777" w:rsidR="004314E9" w:rsidRDefault="004314E9" w:rsidP="00814B1C">
            <w:pPr>
              <w:pStyle w:val="TAC"/>
              <w:keepNext w:val="0"/>
              <w:rPr>
                <w:rFonts w:eastAsia="Yu Mincho"/>
              </w:rPr>
            </w:pPr>
          </w:p>
        </w:tc>
        <w:tc>
          <w:tcPr>
            <w:tcW w:w="709" w:type="dxa"/>
          </w:tcPr>
          <w:p w14:paraId="522799E2" w14:textId="77777777" w:rsidR="004314E9" w:rsidRDefault="004314E9" w:rsidP="00814B1C">
            <w:pPr>
              <w:pStyle w:val="TAC"/>
              <w:keepNext w:val="0"/>
              <w:rPr>
                <w:rFonts w:eastAsia="Yu Mincho"/>
              </w:rPr>
            </w:pPr>
          </w:p>
        </w:tc>
        <w:tc>
          <w:tcPr>
            <w:tcW w:w="708" w:type="dxa"/>
            <w:vAlign w:val="center"/>
          </w:tcPr>
          <w:p w14:paraId="54474DFD" w14:textId="77777777" w:rsidR="004314E9" w:rsidRDefault="004314E9" w:rsidP="00814B1C">
            <w:pPr>
              <w:pStyle w:val="TAC"/>
              <w:keepNext w:val="0"/>
              <w:rPr>
                <w:rFonts w:eastAsia="Yu Mincho"/>
              </w:rPr>
            </w:pPr>
          </w:p>
        </w:tc>
        <w:tc>
          <w:tcPr>
            <w:tcW w:w="567" w:type="dxa"/>
          </w:tcPr>
          <w:p w14:paraId="4E87C969" w14:textId="77777777" w:rsidR="004314E9" w:rsidRDefault="004314E9" w:rsidP="00814B1C">
            <w:pPr>
              <w:pStyle w:val="TAC"/>
              <w:keepNext w:val="0"/>
              <w:rPr>
                <w:rFonts w:eastAsia="Yu Mincho"/>
              </w:rPr>
            </w:pPr>
          </w:p>
        </w:tc>
        <w:tc>
          <w:tcPr>
            <w:tcW w:w="593" w:type="dxa"/>
            <w:vAlign w:val="center"/>
          </w:tcPr>
          <w:p w14:paraId="4A46AD91" w14:textId="77777777" w:rsidR="004314E9" w:rsidRDefault="004314E9" w:rsidP="00814B1C">
            <w:pPr>
              <w:pStyle w:val="TAC"/>
              <w:rPr>
                <w:rFonts w:eastAsia="Yu Mincho"/>
              </w:rPr>
            </w:pPr>
          </w:p>
        </w:tc>
      </w:tr>
      <w:tr w:rsidR="004314E9" w14:paraId="0CCE27D2" w14:textId="77777777" w:rsidTr="00814B1C">
        <w:trPr>
          <w:cantSplit/>
          <w:jc w:val="center"/>
        </w:trPr>
        <w:tc>
          <w:tcPr>
            <w:tcW w:w="709" w:type="dxa"/>
            <w:tcBorders>
              <w:bottom w:val="nil"/>
            </w:tcBorders>
            <w:vAlign w:val="center"/>
          </w:tcPr>
          <w:p w14:paraId="29EADD9F" w14:textId="77777777" w:rsidR="004314E9" w:rsidRPr="00F95B02" w:rsidRDefault="004314E9" w:rsidP="00814B1C">
            <w:pPr>
              <w:pStyle w:val="TAC"/>
              <w:keepNext w:val="0"/>
            </w:pPr>
          </w:p>
        </w:tc>
        <w:tc>
          <w:tcPr>
            <w:tcW w:w="850" w:type="dxa"/>
            <w:vAlign w:val="center"/>
          </w:tcPr>
          <w:p w14:paraId="3244D4CF" w14:textId="77777777" w:rsidR="004314E9" w:rsidRPr="00F95B02" w:rsidRDefault="004314E9" w:rsidP="00814B1C">
            <w:pPr>
              <w:pStyle w:val="TAC"/>
              <w:keepNext w:val="0"/>
            </w:pPr>
            <w:r w:rsidRPr="004426F6">
              <w:t>15</w:t>
            </w:r>
          </w:p>
        </w:tc>
        <w:tc>
          <w:tcPr>
            <w:tcW w:w="709" w:type="dxa"/>
          </w:tcPr>
          <w:p w14:paraId="15A4DDF2" w14:textId="77777777" w:rsidR="004314E9" w:rsidRPr="00F95B02" w:rsidRDefault="004314E9" w:rsidP="00814B1C">
            <w:pPr>
              <w:pStyle w:val="TAC"/>
              <w:keepNext w:val="0"/>
            </w:pPr>
            <w:r w:rsidRPr="004426F6">
              <w:t>5</w:t>
            </w:r>
          </w:p>
        </w:tc>
        <w:tc>
          <w:tcPr>
            <w:tcW w:w="709" w:type="dxa"/>
            <w:vAlign w:val="center"/>
          </w:tcPr>
          <w:p w14:paraId="70E35119" w14:textId="77777777" w:rsidR="004314E9" w:rsidRPr="00F95B02" w:rsidRDefault="004314E9" w:rsidP="00814B1C">
            <w:pPr>
              <w:pStyle w:val="TAC"/>
              <w:keepNext w:val="0"/>
            </w:pPr>
            <w:r w:rsidRPr="004426F6">
              <w:t>10</w:t>
            </w:r>
          </w:p>
        </w:tc>
        <w:tc>
          <w:tcPr>
            <w:tcW w:w="713" w:type="dxa"/>
            <w:vAlign w:val="center"/>
          </w:tcPr>
          <w:p w14:paraId="5BAB1129" w14:textId="77777777" w:rsidR="004314E9" w:rsidRPr="00F95B02" w:rsidRDefault="004314E9" w:rsidP="00814B1C">
            <w:pPr>
              <w:pStyle w:val="TAC"/>
              <w:keepNext w:val="0"/>
            </w:pPr>
          </w:p>
        </w:tc>
        <w:tc>
          <w:tcPr>
            <w:tcW w:w="709" w:type="dxa"/>
            <w:vAlign w:val="center"/>
          </w:tcPr>
          <w:p w14:paraId="4CBE2D15" w14:textId="77777777" w:rsidR="004314E9" w:rsidRPr="00F95B02" w:rsidRDefault="004314E9" w:rsidP="00814B1C">
            <w:pPr>
              <w:pStyle w:val="TAC"/>
              <w:keepNext w:val="0"/>
            </w:pPr>
          </w:p>
        </w:tc>
        <w:tc>
          <w:tcPr>
            <w:tcW w:w="567" w:type="dxa"/>
            <w:vAlign w:val="center"/>
          </w:tcPr>
          <w:p w14:paraId="36D45AA4" w14:textId="77777777" w:rsidR="004314E9" w:rsidRPr="00F95B02" w:rsidRDefault="004314E9" w:rsidP="00814B1C">
            <w:pPr>
              <w:pStyle w:val="TAC"/>
              <w:keepNext w:val="0"/>
            </w:pPr>
          </w:p>
        </w:tc>
        <w:tc>
          <w:tcPr>
            <w:tcW w:w="709" w:type="dxa"/>
            <w:vAlign w:val="center"/>
          </w:tcPr>
          <w:p w14:paraId="0BA62185" w14:textId="77777777" w:rsidR="004314E9" w:rsidRPr="00F95B02" w:rsidRDefault="004314E9" w:rsidP="00814B1C">
            <w:pPr>
              <w:pStyle w:val="TAC"/>
              <w:keepNext w:val="0"/>
            </w:pPr>
          </w:p>
        </w:tc>
        <w:tc>
          <w:tcPr>
            <w:tcW w:w="708" w:type="dxa"/>
          </w:tcPr>
          <w:p w14:paraId="7F6099EB" w14:textId="77777777" w:rsidR="004314E9" w:rsidRPr="004426F6" w:rsidDel="00E7669E" w:rsidRDefault="004314E9" w:rsidP="00814B1C">
            <w:pPr>
              <w:pStyle w:val="TAC"/>
            </w:pPr>
          </w:p>
        </w:tc>
        <w:tc>
          <w:tcPr>
            <w:tcW w:w="709" w:type="dxa"/>
            <w:vAlign w:val="center"/>
          </w:tcPr>
          <w:p w14:paraId="37FDCBD3" w14:textId="77777777" w:rsidR="004314E9" w:rsidRPr="00F95B02" w:rsidRDefault="004314E9" w:rsidP="00814B1C">
            <w:pPr>
              <w:pStyle w:val="TAC"/>
            </w:pPr>
          </w:p>
        </w:tc>
        <w:tc>
          <w:tcPr>
            <w:tcW w:w="567" w:type="dxa"/>
          </w:tcPr>
          <w:p w14:paraId="1E813672" w14:textId="77777777" w:rsidR="004314E9" w:rsidRPr="00F95B02" w:rsidRDefault="004314E9" w:rsidP="00814B1C">
            <w:pPr>
              <w:pStyle w:val="TAC"/>
            </w:pPr>
          </w:p>
        </w:tc>
        <w:tc>
          <w:tcPr>
            <w:tcW w:w="709" w:type="dxa"/>
            <w:vAlign w:val="center"/>
          </w:tcPr>
          <w:p w14:paraId="5E127041" w14:textId="77777777" w:rsidR="004314E9" w:rsidRPr="00F95B02" w:rsidRDefault="004314E9" w:rsidP="00814B1C">
            <w:pPr>
              <w:pStyle w:val="TAC"/>
              <w:keepNext w:val="0"/>
            </w:pPr>
          </w:p>
        </w:tc>
        <w:tc>
          <w:tcPr>
            <w:tcW w:w="567" w:type="dxa"/>
            <w:vAlign w:val="center"/>
          </w:tcPr>
          <w:p w14:paraId="04695A57" w14:textId="77777777" w:rsidR="004314E9" w:rsidRDefault="004314E9" w:rsidP="00814B1C">
            <w:pPr>
              <w:pStyle w:val="TAC"/>
              <w:keepNext w:val="0"/>
              <w:rPr>
                <w:rFonts w:eastAsia="Yu Mincho"/>
              </w:rPr>
            </w:pPr>
          </w:p>
        </w:tc>
        <w:tc>
          <w:tcPr>
            <w:tcW w:w="709" w:type="dxa"/>
          </w:tcPr>
          <w:p w14:paraId="58BB5E39" w14:textId="77777777" w:rsidR="004314E9" w:rsidRDefault="004314E9" w:rsidP="00814B1C">
            <w:pPr>
              <w:pStyle w:val="TAC"/>
              <w:keepNext w:val="0"/>
              <w:rPr>
                <w:rFonts w:eastAsia="Yu Mincho"/>
              </w:rPr>
            </w:pPr>
          </w:p>
        </w:tc>
        <w:tc>
          <w:tcPr>
            <w:tcW w:w="708" w:type="dxa"/>
            <w:vAlign w:val="center"/>
          </w:tcPr>
          <w:p w14:paraId="271A8767" w14:textId="77777777" w:rsidR="004314E9" w:rsidRDefault="004314E9" w:rsidP="00814B1C">
            <w:pPr>
              <w:pStyle w:val="TAC"/>
              <w:keepNext w:val="0"/>
              <w:rPr>
                <w:rFonts w:eastAsia="Yu Mincho"/>
              </w:rPr>
            </w:pPr>
          </w:p>
        </w:tc>
        <w:tc>
          <w:tcPr>
            <w:tcW w:w="567" w:type="dxa"/>
          </w:tcPr>
          <w:p w14:paraId="3FC933F7" w14:textId="77777777" w:rsidR="004314E9" w:rsidRDefault="004314E9" w:rsidP="00814B1C">
            <w:pPr>
              <w:pStyle w:val="TAC"/>
              <w:keepNext w:val="0"/>
              <w:rPr>
                <w:rFonts w:eastAsia="Yu Mincho"/>
              </w:rPr>
            </w:pPr>
          </w:p>
        </w:tc>
        <w:tc>
          <w:tcPr>
            <w:tcW w:w="593" w:type="dxa"/>
            <w:vAlign w:val="center"/>
          </w:tcPr>
          <w:p w14:paraId="24DB5164" w14:textId="77777777" w:rsidR="004314E9" w:rsidRDefault="004314E9" w:rsidP="00814B1C">
            <w:pPr>
              <w:pStyle w:val="TAC"/>
              <w:rPr>
                <w:rFonts w:eastAsia="Yu Mincho"/>
              </w:rPr>
            </w:pPr>
          </w:p>
        </w:tc>
      </w:tr>
      <w:tr w:rsidR="004314E9" w14:paraId="69259B99" w14:textId="77777777" w:rsidTr="00814B1C">
        <w:trPr>
          <w:cantSplit/>
          <w:jc w:val="center"/>
        </w:trPr>
        <w:tc>
          <w:tcPr>
            <w:tcW w:w="709" w:type="dxa"/>
            <w:tcBorders>
              <w:top w:val="nil"/>
              <w:bottom w:val="nil"/>
            </w:tcBorders>
            <w:vAlign w:val="center"/>
          </w:tcPr>
          <w:p w14:paraId="5BDA697F" w14:textId="77777777" w:rsidR="004314E9" w:rsidRPr="00F95B02" w:rsidRDefault="004314E9" w:rsidP="00814B1C">
            <w:pPr>
              <w:pStyle w:val="TAC"/>
              <w:keepNext w:val="0"/>
            </w:pPr>
            <w:r>
              <w:rPr>
                <w:lang w:eastAsia="en-GB"/>
              </w:rPr>
              <w:t>n24</w:t>
            </w:r>
          </w:p>
        </w:tc>
        <w:tc>
          <w:tcPr>
            <w:tcW w:w="850" w:type="dxa"/>
            <w:vAlign w:val="center"/>
          </w:tcPr>
          <w:p w14:paraId="650E0E8B" w14:textId="77777777" w:rsidR="004314E9" w:rsidRPr="00F95B02" w:rsidRDefault="004314E9" w:rsidP="00814B1C">
            <w:pPr>
              <w:pStyle w:val="TAC"/>
              <w:keepNext w:val="0"/>
            </w:pPr>
            <w:r>
              <w:rPr>
                <w:lang w:eastAsia="en-GB"/>
              </w:rPr>
              <w:t>30</w:t>
            </w:r>
          </w:p>
        </w:tc>
        <w:tc>
          <w:tcPr>
            <w:tcW w:w="709" w:type="dxa"/>
          </w:tcPr>
          <w:p w14:paraId="6750C96E" w14:textId="77777777" w:rsidR="004314E9" w:rsidRPr="00F95B02" w:rsidRDefault="004314E9" w:rsidP="00814B1C">
            <w:pPr>
              <w:pStyle w:val="TAC"/>
              <w:keepNext w:val="0"/>
            </w:pPr>
          </w:p>
        </w:tc>
        <w:tc>
          <w:tcPr>
            <w:tcW w:w="709" w:type="dxa"/>
            <w:vAlign w:val="center"/>
          </w:tcPr>
          <w:p w14:paraId="214C601F" w14:textId="77777777" w:rsidR="004314E9" w:rsidRPr="00F95B02" w:rsidRDefault="004314E9" w:rsidP="00814B1C">
            <w:pPr>
              <w:pStyle w:val="TAC"/>
              <w:keepNext w:val="0"/>
            </w:pPr>
            <w:r w:rsidRPr="004426F6">
              <w:rPr>
                <w:lang w:eastAsia="en-GB"/>
              </w:rPr>
              <w:t>10</w:t>
            </w:r>
          </w:p>
        </w:tc>
        <w:tc>
          <w:tcPr>
            <w:tcW w:w="713" w:type="dxa"/>
            <w:vAlign w:val="center"/>
          </w:tcPr>
          <w:p w14:paraId="0A1052F7" w14:textId="77777777" w:rsidR="004314E9" w:rsidRPr="00F95B02" w:rsidRDefault="004314E9" w:rsidP="00814B1C">
            <w:pPr>
              <w:pStyle w:val="TAC"/>
              <w:keepNext w:val="0"/>
            </w:pPr>
          </w:p>
        </w:tc>
        <w:tc>
          <w:tcPr>
            <w:tcW w:w="709" w:type="dxa"/>
            <w:vAlign w:val="center"/>
          </w:tcPr>
          <w:p w14:paraId="2F4B8F12" w14:textId="77777777" w:rsidR="004314E9" w:rsidRPr="00F95B02" w:rsidRDefault="004314E9" w:rsidP="00814B1C">
            <w:pPr>
              <w:pStyle w:val="TAC"/>
              <w:keepNext w:val="0"/>
            </w:pPr>
          </w:p>
        </w:tc>
        <w:tc>
          <w:tcPr>
            <w:tcW w:w="567" w:type="dxa"/>
            <w:vAlign w:val="center"/>
          </w:tcPr>
          <w:p w14:paraId="00BC6801" w14:textId="77777777" w:rsidR="004314E9" w:rsidRPr="00F95B02" w:rsidRDefault="004314E9" w:rsidP="00814B1C">
            <w:pPr>
              <w:pStyle w:val="TAC"/>
              <w:keepNext w:val="0"/>
            </w:pPr>
          </w:p>
        </w:tc>
        <w:tc>
          <w:tcPr>
            <w:tcW w:w="709" w:type="dxa"/>
            <w:vAlign w:val="center"/>
          </w:tcPr>
          <w:p w14:paraId="56EEA642" w14:textId="77777777" w:rsidR="004314E9" w:rsidRPr="00F95B02" w:rsidRDefault="004314E9" w:rsidP="00814B1C">
            <w:pPr>
              <w:pStyle w:val="TAC"/>
              <w:keepNext w:val="0"/>
            </w:pPr>
          </w:p>
        </w:tc>
        <w:tc>
          <w:tcPr>
            <w:tcW w:w="708" w:type="dxa"/>
          </w:tcPr>
          <w:p w14:paraId="1C6D1F27" w14:textId="77777777" w:rsidR="004314E9" w:rsidRPr="00F95B02" w:rsidRDefault="004314E9" w:rsidP="00814B1C">
            <w:pPr>
              <w:pStyle w:val="TAC"/>
            </w:pPr>
          </w:p>
        </w:tc>
        <w:tc>
          <w:tcPr>
            <w:tcW w:w="709" w:type="dxa"/>
            <w:vAlign w:val="center"/>
          </w:tcPr>
          <w:p w14:paraId="2150CCB3" w14:textId="77777777" w:rsidR="004314E9" w:rsidRPr="00F95B02" w:rsidRDefault="004314E9" w:rsidP="00814B1C">
            <w:pPr>
              <w:pStyle w:val="TAC"/>
            </w:pPr>
          </w:p>
        </w:tc>
        <w:tc>
          <w:tcPr>
            <w:tcW w:w="567" w:type="dxa"/>
          </w:tcPr>
          <w:p w14:paraId="33C9A4FA" w14:textId="77777777" w:rsidR="004314E9" w:rsidRPr="00F95B02" w:rsidRDefault="004314E9" w:rsidP="00814B1C">
            <w:pPr>
              <w:pStyle w:val="TAC"/>
            </w:pPr>
          </w:p>
        </w:tc>
        <w:tc>
          <w:tcPr>
            <w:tcW w:w="709" w:type="dxa"/>
            <w:vAlign w:val="center"/>
          </w:tcPr>
          <w:p w14:paraId="59CADC44" w14:textId="77777777" w:rsidR="004314E9" w:rsidRPr="00F95B02" w:rsidRDefault="004314E9" w:rsidP="00814B1C">
            <w:pPr>
              <w:pStyle w:val="TAC"/>
              <w:keepNext w:val="0"/>
            </w:pPr>
          </w:p>
        </w:tc>
        <w:tc>
          <w:tcPr>
            <w:tcW w:w="567" w:type="dxa"/>
            <w:vAlign w:val="center"/>
          </w:tcPr>
          <w:p w14:paraId="5671078D" w14:textId="77777777" w:rsidR="004314E9" w:rsidRDefault="004314E9" w:rsidP="00814B1C">
            <w:pPr>
              <w:pStyle w:val="TAC"/>
              <w:keepNext w:val="0"/>
              <w:rPr>
                <w:rFonts w:eastAsia="Yu Mincho"/>
              </w:rPr>
            </w:pPr>
          </w:p>
        </w:tc>
        <w:tc>
          <w:tcPr>
            <w:tcW w:w="709" w:type="dxa"/>
          </w:tcPr>
          <w:p w14:paraId="493B86D0" w14:textId="77777777" w:rsidR="004314E9" w:rsidRDefault="004314E9" w:rsidP="00814B1C">
            <w:pPr>
              <w:pStyle w:val="TAC"/>
              <w:keepNext w:val="0"/>
              <w:rPr>
                <w:rFonts w:eastAsia="Yu Mincho"/>
              </w:rPr>
            </w:pPr>
          </w:p>
        </w:tc>
        <w:tc>
          <w:tcPr>
            <w:tcW w:w="708" w:type="dxa"/>
            <w:vAlign w:val="center"/>
          </w:tcPr>
          <w:p w14:paraId="0BAFA432" w14:textId="77777777" w:rsidR="004314E9" w:rsidRDefault="004314E9" w:rsidP="00814B1C">
            <w:pPr>
              <w:pStyle w:val="TAC"/>
              <w:keepNext w:val="0"/>
              <w:rPr>
                <w:rFonts w:eastAsia="Yu Mincho"/>
              </w:rPr>
            </w:pPr>
          </w:p>
        </w:tc>
        <w:tc>
          <w:tcPr>
            <w:tcW w:w="567" w:type="dxa"/>
          </w:tcPr>
          <w:p w14:paraId="6C3AC257" w14:textId="77777777" w:rsidR="004314E9" w:rsidRDefault="004314E9" w:rsidP="00814B1C">
            <w:pPr>
              <w:pStyle w:val="TAC"/>
              <w:keepNext w:val="0"/>
              <w:rPr>
                <w:rFonts w:eastAsia="Yu Mincho"/>
              </w:rPr>
            </w:pPr>
          </w:p>
        </w:tc>
        <w:tc>
          <w:tcPr>
            <w:tcW w:w="593" w:type="dxa"/>
            <w:vAlign w:val="center"/>
          </w:tcPr>
          <w:p w14:paraId="253E7BF1" w14:textId="77777777" w:rsidR="004314E9" w:rsidRDefault="004314E9" w:rsidP="00814B1C">
            <w:pPr>
              <w:pStyle w:val="TAC"/>
              <w:rPr>
                <w:rFonts w:eastAsia="Yu Mincho"/>
              </w:rPr>
            </w:pPr>
          </w:p>
        </w:tc>
      </w:tr>
      <w:tr w:rsidR="004314E9" w14:paraId="0FC4C25D" w14:textId="77777777" w:rsidTr="00814B1C">
        <w:trPr>
          <w:cantSplit/>
          <w:jc w:val="center"/>
        </w:trPr>
        <w:tc>
          <w:tcPr>
            <w:tcW w:w="709" w:type="dxa"/>
            <w:tcBorders>
              <w:top w:val="nil"/>
            </w:tcBorders>
            <w:vAlign w:val="center"/>
          </w:tcPr>
          <w:p w14:paraId="62CF2E9F" w14:textId="77777777" w:rsidR="004314E9" w:rsidRPr="00F95B02" w:rsidRDefault="004314E9" w:rsidP="00814B1C">
            <w:pPr>
              <w:pStyle w:val="TAC"/>
              <w:keepNext w:val="0"/>
            </w:pPr>
          </w:p>
        </w:tc>
        <w:tc>
          <w:tcPr>
            <w:tcW w:w="850" w:type="dxa"/>
            <w:vAlign w:val="center"/>
          </w:tcPr>
          <w:p w14:paraId="413C7522" w14:textId="77777777" w:rsidR="004314E9" w:rsidRPr="00F95B02" w:rsidRDefault="004314E9" w:rsidP="00814B1C">
            <w:pPr>
              <w:pStyle w:val="TAC"/>
              <w:keepNext w:val="0"/>
            </w:pPr>
            <w:r>
              <w:rPr>
                <w:lang w:eastAsia="en-GB"/>
              </w:rPr>
              <w:t>60</w:t>
            </w:r>
          </w:p>
        </w:tc>
        <w:tc>
          <w:tcPr>
            <w:tcW w:w="709" w:type="dxa"/>
          </w:tcPr>
          <w:p w14:paraId="47667E5B" w14:textId="77777777" w:rsidR="004314E9" w:rsidRPr="00F95B02" w:rsidRDefault="004314E9" w:rsidP="00814B1C">
            <w:pPr>
              <w:pStyle w:val="TAC"/>
              <w:keepNext w:val="0"/>
            </w:pPr>
          </w:p>
        </w:tc>
        <w:tc>
          <w:tcPr>
            <w:tcW w:w="709" w:type="dxa"/>
            <w:vAlign w:val="center"/>
          </w:tcPr>
          <w:p w14:paraId="420A3D34" w14:textId="77777777" w:rsidR="004314E9" w:rsidRPr="00F95B02" w:rsidRDefault="004314E9" w:rsidP="00814B1C">
            <w:pPr>
              <w:pStyle w:val="TAC"/>
              <w:keepNext w:val="0"/>
            </w:pPr>
            <w:r w:rsidRPr="004426F6">
              <w:rPr>
                <w:lang w:eastAsia="en-GB"/>
              </w:rPr>
              <w:t>10</w:t>
            </w:r>
          </w:p>
        </w:tc>
        <w:tc>
          <w:tcPr>
            <w:tcW w:w="713" w:type="dxa"/>
            <w:vAlign w:val="center"/>
          </w:tcPr>
          <w:p w14:paraId="1DDACD0F" w14:textId="77777777" w:rsidR="004314E9" w:rsidRPr="00F95B02" w:rsidRDefault="004314E9" w:rsidP="00814B1C">
            <w:pPr>
              <w:pStyle w:val="TAC"/>
              <w:keepNext w:val="0"/>
            </w:pPr>
          </w:p>
        </w:tc>
        <w:tc>
          <w:tcPr>
            <w:tcW w:w="709" w:type="dxa"/>
            <w:vAlign w:val="center"/>
          </w:tcPr>
          <w:p w14:paraId="6DF971C4" w14:textId="77777777" w:rsidR="004314E9" w:rsidRPr="00F95B02" w:rsidRDefault="004314E9" w:rsidP="00814B1C">
            <w:pPr>
              <w:pStyle w:val="TAC"/>
              <w:keepNext w:val="0"/>
            </w:pPr>
          </w:p>
        </w:tc>
        <w:tc>
          <w:tcPr>
            <w:tcW w:w="567" w:type="dxa"/>
            <w:vAlign w:val="center"/>
          </w:tcPr>
          <w:p w14:paraId="158E6AAF" w14:textId="77777777" w:rsidR="004314E9" w:rsidRPr="00F95B02" w:rsidRDefault="004314E9" w:rsidP="00814B1C">
            <w:pPr>
              <w:pStyle w:val="TAC"/>
              <w:keepNext w:val="0"/>
            </w:pPr>
          </w:p>
        </w:tc>
        <w:tc>
          <w:tcPr>
            <w:tcW w:w="709" w:type="dxa"/>
            <w:vAlign w:val="center"/>
          </w:tcPr>
          <w:p w14:paraId="139F866E" w14:textId="77777777" w:rsidR="004314E9" w:rsidRPr="00F95B02" w:rsidRDefault="004314E9" w:rsidP="00814B1C">
            <w:pPr>
              <w:pStyle w:val="TAC"/>
              <w:keepNext w:val="0"/>
            </w:pPr>
          </w:p>
        </w:tc>
        <w:tc>
          <w:tcPr>
            <w:tcW w:w="708" w:type="dxa"/>
          </w:tcPr>
          <w:p w14:paraId="69F4EF0B" w14:textId="77777777" w:rsidR="004314E9" w:rsidRPr="00F95B02" w:rsidRDefault="004314E9" w:rsidP="00814B1C">
            <w:pPr>
              <w:pStyle w:val="TAC"/>
            </w:pPr>
          </w:p>
        </w:tc>
        <w:tc>
          <w:tcPr>
            <w:tcW w:w="709" w:type="dxa"/>
            <w:vAlign w:val="center"/>
          </w:tcPr>
          <w:p w14:paraId="748364F7" w14:textId="77777777" w:rsidR="004314E9" w:rsidRPr="00F95B02" w:rsidRDefault="004314E9" w:rsidP="00814B1C">
            <w:pPr>
              <w:pStyle w:val="TAC"/>
            </w:pPr>
          </w:p>
        </w:tc>
        <w:tc>
          <w:tcPr>
            <w:tcW w:w="567" w:type="dxa"/>
          </w:tcPr>
          <w:p w14:paraId="6FC54E1D" w14:textId="77777777" w:rsidR="004314E9" w:rsidRPr="00F95B02" w:rsidRDefault="004314E9" w:rsidP="00814B1C">
            <w:pPr>
              <w:pStyle w:val="TAC"/>
            </w:pPr>
          </w:p>
        </w:tc>
        <w:tc>
          <w:tcPr>
            <w:tcW w:w="709" w:type="dxa"/>
            <w:vAlign w:val="center"/>
          </w:tcPr>
          <w:p w14:paraId="7F52AE6F" w14:textId="77777777" w:rsidR="004314E9" w:rsidRPr="00F95B02" w:rsidRDefault="004314E9" w:rsidP="00814B1C">
            <w:pPr>
              <w:pStyle w:val="TAC"/>
              <w:keepNext w:val="0"/>
            </w:pPr>
          </w:p>
        </w:tc>
        <w:tc>
          <w:tcPr>
            <w:tcW w:w="567" w:type="dxa"/>
            <w:vAlign w:val="center"/>
          </w:tcPr>
          <w:p w14:paraId="21FADAED" w14:textId="77777777" w:rsidR="004314E9" w:rsidRDefault="004314E9" w:rsidP="00814B1C">
            <w:pPr>
              <w:pStyle w:val="TAC"/>
              <w:keepNext w:val="0"/>
              <w:rPr>
                <w:rFonts w:eastAsia="Yu Mincho"/>
              </w:rPr>
            </w:pPr>
          </w:p>
        </w:tc>
        <w:tc>
          <w:tcPr>
            <w:tcW w:w="709" w:type="dxa"/>
          </w:tcPr>
          <w:p w14:paraId="2FAD80A7" w14:textId="77777777" w:rsidR="004314E9" w:rsidRDefault="004314E9" w:rsidP="00814B1C">
            <w:pPr>
              <w:pStyle w:val="TAC"/>
              <w:keepNext w:val="0"/>
              <w:rPr>
                <w:rFonts w:eastAsia="Yu Mincho"/>
              </w:rPr>
            </w:pPr>
          </w:p>
        </w:tc>
        <w:tc>
          <w:tcPr>
            <w:tcW w:w="708" w:type="dxa"/>
            <w:vAlign w:val="center"/>
          </w:tcPr>
          <w:p w14:paraId="2E2D563E" w14:textId="77777777" w:rsidR="004314E9" w:rsidRDefault="004314E9" w:rsidP="00814B1C">
            <w:pPr>
              <w:pStyle w:val="TAC"/>
              <w:keepNext w:val="0"/>
              <w:rPr>
                <w:rFonts w:eastAsia="Yu Mincho"/>
              </w:rPr>
            </w:pPr>
          </w:p>
        </w:tc>
        <w:tc>
          <w:tcPr>
            <w:tcW w:w="567" w:type="dxa"/>
          </w:tcPr>
          <w:p w14:paraId="1C525E9E" w14:textId="77777777" w:rsidR="004314E9" w:rsidRDefault="004314E9" w:rsidP="00814B1C">
            <w:pPr>
              <w:pStyle w:val="TAC"/>
              <w:keepNext w:val="0"/>
              <w:rPr>
                <w:rFonts w:eastAsia="Yu Mincho"/>
              </w:rPr>
            </w:pPr>
          </w:p>
        </w:tc>
        <w:tc>
          <w:tcPr>
            <w:tcW w:w="593" w:type="dxa"/>
            <w:vAlign w:val="center"/>
          </w:tcPr>
          <w:p w14:paraId="1F04A1ED" w14:textId="77777777" w:rsidR="004314E9" w:rsidRDefault="004314E9" w:rsidP="00814B1C">
            <w:pPr>
              <w:pStyle w:val="TAC"/>
              <w:rPr>
                <w:rFonts w:eastAsia="Yu Mincho"/>
              </w:rPr>
            </w:pPr>
          </w:p>
        </w:tc>
      </w:tr>
      <w:tr w:rsidR="004314E9" w14:paraId="52D90537" w14:textId="77777777" w:rsidTr="00814B1C">
        <w:trPr>
          <w:cantSplit/>
          <w:jc w:val="center"/>
        </w:trPr>
        <w:tc>
          <w:tcPr>
            <w:tcW w:w="709" w:type="dxa"/>
            <w:tcBorders>
              <w:bottom w:val="nil"/>
            </w:tcBorders>
            <w:vAlign w:val="center"/>
          </w:tcPr>
          <w:p w14:paraId="0A612548" w14:textId="77777777" w:rsidR="004314E9" w:rsidRPr="00F95B02" w:rsidRDefault="004314E9" w:rsidP="00814B1C">
            <w:pPr>
              <w:pStyle w:val="TAC"/>
              <w:keepNext w:val="0"/>
            </w:pPr>
          </w:p>
        </w:tc>
        <w:tc>
          <w:tcPr>
            <w:tcW w:w="850" w:type="dxa"/>
            <w:vAlign w:val="center"/>
          </w:tcPr>
          <w:p w14:paraId="4BDFF72C" w14:textId="77777777" w:rsidR="004314E9" w:rsidRPr="00F95B02" w:rsidRDefault="004314E9" w:rsidP="00814B1C">
            <w:pPr>
              <w:pStyle w:val="TAC"/>
              <w:keepNext w:val="0"/>
            </w:pPr>
            <w:r>
              <w:rPr>
                <w:lang w:eastAsia="en-GB"/>
              </w:rPr>
              <w:t>15</w:t>
            </w:r>
          </w:p>
        </w:tc>
        <w:tc>
          <w:tcPr>
            <w:tcW w:w="709" w:type="dxa"/>
          </w:tcPr>
          <w:p w14:paraId="6A1A3FC7" w14:textId="77777777" w:rsidR="004314E9" w:rsidRPr="00F95B02" w:rsidRDefault="004314E9" w:rsidP="00814B1C">
            <w:pPr>
              <w:pStyle w:val="TAC"/>
              <w:keepNext w:val="0"/>
            </w:pPr>
            <w:r>
              <w:t>5</w:t>
            </w:r>
          </w:p>
        </w:tc>
        <w:tc>
          <w:tcPr>
            <w:tcW w:w="709" w:type="dxa"/>
            <w:vAlign w:val="center"/>
          </w:tcPr>
          <w:p w14:paraId="0C0DAB9C" w14:textId="77777777" w:rsidR="004314E9" w:rsidRPr="00F95B02" w:rsidRDefault="004314E9" w:rsidP="00814B1C">
            <w:pPr>
              <w:pStyle w:val="TAC"/>
              <w:keepNext w:val="0"/>
            </w:pPr>
            <w:r w:rsidRPr="004426F6">
              <w:rPr>
                <w:lang w:eastAsia="en-GB"/>
              </w:rPr>
              <w:t>10</w:t>
            </w:r>
          </w:p>
        </w:tc>
        <w:tc>
          <w:tcPr>
            <w:tcW w:w="713" w:type="dxa"/>
            <w:vAlign w:val="center"/>
          </w:tcPr>
          <w:p w14:paraId="037D2BE2" w14:textId="77777777" w:rsidR="004314E9" w:rsidRPr="00F95B02" w:rsidRDefault="004314E9" w:rsidP="00814B1C">
            <w:pPr>
              <w:pStyle w:val="TAC"/>
              <w:keepNext w:val="0"/>
            </w:pPr>
            <w:r w:rsidRPr="004426F6">
              <w:t>15</w:t>
            </w:r>
          </w:p>
        </w:tc>
        <w:tc>
          <w:tcPr>
            <w:tcW w:w="709" w:type="dxa"/>
            <w:vAlign w:val="center"/>
          </w:tcPr>
          <w:p w14:paraId="74093705" w14:textId="77777777" w:rsidR="004314E9" w:rsidRPr="00F95B02" w:rsidRDefault="004314E9" w:rsidP="00814B1C">
            <w:pPr>
              <w:pStyle w:val="TAC"/>
              <w:keepNext w:val="0"/>
            </w:pPr>
            <w:r w:rsidRPr="004426F6">
              <w:t>20</w:t>
            </w:r>
          </w:p>
        </w:tc>
        <w:tc>
          <w:tcPr>
            <w:tcW w:w="567" w:type="dxa"/>
            <w:vAlign w:val="center"/>
          </w:tcPr>
          <w:p w14:paraId="2090A451" w14:textId="77777777" w:rsidR="004314E9" w:rsidRPr="00F95B02" w:rsidRDefault="004314E9" w:rsidP="00814B1C">
            <w:pPr>
              <w:pStyle w:val="TAC"/>
              <w:keepNext w:val="0"/>
            </w:pPr>
            <w:r w:rsidRPr="004426F6">
              <w:t>25</w:t>
            </w:r>
          </w:p>
        </w:tc>
        <w:tc>
          <w:tcPr>
            <w:tcW w:w="709" w:type="dxa"/>
            <w:vAlign w:val="center"/>
          </w:tcPr>
          <w:p w14:paraId="67FC87AC" w14:textId="77777777" w:rsidR="004314E9" w:rsidRPr="00F95B02" w:rsidRDefault="004314E9" w:rsidP="00814B1C">
            <w:pPr>
              <w:pStyle w:val="TAC"/>
              <w:keepNext w:val="0"/>
            </w:pPr>
            <w:r w:rsidRPr="004426F6">
              <w:t>30</w:t>
            </w:r>
          </w:p>
        </w:tc>
        <w:tc>
          <w:tcPr>
            <w:tcW w:w="708" w:type="dxa"/>
          </w:tcPr>
          <w:p w14:paraId="5DEDBFED" w14:textId="77777777" w:rsidR="004314E9" w:rsidRPr="004426F6" w:rsidRDefault="004314E9" w:rsidP="00814B1C">
            <w:pPr>
              <w:pStyle w:val="TAC"/>
            </w:pPr>
            <w:r>
              <w:rPr>
                <w:rFonts w:hint="eastAsia"/>
                <w:lang w:eastAsia="zh-CN"/>
              </w:rPr>
              <w:t>3</w:t>
            </w:r>
            <w:r>
              <w:rPr>
                <w:lang w:eastAsia="zh-CN"/>
              </w:rPr>
              <w:t>5</w:t>
            </w:r>
          </w:p>
        </w:tc>
        <w:tc>
          <w:tcPr>
            <w:tcW w:w="709" w:type="dxa"/>
            <w:vAlign w:val="center"/>
          </w:tcPr>
          <w:p w14:paraId="04E8DD43" w14:textId="77777777" w:rsidR="004314E9" w:rsidRPr="00F95B02" w:rsidRDefault="004314E9" w:rsidP="00814B1C">
            <w:pPr>
              <w:pStyle w:val="TAC"/>
            </w:pPr>
            <w:r>
              <w:rPr>
                <w:rFonts w:hint="eastAsia"/>
                <w:lang w:eastAsia="zh-CN"/>
              </w:rPr>
              <w:t>4</w:t>
            </w:r>
            <w:r>
              <w:rPr>
                <w:lang w:eastAsia="zh-CN"/>
              </w:rPr>
              <w:t>0</w:t>
            </w:r>
          </w:p>
        </w:tc>
        <w:tc>
          <w:tcPr>
            <w:tcW w:w="567" w:type="dxa"/>
          </w:tcPr>
          <w:p w14:paraId="747D17F9"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7E0D93FB" w14:textId="77777777" w:rsidR="004314E9" w:rsidRPr="00F95B02" w:rsidRDefault="004314E9" w:rsidP="00814B1C">
            <w:pPr>
              <w:pStyle w:val="TAC"/>
              <w:keepNext w:val="0"/>
            </w:pPr>
          </w:p>
        </w:tc>
        <w:tc>
          <w:tcPr>
            <w:tcW w:w="567" w:type="dxa"/>
            <w:vAlign w:val="center"/>
          </w:tcPr>
          <w:p w14:paraId="69F2ED02" w14:textId="77777777" w:rsidR="004314E9" w:rsidRDefault="004314E9" w:rsidP="00814B1C">
            <w:pPr>
              <w:pStyle w:val="TAC"/>
              <w:keepNext w:val="0"/>
              <w:rPr>
                <w:rFonts w:eastAsia="Yu Mincho"/>
              </w:rPr>
            </w:pPr>
          </w:p>
        </w:tc>
        <w:tc>
          <w:tcPr>
            <w:tcW w:w="709" w:type="dxa"/>
          </w:tcPr>
          <w:p w14:paraId="277B4410" w14:textId="77777777" w:rsidR="004314E9" w:rsidRDefault="004314E9" w:rsidP="00814B1C">
            <w:pPr>
              <w:pStyle w:val="TAC"/>
              <w:keepNext w:val="0"/>
              <w:rPr>
                <w:rFonts w:eastAsia="Yu Mincho"/>
              </w:rPr>
            </w:pPr>
          </w:p>
        </w:tc>
        <w:tc>
          <w:tcPr>
            <w:tcW w:w="708" w:type="dxa"/>
            <w:vAlign w:val="center"/>
          </w:tcPr>
          <w:p w14:paraId="3EEEE797" w14:textId="77777777" w:rsidR="004314E9" w:rsidRDefault="004314E9" w:rsidP="00814B1C">
            <w:pPr>
              <w:pStyle w:val="TAC"/>
              <w:keepNext w:val="0"/>
              <w:rPr>
                <w:rFonts w:eastAsia="Yu Mincho"/>
              </w:rPr>
            </w:pPr>
          </w:p>
        </w:tc>
        <w:tc>
          <w:tcPr>
            <w:tcW w:w="567" w:type="dxa"/>
          </w:tcPr>
          <w:p w14:paraId="6E375429" w14:textId="77777777" w:rsidR="004314E9" w:rsidRDefault="004314E9" w:rsidP="00814B1C">
            <w:pPr>
              <w:pStyle w:val="TAC"/>
              <w:keepNext w:val="0"/>
              <w:rPr>
                <w:rFonts w:eastAsia="Yu Mincho"/>
              </w:rPr>
            </w:pPr>
          </w:p>
        </w:tc>
        <w:tc>
          <w:tcPr>
            <w:tcW w:w="593" w:type="dxa"/>
            <w:vAlign w:val="center"/>
          </w:tcPr>
          <w:p w14:paraId="5BA48D99" w14:textId="77777777" w:rsidR="004314E9" w:rsidRDefault="004314E9" w:rsidP="00814B1C">
            <w:pPr>
              <w:pStyle w:val="TAC"/>
              <w:rPr>
                <w:rFonts w:eastAsia="Yu Mincho"/>
              </w:rPr>
            </w:pPr>
          </w:p>
        </w:tc>
      </w:tr>
      <w:tr w:rsidR="004314E9" w14:paraId="0658BA42" w14:textId="77777777" w:rsidTr="00814B1C">
        <w:trPr>
          <w:cantSplit/>
          <w:jc w:val="center"/>
        </w:trPr>
        <w:tc>
          <w:tcPr>
            <w:tcW w:w="709" w:type="dxa"/>
            <w:tcBorders>
              <w:top w:val="nil"/>
              <w:bottom w:val="nil"/>
            </w:tcBorders>
            <w:vAlign w:val="center"/>
          </w:tcPr>
          <w:p w14:paraId="6AA9F8A1" w14:textId="77777777" w:rsidR="004314E9" w:rsidRPr="00F95B02" w:rsidRDefault="004314E9" w:rsidP="00814B1C">
            <w:pPr>
              <w:pStyle w:val="TAC"/>
              <w:keepNext w:val="0"/>
            </w:pPr>
            <w:r w:rsidRPr="00F95B02">
              <w:t>n25</w:t>
            </w:r>
          </w:p>
        </w:tc>
        <w:tc>
          <w:tcPr>
            <w:tcW w:w="850" w:type="dxa"/>
            <w:vAlign w:val="center"/>
          </w:tcPr>
          <w:p w14:paraId="15B416AD" w14:textId="77777777" w:rsidR="004314E9" w:rsidRPr="00F95B02" w:rsidRDefault="004314E9" w:rsidP="00814B1C">
            <w:pPr>
              <w:pStyle w:val="TAC"/>
              <w:keepNext w:val="0"/>
            </w:pPr>
            <w:r w:rsidRPr="00F95B02">
              <w:t>30</w:t>
            </w:r>
          </w:p>
        </w:tc>
        <w:tc>
          <w:tcPr>
            <w:tcW w:w="709" w:type="dxa"/>
          </w:tcPr>
          <w:p w14:paraId="38D6AAB0" w14:textId="77777777" w:rsidR="004314E9" w:rsidRPr="00F95B02" w:rsidRDefault="004314E9" w:rsidP="00814B1C">
            <w:pPr>
              <w:pStyle w:val="TAC"/>
              <w:keepNext w:val="0"/>
            </w:pPr>
          </w:p>
        </w:tc>
        <w:tc>
          <w:tcPr>
            <w:tcW w:w="709" w:type="dxa"/>
            <w:vAlign w:val="center"/>
          </w:tcPr>
          <w:p w14:paraId="1E5EF27D" w14:textId="77777777" w:rsidR="004314E9" w:rsidRPr="00F95B02" w:rsidRDefault="004314E9" w:rsidP="00814B1C">
            <w:pPr>
              <w:pStyle w:val="TAC"/>
              <w:keepNext w:val="0"/>
            </w:pPr>
            <w:r>
              <w:t>10</w:t>
            </w:r>
          </w:p>
        </w:tc>
        <w:tc>
          <w:tcPr>
            <w:tcW w:w="713" w:type="dxa"/>
            <w:vAlign w:val="center"/>
          </w:tcPr>
          <w:p w14:paraId="3B896300" w14:textId="77777777" w:rsidR="004314E9" w:rsidRPr="00F95B02" w:rsidRDefault="004314E9" w:rsidP="00814B1C">
            <w:pPr>
              <w:pStyle w:val="TAC"/>
              <w:keepNext w:val="0"/>
            </w:pPr>
            <w:r>
              <w:t>15</w:t>
            </w:r>
          </w:p>
        </w:tc>
        <w:tc>
          <w:tcPr>
            <w:tcW w:w="709" w:type="dxa"/>
            <w:vAlign w:val="center"/>
          </w:tcPr>
          <w:p w14:paraId="20A7DCAE" w14:textId="77777777" w:rsidR="004314E9" w:rsidRPr="00F95B02" w:rsidRDefault="004314E9" w:rsidP="00814B1C">
            <w:pPr>
              <w:pStyle w:val="TAC"/>
              <w:keepNext w:val="0"/>
            </w:pPr>
            <w:r>
              <w:t>20</w:t>
            </w:r>
          </w:p>
        </w:tc>
        <w:tc>
          <w:tcPr>
            <w:tcW w:w="567" w:type="dxa"/>
            <w:vAlign w:val="center"/>
          </w:tcPr>
          <w:p w14:paraId="62C9C558" w14:textId="77777777" w:rsidR="004314E9" w:rsidRPr="00F95B02" w:rsidRDefault="004314E9" w:rsidP="00814B1C">
            <w:pPr>
              <w:pStyle w:val="TAC"/>
              <w:keepNext w:val="0"/>
            </w:pPr>
            <w:r>
              <w:t>25</w:t>
            </w:r>
          </w:p>
        </w:tc>
        <w:tc>
          <w:tcPr>
            <w:tcW w:w="709" w:type="dxa"/>
            <w:vAlign w:val="center"/>
          </w:tcPr>
          <w:p w14:paraId="71A49B68" w14:textId="77777777" w:rsidR="004314E9" w:rsidRPr="00F95B02" w:rsidRDefault="004314E9" w:rsidP="00814B1C">
            <w:pPr>
              <w:pStyle w:val="TAC"/>
              <w:keepNext w:val="0"/>
            </w:pPr>
            <w:r>
              <w:t>30</w:t>
            </w:r>
          </w:p>
        </w:tc>
        <w:tc>
          <w:tcPr>
            <w:tcW w:w="708" w:type="dxa"/>
          </w:tcPr>
          <w:p w14:paraId="52EAC7D6" w14:textId="77777777" w:rsidR="004314E9" w:rsidRDefault="004314E9" w:rsidP="00814B1C">
            <w:pPr>
              <w:pStyle w:val="TAC"/>
            </w:pPr>
            <w:r>
              <w:rPr>
                <w:rFonts w:hint="eastAsia"/>
                <w:lang w:eastAsia="zh-CN"/>
              </w:rPr>
              <w:t>3</w:t>
            </w:r>
            <w:r>
              <w:rPr>
                <w:lang w:eastAsia="zh-CN"/>
              </w:rPr>
              <w:t>5</w:t>
            </w:r>
          </w:p>
        </w:tc>
        <w:tc>
          <w:tcPr>
            <w:tcW w:w="709" w:type="dxa"/>
            <w:vAlign w:val="center"/>
          </w:tcPr>
          <w:p w14:paraId="14013BAE" w14:textId="77777777" w:rsidR="004314E9" w:rsidRPr="00F95B02" w:rsidRDefault="004314E9" w:rsidP="00814B1C">
            <w:pPr>
              <w:pStyle w:val="TAC"/>
            </w:pPr>
            <w:r>
              <w:t>40</w:t>
            </w:r>
          </w:p>
        </w:tc>
        <w:tc>
          <w:tcPr>
            <w:tcW w:w="567" w:type="dxa"/>
          </w:tcPr>
          <w:p w14:paraId="0E5B3B03"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5CF3896D" w14:textId="77777777" w:rsidR="004314E9" w:rsidRPr="00F95B02" w:rsidRDefault="004314E9" w:rsidP="00814B1C">
            <w:pPr>
              <w:pStyle w:val="TAC"/>
              <w:keepNext w:val="0"/>
            </w:pPr>
          </w:p>
        </w:tc>
        <w:tc>
          <w:tcPr>
            <w:tcW w:w="567" w:type="dxa"/>
            <w:vAlign w:val="center"/>
          </w:tcPr>
          <w:p w14:paraId="05EC024D" w14:textId="77777777" w:rsidR="004314E9" w:rsidRDefault="004314E9" w:rsidP="00814B1C">
            <w:pPr>
              <w:pStyle w:val="TAC"/>
              <w:keepNext w:val="0"/>
              <w:rPr>
                <w:rFonts w:eastAsia="Yu Mincho"/>
              </w:rPr>
            </w:pPr>
          </w:p>
        </w:tc>
        <w:tc>
          <w:tcPr>
            <w:tcW w:w="709" w:type="dxa"/>
          </w:tcPr>
          <w:p w14:paraId="4A21066F" w14:textId="77777777" w:rsidR="004314E9" w:rsidRDefault="004314E9" w:rsidP="00814B1C">
            <w:pPr>
              <w:pStyle w:val="TAC"/>
              <w:keepNext w:val="0"/>
              <w:rPr>
                <w:rFonts w:eastAsia="Yu Mincho"/>
              </w:rPr>
            </w:pPr>
          </w:p>
        </w:tc>
        <w:tc>
          <w:tcPr>
            <w:tcW w:w="708" w:type="dxa"/>
            <w:vAlign w:val="center"/>
          </w:tcPr>
          <w:p w14:paraId="7000AE95" w14:textId="77777777" w:rsidR="004314E9" w:rsidRDefault="004314E9" w:rsidP="00814B1C">
            <w:pPr>
              <w:pStyle w:val="TAC"/>
              <w:keepNext w:val="0"/>
              <w:rPr>
                <w:rFonts w:eastAsia="Yu Mincho"/>
              </w:rPr>
            </w:pPr>
          </w:p>
        </w:tc>
        <w:tc>
          <w:tcPr>
            <w:tcW w:w="567" w:type="dxa"/>
          </w:tcPr>
          <w:p w14:paraId="6536774C" w14:textId="77777777" w:rsidR="004314E9" w:rsidRDefault="004314E9" w:rsidP="00814B1C">
            <w:pPr>
              <w:pStyle w:val="TAC"/>
              <w:keepNext w:val="0"/>
              <w:rPr>
                <w:rFonts w:eastAsia="Yu Mincho"/>
              </w:rPr>
            </w:pPr>
          </w:p>
        </w:tc>
        <w:tc>
          <w:tcPr>
            <w:tcW w:w="593" w:type="dxa"/>
            <w:vAlign w:val="center"/>
          </w:tcPr>
          <w:p w14:paraId="758B9179" w14:textId="77777777" w:rsidR="004314E9" w:rsidRDefault="004314E9" w:rsidP="00814B1C">
            <w:pPr>
              <w:pStyle w:val="TAC"/>
              <w:rPr>
                <w:rFonts w:eastAsia="Yu Mincho"/>
              </w:rPr>
            </w:pPr>
          </w:p>
        </w:tc>
      </w:tr>
      <w:tr w:rsidR="004314E9" w14:paraId="3E5306C2" w14:textId="77777777" w:rsidTr="00814B1C">
        <w:trPr>
          <w:cantSplit/>
          <w:jc w:val="center"/>
        </w:trPr>
        <w:tc>
          <w:tcPr>
            <w:tcW w:w="709" w:type="dxa"/>
            <w:tcBorders>
              <w:top w:val="nil"/>
              <w:bottom w:val="single" w:sz="4" w:space="0" w:color="auto"/>
            </w:tcBorders>
          </w:tcPr>
          <w:p w14:paraId="14EE2DA7" w14:textId="77777777" w:rsidR="004314E9" w:rsidRPr="00F95B02" w:rsidRDefault="004314E9" w:rsidP="00814B1C">
            <w:pPr>
              <w:pStyle w:val="TAC"/>
              <w:keepNext w:val="0"/>
            </w:pPr>
          </w:p>
        </w:tc>
        <w:tc>
          <w:tcPr>
            <w:tcW w:w="850" w:type="dxa"/>
            <w:vAlign w:val="center"/>
          </w:tcPr>
          <w:p w14:paraId="105A1193" w14:textId="77777777" w:rsidR="004314E9" w:rsidRPr="00F95B02" w:rsidRDefault="004314E9" w:rsidP="00814B1C">
            <w:pPr>
              <w:pStyle w:val="TAC"/>
              <w:keepNext w:val="0"/>
            </w:pPr>
            <w:r w:rsidRPr="00F95B02">
              <w:t>60</w:t>
            </w:r>
          </w:p>
        </w:tc>
        <w:tc>
          <w:tcPr>
            <w:tcW w:w="709" w:type="dxa"/>
          </w:tcPr>
          <w:p w14:paraId="6A60E6D4" w14:textId="77777777" w:rsidR="004314E9" w:rsidRPr="00F95B02" w:rsidRDefault="004314E9" w:rsidP="00814B1C">
            <w:pPr>
              <w:pStyle w:val="TAC"/>
              <w:keepNext w:val="0"/>
            </w:pPr>
          </w:p>
        </w:tc>
        <w:tc>
          <w:tcPr>
            <w:tcW w:w="709" w:type="dxa"/>
            <w:vAlign w:val="center"/>
          </w:tcPr>
          <w:p w14:paraId="22843639" w14:textId="77777777" w:rsidR="004314E9" w:rsidRPr="00F95B02" w:rsidRDefault="004314E9" w:rsidP="00814B1C">
            <w:pPr>
              <w:pStyle w:val="TAC"/>
              <w:keepNext w:val="0"/>
            </w:pPr>
            <w:r>
              <w:t>10</w:t>
            </w:r>
          </w:p>
        </w:tc>
        <w:tc>
          <w:tcPr>
            <w:tcW w:w="713" w:type="dxa"/>
            <w:vAlign w:val="center"/>
          </w:tcPr>
          <w:p w14:paraId="4520EF11" w14:textId="77777777" w:rsidR="004314E9" w:rsidRPr="00F95B02" w:rsidRDefault="004314E9" w:rsidP="00814B1C">
            <w:pPr>
              <w:pStyle w:val="TAC"/>
              <w:keepNext w:val="0"/>
            </w:pPr>
            <w:r>
              <w:t>15</w:t>
            </w:r>
          </w:p>
        </w:tc>
        <w:tc>
          <w:tcPr>
            <w:tcW w:w="709" w:type="dxa"/>
            <w:vAlign w:val="center"/>
          </w:tcPr>
          <w:p w14:paraId="1B802829" w14:textId="77777777" w:rsidR="004314E9" w:rsidRPr="00F95B02" w:rsidRDefault="004314E9" w:rsidP="00814B1C">
            <w:pPr>
              <w:pStyle w:val="TAC"/>
              <w:keepNext w:val="0"/>
            </w:pPr>
            <w:r>
              <w:t>20</w:t>
            </w:r>
          </w:p>
        </w:tc>
        <w:tc>
          <w:tcPr>
            <w:tcW w:w="567" w:type="dxa"/>
            <w:vAlign w:val="center"/>
          </w:tcPr>
          <w:p w14:paraId="1E915D3A" w14:textId="77777777" w:rsidR="004314E9" w:rsidRPr="00F95B02" w:rsidRDefault="004314E9" w:rsidP="00814B1C">
            <w:pPr>
              <w:pStyle w:val="TAC"/>
              <w:keepNext w:val="0"/>
            </w:pPr>
            <w:r>
              <w:t>25</w:t>
            </w:r>
          </w:p>
        </w:tc>
        <w:tc>
          <w:tcPr>
            <w:tcW w:w="709" w:type="dxa"/>
            <w:vAlign w:val="center"/>
          </w:tcPr>
          <w:p w14:paraId="49B2339D" w14:textId="77777777" w:rsidR="004314E9" w:rsidRPr="00F95B02" w:rsidRDefault="004314E9" w:rsidP="00814B1C">
            <w:pPr>
              <w:pStyle w:val="TAC"/>
              <w:keepNext w:val="0"/>
            </w:pPr>
            <w:r>
              <w:t>30</w:t>
            </w:r>
          </w:p>
        </w:tc>
        <w:tc>
          <w:tcPr>
            <w:tcW w:w="708" w:type="dxa"/>
          </w:tcPr>
          <w:p w14:paraId="5472FB0E" w14:textId="77777777" w:rsidR="004314E9" w:rsidRDefault="004314E9" w:rsidP="00814B1C">
            <w:pPr>
              <w:pStyle w:val="TAC"/>
            </w:pPr>
            <w:r>
              <w:rPr>
                <w:rFonts w:hint="eastAsia"/>
                <w:lang w:eastAsia="zh-CN"/>
              </w:rPr>
              <w:t>3</w:t>
            </w:r>
            <w:r>
              <w:rPr>
                <w:lang w:eastAsia="zh-CN"/>
              </w:rPr>
              <w:t>5</w:t>
            </w:r>
          </w:p>
        </w:tc>
        <w:tc>
          <w:tcPr>
            <w:tcW w:w="709" w:type="dxa"/>
            <w:vAlign w:val="center"/>
          </w:tcPr>
          <w:p w14:paraId="5A162CF0" w14:textId="77777777" w:rsidR="004314E9" w:rsidRPr="00F95B02" w:rsidRDefault="004314E9" w:rsidP="00814B1C">
            <w:pPr>
              <w:pStyle w:val="TAC"/>
            </w:pPr>
            <w:r>
              <w:t>40</w:t>
            </w:r>
          </w:p>
        </w:tc>
        <w:tc>
          <w:tcPr>
            <w:tcW w:w="567" w:type="dxa"/>
          </w:tcPr>
          <w:p w14:paraId="1FC6DFC3"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2B82F6E3" w14:textId="77777777" w:rsidR="004314E9" w:rsidRPr="00F95B02" w:rsidRDefault="004314E9" w:rsidP="00814B1C">
            <w:pPr>
              <w:pStyle w:val="TAC"/>
              <w:keepNext w:val="0"/>
            </w:pPr>
          </w:p>
        </w:tc>
        <w:tc>
          <w:tcPr>
            <w:tcW w:w="567" w:type="dxa"/>
            <w:vAlign w:val="center"/>
          </w:tcPr>
          <w:p w14:paraId="5A461B09" w14:textId="77777777" w:rsidR="004314E9" w:rsidRDefault="004314E9" w:rsidP="00814B1C">
            <w:pPr>
              <w:pStyle w:val="TAC"/>
              <w:keepNext w:val="0"/>
              <w:rPr>
                <w:rFonts w:eastAsia="Yu Mincho"/>
              </w:rPr>
            </w:pPr>
          </w:p>
        </w:tc>
        <w:tc>
          <w:tcPr>
            <w:tcW w:w="709" w:type="dxa"/>
          </w:tcPr>
          <w:p w14:paraId="4E88076E" w14:textId="77777777" w:rsidR="004314E9" w:rsidRDefault="004314E9" w:rsidP="00814B1C">
            <w:pPr>
              <w:pStyle w:val="TAC"/>
              <w:keepNext w:val="0"/>
              <w:rPr>
                <w:rFonts w:eastAsia="Yu Mincho"/>
              </w:rPr>
            </w:pPr>
          </w:p>
        </w:tc>
        <w:tc>
          <w:tcPr>
            <w:tcW w:w="708" w:type="dxa"/>
            <w:vAlign w:val="center"/>
          </w:tcPr>
          <w:p w14:paraId="5391D4A9" w14:textId="77777777" w:rsidR="004314E9" w:rsidRDefault="004314E9" w:rsidP="00814B1C">
            <w:pPr>
              <w:pStyle w:val="TAC"/>
              <w:keepNext w:val="0"/>
              <w:rPr>
                <w:rFonts w:eastAsia="Yu Mincho"/>
              </w:rPr>
            </w:pPr>
          </w:p>
        </w:tc>
        <w:tc>
          <w:tcPr>
            <w:tcW w:w="567" w:type="dxa"/>
          </w:tcPr>
          <w:p w14:paraId="1C983F19" w14:textId="77777777" w:rsidR="004314E9" w:rsidRDefault="004314E9" w:rsidP="00814B1C">
            <w:pPr>
              <w:pStyle w:val="TAC"/>
              <w:keepNext w:val="0"/>
              <w:rPr>
                <w:rFonts w:eastAsia="Yu Mincho"/>
              </w:rPr>
            </w:pPr>
          </w:p>
        </w:tc>
        <w:tc>
          <w:tcPr>
            <w:tcW w:w="593" w:type="dxa"/>
            <w:vAlign w:val="center"/>
          </w:tcPr>
          <w:p w14:paraId="17B9648C" w14:textId="77777777" w:rsidR="004314E9" w:rsidRDefault="004314E9" w:rsidP="00814B1C">
            <w:pPr>
              <w:pStyle w:val="TAC"/>
              <w:rPr>
                <w:rFonts w:eastAsia="Yu Mincho"/>
              </w:rPr>
            </w:pPr>
          </w:p>
        </w:tc>
      </w:tr>
      <w:tr w:rsidR="004314E9" w14:paraId="4B970DCB" w14:textId="77777777" w:rsidTr="00814B1C">
        <w:trPr>
          <w:cantSplit/>
          <w:jc w:val="center"/>
        </w:trPr>
        <w:tc>
          <w:tcPr>
            <w:tcW w:w="709" w:type="dxa"/>
            <w:tcBorders>
              <w:bottom w:val="nil"/>
            </w:tcBorders>
            <w:vAlign w:val="center"/>
          </w:tcPr>
          <w:p w14:paraId="12370749" w14:textId="77777777" w:rsidR="004314E9" w:rsidRPr="00F95B02" w:rsidRDefault="004314E9" w:rsidP="00814B1C">
            <w:pPr>
              <w:pStyle w:val="TAC"/>
              <w:keepNext w:val="0"/>
            </w:pPr>
            <w:r w:rsidRPr="00F95B02">
              <w:t>n26</w:t>
            </w:r>
          </w:p>
        </w:tc>
        <w:tc>
          <w:tcPr>
            <w:tcW w:w="850" w:type="dxa"/>
            <w:vAlign w:val="center"/>
          </w:tcPr>
          <w:p w14:paraId="641F47F2" w14:textId="77777777" w:rsidR="004314E9" w:rsidRPr="00F95B02" w:rsidRDefault="004314E9" w:rsidP="00814B1C">
            <w:pPr>
              <w:pStyle w:val="TAC"/>
              <w:keepNext w:val="0"/>
            </w:pPr>
            <w:r w:rsidRPr="00F95B02">
              <w:t>15</w:t>
            </w:r>
          </w:p>
        </w:tc>
        <w:tc>
          <w:tcPr>
            <w:tcW w:w="709" w:type="dxa"/>
          </w:tcPr>
          <w:p w14:paraId="1F17F33F" w14:textId="77777777" w:rsidR="004314E9" w:rsidRPr="00F95B02" w:rsidRDefault="004314E9" w:rsidP="00814B1C">
            <w:pPr>
              <w:pStyle w:val="TAC"/>
              <w:keepNext w:val="0"/>
            </w:pPr>
            <w:r>
              <w:t>5</w:t>
            </w:r>
          </w:p>
        </w:tc>
        <w:tc>
          <w:tcPr>
            <w:tcW w:w="709" w:type="dxa"/>
            <w:vAlign w:val="center"/>
          </w:tcPr>
          <w:p w14:paraId="74DB73AD" w14:textId="77777777" w:rsidR="004314E9" w:rsidRPr="00F95B02" w:rsidRDefault="004314E9" w:rsidP="00814B1C">
            <w:pPr>
              <w:pStyle w:val="TAC"/>
              <w:keepNext w:val="0"/>
            </w:pPr>
            <w:r>
              <w:t>10</w:t>
            </w:r>
          </w:p>
        </w:tc>
        <w:tc>
          <w:tcPr>
            <w:tcW w:w="713" w:type="dxa"/>
            <w:vAlign w:val="center"/>
          </w:tcPr>
          <w:p w14:paraId="21F1B21B" w14:textId="77777777" w:rsidR="004314E9" w:rsidRPr="00F95B02" w:rsidRDefault="004314E9" w:rsidP="00814B1C">
            <w:pPr>
              <w:pStyle w:val="TAC"/>
              <w:keepNext w:val="0"/>
            </w:pPr>
            <w:r>
              <w:t>15</w:t>
            </w:r>
          </w:p>
        </w:tc>
        <w:tc>
          <w:tcPr>
            <w:tcW w:w="709" w:type="dxa"/>
            <w:vAlign w:val="center"/>
          </w:tcPr>
          <w:p w14:paraId="504A6BD5" w14:textId="77777777" w:rsidR="004314E9" w:rsidRPr="00F95B02" w:rsidRDefault="004314E9" w:rsidP="00814B1C">
            <w:pPr>
              <w:pStyle w:val="TAC"/>
              <w:keepNext w:val="0"/>
            </w:pPr>
            <w:r>
              <w:t>20</w:t>
            </w:r>
          </w:p>
        </w:tc>
        <w:tc>
          <w:tcPr>
            <w:tcW w:w="567" w:type="dxa"/>
            <w:vAlign w:val="center"/>
          </w:tcPr>
          <w:p w14:paraId="5217A2CB" w14:textId="77777777" w:rsidR="004314E9" w:rsidRPr="00F95B02" w:rsidRDefault="004314E9" w:rsidP="00814B1C">
            <w:pPr>
              <w:pStyle w:val="TAC"/>
              <w:keepNext w:val="0"/>
            </w:pPr>
          </w:p>
        </w:tc>
        <w:tc>
          <w:tcPr>
            <w:tcW w:w="709" w:type="dxa"/>
            <w:vAlign w:val="center"/>
          </w:tcPr>
          <w:p w14:paraId="6FCD2C78" w14:textId="77777777" w:rsidR="004314E9" w:rsidRPr="00F95B02" w:rsidRDefault="004314E9" w:rsidP="00814B1C">
            <w:pPr>
              <w:pStyle w:val="TAC"/>
              <w:keepNext w:val="0"/>
            </w:pPr>
          </w:p>
        </w:tc>
        <w:tc>
          <w:tcPr>
            <w:tcW w:w="708" w:type="dxa"/>
          </w:tcPr>
          <w:p w14:paraId="2D2FF8EC" w14:textId="77777777" w:rsidR="004314E9" w:rsidRPr="00F95B02" w:rsidRDefault="004314E9" w:rsidP="00814B1C">
            <w:pPr>
              <w:pStyle w:val="TAC"/>
            </w:pPr>
          </w:p>
        </w:tc>
        <w:tc>
          <w:tcPr>
            <w:tcW w:w="709" w:type="dxa"/>
            <w:vAlign w:val="center"/>
          </w:tcPr>
          <w:p w14:paraId="246D3CFE" w14:textId="77777777" w:rsidR="004314E9" w:rsidRPr="00F95B02" w:rsidRDefault="004314E9" w:rsidP="00814B1C">
            <w:pPr>
              <w:pStyle w:val="TAC"/>
            </w:pPr>
          </w:p>
        </w:tc>
        <w:tc>
          <w:tcPr>
            <w:tcW w:w="567" w:type="dxa"/>
          </w:tcPr>
          <w:p w14:paraId="0DC9AC26" w14:textId="77777777" w:rsidR="004314E9" w:rsidRPr="00F95B02" w:rsidRDefault="004314E9" w:rsidP="00814B1C">
            <w:pPr>
              <w:pStyle w:val="TAC"/>
            </w:pPr>
          </w:p>
        </w:tc>
        <w:tc>
          <w:tcPr>
            <w:tcW w:w="709" w:type="dxa"/>
            <w:vAlign w:val="center"/>
          </w:tcPr>
          <w:p w14:paraId="0CDDF969" w14:textId="77777777" w:rsidR="004314E9" w:rsidRPr="00F95B02" w:rsidRDefault="004314E9" w:rsidP="00814B1C">
            <w:pPr>
              <w:pStyle w:val="TAC"/>
              <w:keepNext w:val="0"/>
            </w:pPr>
          </w:p>
        </w:tc>
        <w:tc>
          <w:tcPr>
            <w:tcW w:w="567" w:type="dxa"/>
            <w:vAlign w:val="center"/>
          </w:tcPr>
          <w:p w14:paraId="3AB5EF30" w14:textId="77777777" w:rsidR="004314E9" w:rsidRDefault="004314E9" w:rsidP="00814B1C">
            <w:pPr>
              <w:pStyle w:val="TAC"/>
              <w:keepNext w:val="0"/>
              <w:rPr>
                <w:rFonts w:eastAsia="Yu Mincho"/>
              </w:rPr>
            </w:pPr>
          </w:p>
        </w:tc>
        <w:tc>
          <w:tcPr>
            <w:tcW w:w="709" w:type="dxa"/>
          </w:tcPr>
          <w:p w14:paraId="70A5C732" w14:textId="77777777" w:rsidR="004314E9" w:rsidRDefault="004314E9" w:rsidP="00814B1C">
            <w:pPr>
              <w:pStyle w:val="TAC"/>
              <w:keepNext w:val="0"/>
              <w:rPr>
                <w:rFonts w:eastAsia="Yu Mincho"/>
              </w:rPr>
            </w:pPr>
          </w:p>
        </w:tc>
        <w:tc>
          <w:tcPr>
            <w:tcW w:w="708" w:type="dxa"/>
            <w:vAlign w:val="center"/>
          </w:tcPr>
          <w:p w14:paraId="22D7C34D" w14:textId="77777777" w:rsidR="004314E9" w:rsidRDefault="004314E9" w:rsidP="00814B1C">
            <w:pPr>
              <w:pStyle w:val="TAC"/>
              <w:keepNext w:val="0"/>
              <w:rPr>
                <w:rFonts w:eastAsia="Yu Mincho"/>
              </w:rPr>
            </w:pPr>
          </w:p>
        </w:tc>
        <w:tc>
          <w:tcPr>
            <w:tcW w:w="567" w:type="dxa"/>
          </w:tcPr>
          <w:p w14:paraId="4A6C1772" w14:textId="77777777" w:rsidR="004314E9" w:rsidRDefault="004314E9" w:rsidP="00814B1C">
            <w:pPr>
              <w:pStyle w:val="TAC"/>
              <w:keepNext w:val="0"/>
              <w:rPr>
                <w:rFonts w:eastAsia="Yu Mincho"/>
              </w:rPr>
            </w:pPr>
          </w:p>
        </w:tc>
        <w:tc>
          <w:tcPr>
            <w:tcW w:w="593" w:type="dxa"/>
            <w:vAlign w:val="center"/>
          </w:tcPr>
          <w:p w14:paraId="2FCC4C47" w14:textId="77777777" w:rsidR="004314E9" w:rsidRDefault="004314E9" w:rsidP="00814B1C">
            <w:pPr>
              <w:pStyle w:val="TAC"/>
              <w:rPr>
                <w:rFonts w:eastAsia="Yu Mincho"/>
              </w:rPr>
            </w:pPr>
          </w:p>
        </w:tc>
      </w:tr>
      <w:tr w:rsidR="004314E9" w14:paraId="30D4CF29" w14:textId="77777777" w:rsidTr="00814B1C">
        <w:trPr>
          <w:cantSplit/>
          <w:jc w:val="center"/>
        </w:trPr>
        <w:tc>
          <w:tcPr>
            <w:tcW w:w="709" w:type="dxa"/>
            <w:tcBorders>
              <w:top w:val="nil"/>
            </w:tcBorders>
            <w:vAlign w:val="center"/>
          </w:tcPr>
          <w:p w14:paraId="7CF901F4" w14:textId="77777777" w:rsidR="004314E9" w:rsidRPr="00F95B02" w:rsidRDefault="004314E9" w:rsidP="00814B1C">
            <w:pPr>
              <w:pStyle w:val="TAC"/>
              <w:keepNext w:val="0"/>
            </w:pPr>
          </w:p>
        </w:tc>
        <w:tc>
          <w:tcPr>
            <w:tcW w:w="850" w:type="dxa"/>
            <w:vAlign w:val="center"/>
          </w:tcPr>
          <w:p w14:paraId="77CCEC57" w14:textId="77777777" w:rsidR="004314E9" w:rsidRPr="00F95B02" w:rsidRDefault="004314E9" w:rsidP="00814B1C">
            <w:pPr>
              <w:pStyle w:val="TAC"/>
              <w:keepNext w:val="0"/>
            </w:pPr>
            <w:r w:rsidRPr="00F95B02">
              <w:t>30</w:t>
            </w:r>
          </w:p>
        </w:tc>
        <w:tc>
          <w:tcPr>
            <w:tcW w:w="709" w:type="dxa"/>
          </w:tcPr>
          <w:p w14:paraId="0B93CBCE" w14:textId="77777777" w:rsidR="004314E9" w:rsidRPr="00F95B02" w:rsidRDefault="004314E9" w:rsidP="00814B1C">
            <w:pPr>
              <w:pStyle w:val="TAC"/>
              <w:keepNext w:val="0"/>
            </w:pPr>
          </w:p>
        </w:tc>
        <w:tc>
          <w:tcPr>
            <w:tcW w:w="709" w:type="dxa"/>
            <w:vAlign w:val="center"/>
          </w:tcPr>
          <w:p w14:paraId="3FFE5D9A" w14:textId="77777777" w:rsidR="004314E9" w:rsidRPr="00F95B02" w:rsidRDefault="004314E9" w:rsidP="00814B1C">
            <w:pPr>
              <w:pStyle w:val="TAC"/>
              <w:keepNext w:val="0"/>
            </w:pPr>
            <w:r>
              <w:t>10</w:t>
            </w:r>
          </w:p>
        </w:tc>
        <w:tc>
          <w:tcPr>
            <w:tcW w:w="713" w:type="dxa"/>
            <w:vAlign w:val="center"/>
          </w:tcPr>
          <w:p w14:paraId="1C59A687" w14:textId="77777777" w:rsidR="004314E9" w:rsidRPr="00F95B02" w:rsidRDefault="004314E9" w:rsidP="00814B1C">
            <w:pPr>
              <w:pStyle w:val="TAC"/>
              <w:keepNext w:val="0"/>
            </w:pPr>
            <w:r>
              <w:t>15</w:t>
            </w:r>
          </w:p>
        </w:tc>
        <w:tc>
          <w:tcPr>
            <w:tcW w:w="709" w:type="dxa"/>
            <w:vAlign w:val="center"/>
          </w:tcPr>
          <w:p w14:paraId="36564AC2" w14:textId="77777777" w:rsidR="004314E9" w:rsidRPr="00F95B02" w:rsidRDefault="004314E9" w:rsidP="00814B1C">
            <w:pPr>
              <w:pStyle w:val="TAC"/>
              <w:keepNext w:val="0"/>
            </w:pPr>
            <w:r>
              <w:t>20</w:t>
            </w:r>
          </w:p>
        </w:tc>
        <w:tc>
          <w:tcPr>
            <w:tcW w:w="567" w:type="dxa"/>
            <w:vAlign w:val="center"/>
          </w:tcPr>
          <w:p w14:paraId="277EB36B" w14:textId="77777777" w:rsidR="004314E9" w:rsidRPr="00F95B02" w:rsidRDefault="004314E9" w:rsidP="00814B1C">
            <w:pPr>
              <w:pStyle w:val="TAC"/>
              <w:keepNext w:val="0"/>
            </w:pPr>
          </w:p>
        </w:tc>
        <w:tc>
          <w:tcPr>
            <w:tcW w:w="709" w:type="dxa"/>
            <w:vAlign w:val="center"/>
          </w:tcPr>
          <w:p w14:paraId="42B5D987" w14:textId="77777777" w:rsidR="004314E9" w:rsidRPr="00F95B02" w:rsidRDefault="004314E9" w:rsidP="00814B1C">
            <w:pPr>
              <w:pStyle w:val="TAC"/>
              <w:keepNext w:val="0"/>
            </w:pPr>
          </w:p>
        </w:tc>
        <w:tc>
          <w:tcPr>
            <w:tcW w:w="708" w:type="dxa"/>
          </w:tcPr>
          <w:p w14:paraId="5566D8B9" w14:textId="77777777" w:rsidR="004314E9" w:rsidRPr="00F95B02" w:rsidRDefault="004314E9" w:rsidP="00814B1C">
            <w:pPr>
              <w:pStyle w:val="TAC"/>
            </w:pPr>
          </w:p>
        </w:tc>
        <w:tc>
          <w:tcPr>
            <w:tcW w:w="709" w:type="dxa"/>
            <w:vAlign w:val="center"/>
          </w:tcPr>
          <w:p w14:paraId="65951263" w14:textId="77777777" w:rsidR="004314E9" w:rsidRPr="00F95B02" w:rsidRDefault="004314E9" w:rsidP="00814B1C">
            <w:pPr>
              <w:pStyle w:val="TAC"/>
            </w:pPr>
          </w:p>
        </w:tc>
        <w:tc>
          <w:tcPr>
            <w:tcW w:w="567" w:type="dxa"/>
          </w:tcPr>
          <w:p w14:paraId="22EF505C" w14:textId="77777777" w:rsidR="004314E9" w:rsidRPr="00F95B02" w:rsidRDefault="004314E9" w:rsidP="00814B1C">
            <w:pPr>
              <w:pStyle w:val="TAC"/>
            </w:pPr>
          </w:p>
        </w:tc>
        <w:tc>
          <w:tcPr>
            <w:tcW w:w="709" w:type="dxa"/>
            <w:vAlign w:val="center"/>
          </w:tcPr>
          <w:p w14:paraId="51EA9E94" w14:textId="77777777" w:rsidR="004314E9" w:rsidRPr="00F95B02" w:rsidRDefault="004314E9" w:rsidP="00814B1C">
            <w:pPr>
              <w:pStyle w:val="TAC"/>
              <w:keepNext w:val="0"/>
            </w:pPr>
          </w:p>
        </w:tc>
        <w:tc>
          <w:tcPr>
            <w:tcW w:w="567" w:type="dxa"/>
            <w:vAlign w:val="center"/>
          </w:tcPr>
          <w:p w14:paraId="30D286B5" w14:textId="77777777" w:rsidR="004314E9" w:rsidRDefault="004314E9" w:rsidP="00814B1C">
            <w:pPr>
              <w:pStyle w:val="TAC"/>
              <w:keepNext w:val="0"/>
              <w:rPr>
                <w:rFonts w:eastAsia="Yu Mincho"/>
              </w:rPr>
            </w:pPr>
          </w:p>
        </w:tc>
        <w:tc>
          <w:tcPr>
            <w:tcW w:w="709" w:type="dxa"/>
          </w:tcPr>
          <w:p w14:paraId="178699A9" w14:textId="77777777" w:rsidR="004314E9" w:rsidRDefault="004314E9" w:rsidP="00814B1C">
            <w:pPr>
              <w:pStyle w:val="TAC"/>
              <w:keepNext w:val="0"/>
              <w:rPr>
                <w:rFonts w:eastAsia="Yu Mincho"/>
              </w:rPr>
            </w:pPr>
          </w:p>
        </w:tc>
        <w:tc>
          <w:tcPr>
            <w:tcW w:w="708" w:type="dxa"/>
            <w:vAlign w:val="center"/>
          </w:tcPr>
          <w:p w14:paraId="21C19BF3" w14:textId="77777777" w:rsidR="004314E9" w:rsidRDefault="004314E9" w:rsidP="00814B1C">
            <w:pPr>
              <w:pStyle w:val="TAC"/>
              <w:keepNext w:val="0"/>
              <w:rPr>
                <w:rFonts w:eastAsia="Yu Mincho"/>
              </w:rPr>
            </w:pPr>
          </w:p>
        </w:tc>
        <w:tc>
          <w:tcPr>
            <w:tcW w:w="567" w:type="dxa"/>
          </w:tcPr>
          <w:p w14:paraId="1B886B8F" w14:textId="77777777" w:rsidR="004314E9" w:rsidRDefault="004314E9" w:rsidP="00814B1C">
            <w:pPr>
              <w:pStyle w:val="TAC"/>
              <w:keepNext w:val="0"/>
              <w:rPr>
                <w:rFonts w:eastAsia="Yu Mincho"/>
              </w:rPr>
            </w:pPr>
          </w:p>
        </w:tc>
        <w:tc>
          <w:tcPr>
            <w:tcW w:w="593" w:type="dxa"/>
            <w:vAlign w:val="center"/>
          </w:tcPr>
          <w:p w14:paraId="5B92FBDA" w14:textId="77777777" w:rsidR="004314E9" w:rsidRDefault="004314E9" w:rsidP="00814B1C">
            <w:pPr>
              <w:pStyle w:val="TAC"/>
              <w:rPr>
                <w:rFonts w:eastAsia="Yu Mincho"/>
              </w:rPr>
            </w:pPr>
          </w:p>
        </w:tc>
      </w:tr>
      <w:tr w:rsidR="004314E9" w14:paraId="29AF7C94" w14:textId="77777777" w:rsidTr="00814B1C">
        <w:trPr>
          <w:cantSplit/>
          <w:jc w:val="center"/>
        </w:trPr>
        <w:tc>
          <w:tcPr>
            <w:tcW w:w="709" w:type="dxa"/>
            <w:tcBorders>
              <w:bottom w:val="nil"/>
            </w:tcBorders>
            <w:vAlign w:val="center"/>
          </w:tcPr>
          <w:p w14:paraId="6F1C201F" w14:textId="77777777" w:rsidR="004314E9" w:rsidRPr="00F95B02" w:rsidRDefault="004314E9" w:rsidP="00814B1C">
            <w:pPr>
              <w:pStyle w:val="TAC"/>
              <w:keepNext w:val="0"/>
            </w:pPr>
          </w:p>
        </w:tc>
        <w:tc>
          <w:tcPr>
            <w:tcW w:w="850" w:type="dxa"/>
            <w:vAlign w:val="center"/>
          </w:tcPr>
          <w:p w14:paraId="2509495D" w14:textId="77777777" w:rsidR="004314E9" w:rsidRPr="00F95B02" w:rsidRDefault="004314E9" w:rsidP="00814B1C">
            <w:pPr>
              <w:pStyle w:val="TAC"/>
              <w:keepNext w:val="0"/>
            </w:pPr>
            <w:r w:rsidRPr="00F95B02">
              <w:t>15</w:t>
            </w:r>
          </w:p>
        </w:tc>
        <w:tc>
          <w:tcPr>
            <w:tcW w:w="709" w:type="dxa"/>
          </w:tcPr>
          <w:p w14:paraId="70503140" w14:textId="77777777" w:rsidR="004314E9" w:rsidRPr="00F95B02" w:rsidRDefault="004314E9" w:rsidP="00814B1C">
            <w:pPr>
              <w:pStyle w:val="TAC"/>
              <w:keepNext w:val="0"/>
            </w:pPr>
            <w:r>
              <w:t>5</w:t>
            </w:r>
          </w:p>
        </w:tc>
        <w:tc>
          <w:tcPr>
            <w:tcW w:w="709" w:type="dxa"/>
            <w:vAlign w:val="center"/>
          </w:tcPr>
          <w:p w14:paraId="4F7E547E" w14:textId="77777777" w:rsidR="004314E9" w:rsidRPr="00F95B02" w:rsidRDefault="004314E9" w:rsidP="00814B1C">
            <w:pPr>
              <w:pStyle w:val="TAC"/>
              <w:keepNext w:val="0"/>
            </w:pPr>
            <w:r>
              <w:t>10</w:t>
            </w:r>
          </w:p>
        </w:tc>
        <w:tc>
          <w:tcPr>
            <w:tcW w:w="713" w:type="dxa"/>
            <w:vAlign w:val="center"/>
          </w:tcPr>
          <w:p w14:paraId="3C7C4382" w14:textId="77777777" w:rsidR="004314E9" w:rsidRPr="00F95B02" w:rsidRDefault="004314E9" w:rsidP="00814B1C">
            <w:pPr>
              <w:pStyle w:val="TAC"/>
              <w:keepNext w:val="0"/>
            </w:pPr>
            <w:r>
              <w:t>15</w:t>
            </w:r>
          </w:p>
        </w:tc>
        <w:tc>
          <w:tcPr>
            <w:tcW w:w="709" w:type="dxa"/>
            <w:vAlign w:val="center"/>
          </w:tcPr>
          <w:p w14:paraId="0636B4FC" w14:textId="77777777" w:rsidR="004314E9" w:rsidRPr="00F95B02" w:rsidRDefault="004314E9" w:rsidP="00814B1C">
            <w:pPr>
              <w:pStyle w:val="TAC"/>
              <w:keepNext w:val="0"/>
            </w:pPr>
            <w:r>
              <w:t>20</w:t>
            </w:r>
          </w:p>
        </w:tc>
        <w:tc>
          <w:tcPr>
            <w:tcW w:w="567" w:type="dxa"/>
            <w:vAlign w:val="center"/>
          </w:tcPr>
          <w:p w14:paraId="7BC9EA74" w14:textId="77777777" w:rsidR="004314E9" w:rsidRPr="00F95B02" w:rsidRDefault="004314E9" w:rsidP="00814B1C">
            <w:pPr>
              <w:pStyle w:val="TAC"/>
              <w:keepNext w:val="0"/>
            </w:pPr>
          </w:p>
        </w:tc>
        <w:tc>
          <w:tcPr>
            <w:tcW w:w="709" w:type="dxa"/>
          </w:tcPr>
          <w:p w14:paraId="0C346C37" w14:textId="77777777" w:rsidR="004314E9" w:rsidRPr="00F95B02" w:rsidRDefault="004314E9" w:rsidP="00814B1C">
            <w:pPr>
              <w:pStyle w:val="TAC"/>
              <w:keepNext w:val="0"/>
            </w:pPr>
            <w:r>
              <w:rPr>
                <w:rFonts w:hint="eastAsia"/>
                <w:lang w:eastAsia="zh-CN"/>
              </w:rPr>
              <w:t>30</w:t>
            </w:r>
          </w:p>
        </w:tc>
        <w:tc>
          <w:tcPr>
            <w:tcW w:w="708" w:type="dxa"/>
          </w:tcPr>
          <w:p w14:paraId="52282810" w14:textId="77777777" w:rsidR="004314E9" w:rsidRDefault="004314E9" w:rsidP="00814B1C">
            <w:pPr>
              <w:pStyle w:val="TAC"/>
              <w:rPr>
                <w:lang w:eastAsia="zh-CN"/>
              </w:rPr>
            </w:pPr>
          </w:p>
        </w:tc>
        <w:tc>
          <w:tcPr>
            <w:tcW w:w="709" w:type="dxa"/>
            <w:vAlign w:val="center"/>
          </w:tcPr>
          <w:p w14:paraId="6995BC7C" w14:textId="77777777" w:rsidR="004314E9" w:rsidRPr="00F95B02" w:rsidRDefault="004314E9" w:rsidP="00814B1C">
            <w:pPr>
              <w:pStyle w:val="TAC"/>
            </w:pPr>
            <w:r>
              <w:rPr>
                <w:rFonts w:hint="eastAsia"/>
                <w:lang w:eastAsia="zh-CN"/>
              </w:rPr>
              <w:t>40</w:t>
            </w:r>
          </w:p>
        </w:tc>
        <w:tc>
          <w:tcPr>
            <w:tcW w:w="567" w:type="dxa"/>
          </w:tcPr>
          <w:p w14:paraId="306CD69C" w14:textId="77777777" w:rsidR="004314E9" w:rsidRPr="00F95B02" w:rsidRDefault="004314E9" w:rsidP="00814B1C">
            <w:pPr>
              <w:pStyle w:val="TAC"/>
            </w:pPr>
          </w:p>
        </w:tc>
        <w:tc>
          <w:tcPr>
            <w:tcW w:w="709" w:type="dxa"/>
            <w:vAlign w:val="center"/>
          </w:tcPr>
          <w:p w14:paraId="5A71F849" w14:textId="77777777" w:rsidR="004314E9" w:rsidRPr="00F95B02" w:rsidRDefault="004314E9" w:rsidP="00814B1C">
            <w:pPr>
              <w:pStyle w:val="TAC"/>
              <w:keepNext w:val="0"/>
            </w:pPr>
          </w:p>
        </w:tc>
        <w:tc>
          <w:tcPr>
            <w:tcW w:w="567" w:type="dxa"/>
            <w:vAlign w:val="center"/>
          </w:tcPr>
          <w:p w14:paraId="614EEBA6" w14:textId="77777777" w:rsidR="004314E9" w:rsidRDefault="004314E9" w:rsidP="00814B1C">
            <w:pPr>
              <w:pStyle w:val="TAC"/>
              <w:keepNext w:val="0"/>
              <w:rPr>
                <w:rFonts w:eastAsia="Yu Mincho"/>
              </w:rPr>
            </w:pPr>
          </w:p>
        </w:tc>
        <w:tc>
          <w:tcPr>
            <w:tcW w:w="709" w:type="dxa"/>
          </w:tcPr>
          <w:p w14:paraId="2BB3250F" w14:textId="77777777" w:rsidR="004314E9" w:rsidRDefault="004314E9" w:rsidP="00814B1C">
            <w:pPr>
              <w:pStyle w:val="TAC"/>
              <w:keepNext w:val="0"/>
              <w:rPr>
                <w:rFonts w:eastAsia="Yu Mincho"/>
              </w:rPr>
            </w:pPr>
          </w:p>
        </w:tc>
        <w:tc>
          <w:tcPr>
            <w:tcW w:w="708" w:type="dxa"/>
            <w:vAlign w:val="center"/>
          </w:tcPr>
          <w:p w14:paraId="12A17D8E" w14:textId="77777777" w:rsidR="004314E9" w:rsidRDefault="004314E9" w:rsidP="00814B1C">
            <w:pPr>
              <w:pStyle w:val="TAC"/>
              <w:keepNext w:val="0"/>
              <w:rPr>
                <w:rFonts w:eastAsia="Yu Mincho"/>
              </w:rPr>
            </w:pPr>
          </w:p>
        </w:tc>
        <w:tc>
          <w:tcPr>
            <w:tcW w:w="567" w:type="dxa"/>
          </w:tcPr>
          <w:p w14:paraId="585A608A" w14:textId="77777777" w:rsidR="004314E9" w:rsidRDefault="004314E9" w:rsidP="00814B1C">
            <w:pPr>
              <w:pStyle w:val="TAC"/>
              <w:keepNext w:val="0"/>
              <w:rPr>
                <w:rFonts w:eastAsia="Yu Mincho"/>
              </w:rPr>
            </w:pPr>
          </w:p>
        </w:tc>
        <w:tc>
          <w:tcPr>
            <w:tcW w:w="593" w:type="dxa"/>
            <w:vAlign w:val="center"/>
          </w:tcPr>
          <w:p w14:paraId="1E367191" w14:textId="77777777" w:rsidR="004314E9" w:rsidRDefault="004314E9" w:rsidP="00814B1C">
            <w:pPr>
              <w:pStyle w:val="TAC"/>
              <w:rPr>
                <w:rFonts w:eastAsia="Yu Mincho"/>
              </w:rPr>
            </w:pPr>
          </w:p>
        </w:tc>
      </w:tr>
      <w:tr w:rsidR="004314E9" w14:paraId="255B9D0F" w14:textId="77777777" w:rsidTr="00814B1C">
        <w:trPr>
          <w:cantSplit/>
          <w:jc w:val="center"/>
        </w:trPr>
        <w:tc>
          <w:tcPr>
            <w:tcW w:w="709" w:type="dxa"/>
            <w:tcBorders>
              <w:top w:val="nil"/>
              <w:bottom w:val="nil"/>
            </w:tcBorders>
            <w:vAlign w:val="center"/>
          </w:tcPr>
          <w:p w14:paraId="4C4AF662" w14:textId="77777777" w:rsidR="004314E9" w:rsidRPr="00F95B02" w:rsidRDefault="004314E9" w:rsidP="00814B1C">
            <w:pPr>
              <w:pStyle w:val="TAC"/>
              <w:keepNext w:val="0"/>
            </w:pPr>
            <w:r w:rsidRPr="00F95B02">
              <w:t>n28</w:t>
            </w:r>
          </w:p>
        </w:tc>
        <w:tc>
          <w:tcPr>
            <w:tcW w:w="850" w:type="dxa"/>
            <w:vAlign w:val="center"/>
          </w:tcPr>
          <w:p w14:paraId="72DAE56A" w14:textId="77777777" w:rsidR="004314E9" w:rsidRPr="00F95B02" w:rsidRDefault="004314E9" w:rsidP="00814B1C">
            <w:pPr>
              <w:pStyle w:val="TAC"/>
              <w:keepNext w:val="0"/>
            </w:pPr>
            <w:r w:rsidRPr="00F95B02">
              <w:t>30</w:t>
            </w:r>
          </w:p>
        </w:tc>
        <w:tc>
          <w:tcPr>
            <w:tcW w:w="709" w:type="dxa"/>
          </w:tcPr>
          <w:p w14:paraId="52A00F37" w14:textId="77777777" w:rsidR="004314E9" w:rsidRPr="00F95B02" w:rsidRDefault="004314E9" w:rsidP="00814B1C">
            <w:pPr>
              <w:pStyle w:val="TAC"/>
              <w:keepNext w:val="0"/>
            </w:pPr>
          </w:p>
        </w:tc>
        <w:tc>
          <w:tcPr>
            <w:tcW w:w="709" w:type="dxa"/>
          </w:tcPr>
          <w:p w14:paraId="6174869F" w14:textId="77777777" w:rsidR="004314E9" w:rsidRPr="00F95B02" w:rsidRDefault="004314E9" w:rsidP="00814B1C">
            <w:pPr>
              <w:pStyle w:val="TAC"/>
              <w:keepNext w:val="0"/>
            </w:pPr>
            <w:r>
              <w:t>10</w:t>
            </w:r>
          </w:p>
        </w:tc>
        <w:tc>
          <w:tcPr>
            <w:tcW w:w="713" w:type="dxa"/>
            <w:vAlign w:val="center"/>
          </w:tcPr>
          <w:p w14:paraId="4E5D7334" w14:textId="77777777" w:rsidR="004314E9" w:rsidRPr="00F95B02" w:rsidRDefault="004314E9" w:rsidP="00814B1C">
            <w:pPr>
              <w:pStyle w:val="TAC"/>
              <w:keepNext w:val="0"/>
            </w:pPr>
            <w:r>
              <w:t>15</w:t>
            </w:r>
          </w:p>
        </w:tc>
        <w:tc>
          <w:tcPr>
            <w:tcW w:w="709" w:type="dxa"/>
            <w:vAlign w:val="center"/>
          </w:tcPr>
          <w:p w14:paraId="72196BE0" w14:textId="77777777" w:rsidR="004314E9" w:rsidRPr="00F95B02" w:rsidRDefault="004314E9" w:rsidP="00814B1C">
            <w:pPr>
              <w:pStyle w:val="TAC"/>
              <w:keepNext w:val="0"/>
            </w:pPr>
            <w:r>
              <w:t>20</w:t>
            </w:r>
          </w:p>
        </w:tc>
        <w:tc>
          <w:tcPr>
            <w:tcW w:w="567" w:type="dxa"/>
            <w:vAlign w:val="center"/>
          </w:tcPr>
          <w:p w14:paraId="544C7659" w14:textId="77777777" w:rsidR="004314E9" w:rsidRPr="00F95B02" w:rsidRDefault="004314E9" w:rsidP="00814B1C">
            <w:pPr>
              <w:pStyle w:val="TAC"/>
              <w:keepNext w:val="0"/>
            </w:pPr>
          </w:p>
        </w:tc>
        <w:tc>
          <w:tcPr>
            <w:tcW w:w="709" w:type="dxa"/>
          </w:tcPr>
          <w:p w14:paraId="1465057B" w14:textId="77777777" w:rsidR="004314E9" w:rsidRPr="00F95B02" w:rsidRDefault="004314E9" w:rsidP="00814B1C">
            <w:pPr>
              <w:pStyle w:val="TAC"/>
              <w:keepNext w:val="0"/>
              <w:rPr>
                <w:lang w:eastAsia="zh-CN"/>
              </w:rPr>
            </w:pPr>
            <w:r>
              <w:rPr>
                <w:rFonts w:hint="eastAsia"/>
                <w:lang w:eastAsia="zh-CN"/>
              </w:rPr>
              <w:t>30</w:t>
            </w:r>
          </w:p>
        </w:tc>
        <w:tc>
          <w:tcPr>
            <w:tcW w:w="708" w:type="dxa"/>
          </w:tcPr>
          <w:p w14:paraId="02900EA9" w14:textId="77777777" w:rsidR="004314E9" w:rsidRDefault="004314E9" w:rsidP="00814B1C">
            <w:pPr>
              <w:pStyle w:val="TAC"/>
              <w:rPr>
                <w:lang w:eastAsia="zh-CN"/>
              </w:rPr>
            </w:pPr>
          </w:p>
        </w:tc>
        <w:tc>
          <w:tcPr>
            <w:tcW w:w="709" w:type="dxa"/>
            <w:vAlign w:val="center"/>
          </w:tcPr>
          <w:p w14:paraId="6B8F2E1A" w14:textId="77777777" w:rsidR="004314E9" w:rsidRPr="00F95B02" w:rsidRDefault="004314E9" w:rsidP="00814B1C">
            <w:pPr>
              <w:pStyle w:val="TAC"/>
              <w:rPr>
                <w:lang w:eastAsia="zh-CN"/>
              </w:rPr>
            </w:pPr>
            <w:r>
              <w:rPr>
                <w:rFonts w:hint="eastAsia"/>
                <w:lang w:eastAsia="zh-CN"/>
              </w:rPr>
              <w:t>40</w:t>
            </w:r>
          </w:p>
        </w:tc>
        <w:tc>
          <w:tcPr>
            <w:tcW w:w="567" w:type="dxa"/>
          </w:tcPr>
          <w:p w14:paraId="6EE88AF0" w14:textId="77777777" w:rsidR="004314E9" w:rsidRPr="00F95B02" w:rsidRDefault="004314E9" w:rsidP="00814B1C">
            <w:pPr>
              <w:pStyle w:val="TAC"/>
            </w:pPr>
          </w:p>
        </w:tc>
        <w:tc>
          <w:tcPr>
            <w:tcW w:w="709" w:type="dxa"/>
            <w:vAlign w:val="center"/>
          </w:tcPr>
          <w:p w14:paraId="6A2714E4" w14:textId="77777777" w:rsidR="004314E9" w:rsidRPr="00F95B02" w:rsidRDefault="004314E9" w:rsidP="00814B1C">
            <w:pPr>
              <w:pStyle w:val="TAC"/>
              <w:keepNext w:val="0"/>
            </w:pPr>
          </w:p>
        </w:tc>
        <w:tc>
          <w:tcPr>
            <w:tcW w:w="567" w:type="dxa"/>
            <w:vAlign w:val="center"/>
          </w:tcPr>
          <w:p w14:paraId="78596AD5" w14:textId="77777777" w:rsidR="004314E9" w:rsidRDefault="004314E9" w:rsidP="00814B1C">
            <w:pPr>
              <w:pStyle w:val="TAC"/>
              <w:keepNext w:val="0"/>
              <w:rPr>
                <w:rFonts w:eastAsia="Yu Mincho"/>
              </w:rPr>
            </w:pPr>
          </w:p>
        </w:tc>
        <w:tc>
          <w:tcPr>
            <w:tcW w:w="709" w:type="dxa"/>
          </w:tcPr>
          <w:p w14:paraId="19645ED3" w14:textId="77777777" w:rsidR="004314E9" w:rsidRDefault="004314E9" w:rsidP="00814B1C">
            <w:pPr>
              <w:pStyle w:val="TAC"/>
              <w:keepNext w:val="0"/>
              <w:rPr>
                <w:rFonts w:eastAsia="Yu Mincho"/>
              </w:rPr>
            </w:pPr>
          </w:p>
        </w:tc>
        <w:tc>
          <w:tcPr>
            <w:tcW w:w="708" w:type="dxa"/>
            <w:vAlign w:val="center"/>
          </w:tcPr>
          <w:p w14:paraId="3A96786E" w14:textId="77777777" w:rsidR="004314E9" w:rsidRDefault="004314E9" w:rsidP="00814B1C">
            <w:pPr>
              <w:pStyle w:val="TAC"/>
              <w:keepNext w:val="0"/>
              <w:rPr>
                <w:rFonts w:eastAsia="Yu Mincho"/>
              </w:rPr>
            </w:pPr>
          </w:p>
        </w:tc>
        <w:tc>
          <w:tcPr>
            <w:tcW w:w="567" w:type="dxa"/>
          </w:tcPr>
          <w:p w14:paraId="3996DB25" w14:textId="77777777" w:rsidR="004314E9" w:rsidRDefault="004314E9" w:rsidP="00814B1C">
            <w:pPr>
              <w:pStyle w:val="TAC"/>
              <w:keepNext w:val="0"/>
              <w:rPr>
                <w:rFonts w:eastAsia="Yu Mincho"/>
              </w:rPr>
            </w:pPr>
          </w:p>
        </w:tc>
        <w:tc>
          <w:tcPr>
            <w:tcW w:w="593" w:type="dxa"/>
            <w:vAlign w:val="center"/>
          </w:tcPr>
          <w:p w14:paraId="6B61E358" w14:textId="77777777" w:rsidR="004314E9" w:rsidRDefault="004314E9" w:rsidP="00814B1C">
            <w:pPr>
              <w:pStyle w:val="TAC"/>
              <w:rPr>
                <w:rFonts w:eastAsia="Yu Mincho"/>
              </w:rPr>
            </w:pPr>
          </w:p>
        </w:tc>
      </w:tr>
      <w:tr w:rsidR="004314E9" w14:paraId="14567401" w14:textId="77777777" w:rsidTr="00814B1C">
        <w:trPr>
          <w:cantSplit/>
          <w:jc w:val="center"/>
        </w:trPr>
        <w:tc>
          <w:tcPr>
            <w:tcW w:w="709" w:type="dxa"/>
            <w:tcBorders>
              <w:top w:val="nil"/>
            </w:tcBorders>
            <w:vAlign w:val="center"/>
          </w:tcPr>
          <w:p w14:paraId="46A5061D" w14:textId="77777777" w:rsidR="004314E9" w:rsidRPr="00F95B02" w:rsidRDefault="004314E9" w:rsidP="00814B1C">
            <w:pPr>
              <w:pStyle w:val="TAC"/>
              <w:keepNext w:val="0"/>
            </w:pPr>
          </w:p>
        </w:tc>
        <w:tc>
          <w:tcPr>
            <w:tcW w:w="850" w:type="dxa"/>
            <w:vAlign w:val="center"/>
          </w:tcPr>
          <w:p w14:paraId="43E8732E" w14:textId="77777777" w:rsidR="004314E9" w:rsidRPr="00F95B02" w:rsidRDefault="004314E9" w:rsidP="00814B1C">
            <w:pPr>
              <w:pStyle w:val="TAC"/>
              <w:keepNext w:val="0"/>
            </w:pPr>
            <w:r w:rsidRPr="00F95B02">
              <w:t>60</w:t>
            </w:r>
          </w:p>
        </w:tc>
        <w:tc>
          <w:tcPr>
            <w:tcW w:w="709" w:type="dxa"/>
          </w:tcPr>
          <w:p w14:paraId="47979416" w14:textId="77777777" w:rsidR="004314E9" w:rsidRPr="00F95B02" w:rsidRDefault="004314E9" w:rsidP="00814B1C">
            <w:pPr>
              <w:pStyle w:val="TAC"/>
              <w:keepNext w:val="0"/>
            </w:pPr>
          </w:p>
        </w:tc>
        <w:tc>
          <w:tcPr>
            <w:tcW w:w="709" w:type="dxa"/>
            <w:vAlign w:val="center"/>
          </w:tcPr>
          <w:p w14:paraId="1D18EACF" w14:textId="77777777" w:rsidR="004314E9" w:rsidRPr="00F95B02" w:rsidRDefault="004314E9" w:rsidP="00814B1C">
            <w:pPr>
              <w:pStyle w:val="TAC"/>
              <w:keepNext w:val="0"/>
            </w:pPr>
          </w:p>
        </w:tc>
        <w:tc>
          <w:tcPr>
            <w:tcW w:w="713" w:type="dxa"/>
            <w:vAlign w:val="center"/>
          </w:tcPr>
          <w:p w14:paraId="5FF4C05E" w14:textId="77777777" w:rsidR="004314E9" w:rsidRPr="00F95B02" w:rsidRDefault="004314E9" w:rsidP="00814B1C">
            <w:pPr>
              <w:pStyle w:val="TAC"/>
              <w:keepNext w:val="0"/>
            </w:pPr>
          </w:p>
        </w:tc>
        <w:tc>
          <w:tcPr>
            <w:tcW w:w="709" w:type="dxa"/>
            <w:vAlign w:val="center"/>
          </w:tcPr>
          <w:p w14:paraId="4B84C6B1" w14:textId="77777777" w:rsidR="004314E9" w:rsidRPr="00F95B02" w:rsidRDefault="004314E9" w:rsidP="00814B1C">
            <w:pPr>
              <w:pStyle w:val="TAC"/>
              <w:keepNext w:val="0"/>
            </w:pPr>
          </w:p>
        </w:tc>
        <w:tc>
          <w:tcPr>
            <w:tcW w:w="567" w:type="dxa"/>
            <w:vAlign w:val="center"/>
          </w:tcPr>
          <w:p w14:paraId="3FC74766" w14:textId="77777777" w:rsidR="004314E9" w:rsidRPr="00F95B02" w:rsidRDefault="004314E9" w:rsidP="00814B1C">
            <w:pPr>
              <w:pStyle w:val="TAC"/>
              <w:keepNext w:val="0"/>
            </w:pPr>
          </w:p>
        </w:tc>
        <w:tc>
          <w:tcPr>
            <w:tcW w:w="709" w:type="dxa"/>
          </w:tcPr>
          <w:p w14:paraId="5B0AD863" w14:textId="77777777" w:rsidR="004314E9" w:rsidRPr="00F95B02" w:rsidRDefault="004314E9" w:rsidP="00814B1C">
            <w:pPr>
              <w:pStyle w:val="TAC"/>
              <w:keepNext w:val="0"/>
              <w:rPr>
                <w:lang w:eastAsia="zh-CN"/>
              </w:rPr>
            </w:pPr>
          </w:p>
        </w:tc>
        <w:tc>
          <w:tcPr>
            <w:tcW w:w="708" w:type="dxa"/>
          </w:tcPr>
          <w:p w14:paraId="4A1C40FB" w14:textId="77777777" w:rsidR="004314E9" w:rsidRPr="00F95B02" w:rsidRDefault="004314E9" w:rsidP="00814B1C">
            <w:pPr>
              <w:pStyle w:val="TAC"/>
              <w:rPr>
                <w:lang w:eastAsia="zh-CN"/>
              </w:rPr>
            </w:pPr>
          </w:p>
        </w:tc>
        <w:tc>
          <w:tcPr>
            <w:tcW w:w="709" w:type="dxa"/>
            <w:vAlign w:val="center"/>
          </w:tcPr>
          <w:p w14:paraId="38F5B00E" w14:textId="77777777" w:rsidR="004314E9" w:rsidRPr="00F95B02" w:rsidRDefault="004314E9" w:rsidP="00814B1C">
            <w:pPr>
              <w:pStyle w:val="TAC"/>
              <w:rPr>
                <w:lang w:eastAsia="zh-CN"/>
              </w:rPr>
            </w:pPr>
          </w:p>
        </w:tc>
        <w:tc>
          <w:tcPr>
            <w:tcW w:w="567" w:type="dxa"/>
          </w:tcPr>
          <w:p w14:paraId="446FDEE1" w14:textId="77777777" w:rsidR="004314E9" w:rsidRPr="00F95B02" w:rsidRDefault="004314E9" w:rsidP="00814B1C">
            <w:pPr>
              <w:pStyle w:val="TAC"/>
            </w:pPr>
          </w:p>
        </w:tc>
        <w:tc>
          <w:tcPr>
            <w:tcW w:w="709" w:type="dxa"/>
            <w:vAlign w:val="center"/>
          </w:tcPr>
          <w:p w14:paraId="12C636C2" w14:textId="77777777" w:rsidR="004314E9" w:rsidRPr="00F95B02" w:rsidRDefault="004314E9" w:rsidP="00814B1C">
            <w:pPr>
              <w:pStyle w:val="TAC"/>
              <w:keepNext w:val="0"/>
            </w:pPr>
          </w:p>
        </w:tc>
        <w:tc>
          <w:tcPr>
            <w:tcW w:w="567" w:type="dxa"/>
            <w:vAlign w:val="center"/>
          </w:tcPr>
          <w:p w14:paraId="592F5BDC" w14:textId="77777777" w:rsidR="004314E9" w:rsidRDefault="004314E9" w:rsidP="00814B1C">
            <w:pPr>
              <w:pStyle w:val="TAC"/>
              <w:keepNext w:val="0"/>
              <w:rPr>
                <w:rFonts w:eastAsia="Yu Mincho"/>
              </w:rPr>
            </w:pPr>
          </w:p>
        </w:tc>
        <w:tc>
          <w:tcPr>
            <w:tcW w:w="709" w:type="dxa"/>
          </w:tcPr>
          <w:p w14:paraId="08E3E749" w14:textId="77777777" w:rsidR="004314E9" w:rsidRDefault="004314E9" w:rsidP="00814B1C">
            <w:pPr>
              <w:pStyle w:val="TAC"/>
              <w:keepNext w:val="0"/>
              <w:rPr>
                <w:rFonts w:eastAsia="Yu Mincho"/>
              </w:rPr>
            </w:pPr>
          </w:p>
        </w:tc>
        <w:tc>
          <w:tcPr>
            <w:tcW w:w="708" w:type="dxa"/>
            <w:vAlign w:val="center"/>
          </w:tcPr>
          <w:p w14:paraId="2A2C7F43" w14:textId="77777777" w:rsidR="004314E9" w:rsidRDefault="004314E9" w:rsidP="00814B1C">
            <w:pPr>
              <w:pStyle w:val="TAC"/>
              <w:keepNext w:val="0"/>
              <w:rPr>
                <w:rFonts w:eastAsia="Yu Mincho"/>
              </w:rPr>
            </w:pPr>
          </w:p>
        </w:tc>
        <w:tc>
          <w:tcPr>
            <w:tcW w:w="567" w:type="dxa"/>
          </w:tcPr>
          <w:p w14:paraId="081AF979" w14:textId="77777777" w:rsidR="004314E9" w:rsidRDefault="004314E9" w:rsidP="00814B1C">
            <w:pPr>
              <w:pStyle w:val="TAC"/>
              <w:keepNext w:val="0"/>
              <w:rPr>
                <w:rFonts w:eastAsia="Yu Mincho"/>
              </w:rPr>
            </w:pPr>
          </w:p>
        </w:tc>
        <w:tc>
          <w:tcPr>
            <w:tcW w:w="593" w:type="dxa"/>
            <w:vAlign w:val="center"/>
          </w:tcPr>
          <w:p w14:paraId="0DE1390E" w14:textId="77777777" w:rsidR="004314E9" w:rsidRDefault="004314E9" w:rsidP="00814B1C">
            <w:pPr>
              <w:pStyle w:val="TAC"/>
              <w:rPr>
                <w:rFonts w:eastAsia="Yu Mincho"/>
              </w:rPr>
            </w:pPr>
          </w:p>
        </w:tc>
      </w:tr>
      <w:tr w:rsidR="004314E9" w14:paraId="3B52EAF7" w14:textId="77777777" w:rsidTr="00814B1C">
        <w:trPr>
          <w:cantSplit/>
          <w:jc w:val="center"/>
        </w:trPr>
        <w:tc>
          <w:tcPr>
            <w:tcW w:w="709" w:type="dxa"/>
            <w:tcBorders>
              <w:bottom w:val="nil"/>
            </w:tcBorders>
            <w:vAlign w:val="center"/>
          </w:tcPr>
          <w:p w14:paraId="53ACFA64" w14:textId="77777777" w:rsidR="004314E9" w:rsidRPr="00F95B02" w:rsidRDefault="004314E9" w:rsidP="00814B1C">
            <w:pPr>
              <w:pStyle w:val="TAC"/>
              <w:keepNext w:val="0"/>
            </w:pPr>
          </w:p>
        </w:tc>
        <w:tc>
          <w:tcPr>
            <w:tcW w:w="850" w:type="dxa"/>
            <w:vAlign w:val="center"/>
          </w:tcPr>
          <w:p w14:paraId="2E0EB8BA" w14:textId="77777777" w:rsidR="004314E9" w:rsidRPr="00F95B02" w:rsidRDefault="004314E9" w:rsidP="00814B1C">
            <w:pPr>
              <w:pStyle w:val="TAC"/>
              <w:keepNext w:val="0"/>
            </w:pPr>
            <w:r w:rsidRPr="00F95B02">
              <w:rPr>
                <w:rFonts w:eastAsia="SimSun"/>
                <w:lang w:val="en-US" w:eastAsia="zh-CN"/>
              </w:rPr>
              <w:t>15</w:t>
            </w:r>
          </w:p>
        </w:tc>
        <w:tc>
          <w:tcPr>
            <w:tcW w:w="709" w:type="dxa"/>
          </w:tcPr>
          <w:p w14:paraId="05D18EB7" w14:textId="77777777" w:rsidR="004314E9" w:rsidRPr="00F95B02" w:rsidRDefault="004314E9" w:rsidP="00814B1C">
            <w:pPr>
              <w:pStyle w:val="TAC"/>
              <w:keepNext w:val="0"/>
            </w:pPr>
            <w:r>
              <w:rPr>
                <w:rFonts w:eastAsia="Yu Mincho"/>
              </w:rPr>
              <w:t>5</w:t>
            </w:r>
          </w:p>
        </w:tc>
        <w:tc>
          <w:tcPr>
            <w:tcW w:w="709" w:type="dxa"/>
            <w:vAlign w:val="center"/>
          </w:tcPr>
          <w:p w14:paraId="535CBF79" w14:textId="77777777" w:rsidR="004314E9" w:rsidRPr="00F95B02" w:rsidRDefault="004314E9" w:rsidP="00814B1C">
            <w:pPr>
              <w:pStyle w:val="TAC"/>
              <w:keepNext w:val="0"/>
            </w:pPr>
            <w:r>
              <w:t>10</w:t>
            </w:r>
          </w:p>
        </w:tc>
        <w:tc>
          <w:tcPr>
            <w:tcW w:w="713" w:type="dxa"/>
            <w:vAlign w:val="center"/>
          </w:tcPr>
          <w:p w14:paraId="282A5941" w14:textId="77777777" w:rsidR="004314E9" w:rsidRPr="00F95B02" w:rsidRDefault="004314E9" w:rsidP="00814B1C">
            <w:pPr>
              <w:pStyle w:val="TAC"/>
              <w:keepNext w:val="0"/>
            </w:pPr>
          </w:p>
        </w:tc>
        <w:tc>
          <w:tcPr>
            <w:tcW w:w="709" w:type="dxa"/>
            <w:vAlign w:val="center"/>
          </w:tcPr>
          <w:p w14:paraId="7BAED359" w14:textId="77777777" w:rsidR="004314E9" w:rsidRPr="00F95B02" w:rsidRDefault="004314E9" w:rsidP="00814B1C">
            <w:pPr>
              <w:pStyle w:val="TAC"/>
              <w:keepNext w:val="0"/>
            </w:pPr>
          </w:p>
        </w:tc>
        <w:tc>
          <w:tcPr>
            <w:tcW w:w="567" w:type="dxa"/>
            <w:vAlign w:val="center"/>
          </w:tcPr>
          <w:p w14:paraId="7CEEFB22" w14:textId="77777777" w:rsidR="004314E9" w:rsidRPr="00F95B02" w:rsidRDefault="004314E9" w:rsidP="00814B1C">
            <w:pPr>
              <w:pStyle w:val="TAC"/>
              <w:keepNext w:val="0"/>
            </w:pPr>
          </w:p>
        </w:tc>
        <w:tc>
          <w:tcPr>
            <w:tcW w:w="709" w:type="dxa"/>
          </w:tcPr>
          <w:p w14:paraId="772546A7" w14:textId="77777777" w:rsidR="004314E9" w:rsidRPr="00F95B02" w:rsidRDefault="004314E9" w:rsidP="00814B1C">
            <w:pPr>
              <w:pStyle w:val="TAC"/>
              <w:keepNext w:val="0"/>
              <w:rPr>
                <w:lang w:eastAsia="zh-CN"/>
              </w:rPr>
            </w:pPr>
          </w:p>
        </w:tc>
        <w:tc>
          <w:tcPr>
            <w:tcW w:w="708" w:type="dxa"/>
          </w:tcPr>
          <w:p w14:paraId="6C1465E2" w14:textId="77777777" w:rsidR="004314E9" w:rsidRPr="00F95B02" w:rsidRDefault="004314E9" w:rsidP="00814B1C">
            <w:pPr>
              <w:pStyle w:val="TAC"/>
              <w:rPr>
                <w:lang w:eastAsia="zh-CN"/>
              </w:rPr>
            </w:pPr>
          </w:p>
        </w:tc>
        <w:tc>
          <w:tcPr>
            <w:tcW w:w="709" w:type="dxa"/>
            <w:vAlign w:val="center"/>
          </w:tcPr>
          <w:p w14:paraId="65957A9F" w14:textId="77777777" w:rsidR="004314E9" w:rsidRPr="00F95B02" w:rsidRDefault="004314E9" w:rsidP="00814B1C">
            <w:pPr>
              <w:pStyle w:val="TAC"/>
              <w:rPr>
                <w:lang w:eastAsia="zh-CN"/>
              </w:rPr>
            </w:pPr>
          </w:p>
        </w:tc>
        <w:tc>
          <w:tcPr>
            <w:tcW w:w="567" w:type="dxa"/>
          </w:tcPr>
          <w:p w14:paraId="328E18C7" w14:textId="77777777" w:rsidR="004314E9" w:rsidRPr="00F95B02" w:rsidRDefault="004314E9" w:rsidP="00814B1C">
            <w:pPr>
              <w:pStyle w:val="TAC"/>
            </w:pPr>
          </w:p>
        </w:tc>
        <w:tc>
          <w:tcPr>
            <w:tcW w:w="709" w:type="dxa"/>
            <w:vAlign w:val="center"/>
          </w:tcPr>
          <w:p w14:paraId="10595D2B" w14:textId="77777777" w:rsidR="004314E9" w:rsidRPr="00F95B02" w:rsidRDefault="004314E9" w:rsidP="00814B1C">
            <w:pPr>
              <w:pStyle w:val="TAC"/>
              <w:keepNext w:val="0"/>
            </w:pPr>
          </w:p>
        </w:tc>
        <w:tc>
          <w:tcPr>
            <w:tcW w:w="567" w:type="dxa"/>
            <w:vAlign w:val="center"/>
          </w:tcPr>
          <w:p w14:paraId="4F57EA0D" w14:textId="77777777" w:rsidR="004314E9" w:rsidRDefault="004314E9" w:rsidP="00814B1C">
            <w:pPr>
              <w:pStyle w:val="TAC"/>
              <w:keepNext w:val="0"/>
              <w:rPr>
                <w:rFonts w:eastAsia="Yu Mincho"/>
              </w:rPr>
            </w:pPr>
          </w:p>
        </w:tc>
        <w:tc>
          <w:tcPr>
            <w:tcW w:w="709" w:type="dxa"/>
          </w:tcPr>
          <w:p w14:paraId="7ABACDBC" w14:textId="77777777" w:rsidR="004314E9" w:rsidRDefault="004314E9" w:rsidP="00814B1C">
            <w:pPr>
              <w:pStyle w:val="TAC"/>
              <w:keepNext w:val="0"/>
              <w:rPr>
                <w:rFonts w:eastAsia="Yu Mincho"/>
              </w:rPr>
            </w:pPr>
          </w:p>
        </w:tc>
        <w:tc>
          <w:tcPr>
            <w:tcW w:w="708" w:type="dxa"/>
            <w:vAlign w:val="center"/>
          </w:tcPr>
          <w:p w14:paraId="6B739D68" w14:textId="77777777" w:rsidR="004314E9" w:rsidRDefault="004314E9" w:rsidP="00814B1C">
            <w:pPr>
              <w:pStyle w:val="TAC"/>
              <w:keepNext w:val="0"/>
              <w:rPr>
                <w:rFonts w:eastAsia="Yu Mincho"/>
              </w:rPr>
            </w:pPr>
          </w:p>
        </w:tc>
        <w:tc>
          <w:tcPr>
            <w:tcW w:w="567" w:type="dxa"/>
          </w:tcPr>
          <w:p w14:paraId="4D6A7F37" w14:textId="77777777" w:rsidR="004314E9" w:rsidRDefault="004314E9" w:rsidP="00814B1C">
            <w:pPr>
              <w:pStyle w:val="TAC"/>
              <w:keepNext w:val="0"/>
              <w:rPr>
                <w:rFonts w:eastAsia="Yu Mincho"/>
              </w:rPr>
            </w:pPr>
          </w:p>
        </w:tc>
        <w:tc>
          <w:tcPr>
            <w:tcW w:w="593" w:type="dxa"/>
            <w:vAlign w:val="center"/>
          </w:tcPr>
          <w:p w14:paraId="099F3222" w14:textId="77777777" w:rsidR="004314E9" w:rsidRDefault="004314E9" w:rsidP="00814B1C">
            <w:pPr>
              <w:pStyle w:val="TAC"/>
              <w:rPr>
                <w:rFonts w:eastAsia="Yu Mincho"/>
              </w:rPr>
            </w:pPr>
          </w:p>
        </w:tc>
      </w:tr>
      <w:tr w:rsidR="004314E9" w14:paraId="351DD4E5" w14:textId="77777777" w:rsidTr="00814B1C">
        <w:trPr>
          <w:cantSplit/>
          <w:jc w:val="center"/>
        </w:trPr>
        <w:tc>
          <w:tcPr>
            <w:tcW w:w="709" w:type="dxa"/>
            <w:tcBorders>
              <w:top w:val="nil"/>
              <w:bottom w:val="nil"/>
            </w:tcBorders>
            <w:vAlign w:val="center"/>
          </w:tcPr>
          <w:p w14:paraId="770CCA70" w14:textId="77777777" w:rsidR="004314E9" w:rsidRPr="00F95B02" w:rsidRDefault="004314E9" w:rsidP="00814B1C">
            <w:pPr>
              <w:pStyle w:val="TAC"/>
              <w:keepNext w:val="0"/>
            </w:pPr>
            <w:r w:rsidRPr="00F95B02">
              <w:t>n29</w:t>
            </w:r>
          </w:p>
        </w:tc>
        <w:tc>
          <w:tcPr>
            <w:tcW w:w="850" w:type="dxa"/>
            <w:vAlign w:val="center"/>
          </w:tcPr>
          <w:p w14:paraId="40BF1A2E" w14:textId="77777777" w:rsidR="004314E9" w:rsidRPr="00F95B02" w:rsidRDefault="004314E9" w:rsidP="00814B1C">
            <w:pPr>
              <w:pStyle w:val="TAC"/>
              <w:keepNext w:val="0"/>
              <w:rPr>
                <w:rFonts w:eastAsia="SimSun"/>
                <w:lang w:val="en-US" w:eastAsia="zh-CN"/>
              </w:rPr>
            </w:pPr>
            <w:r w:rsidRPr="00F95B02">
              <w:rPr>
                <w:rFonts w:eastAsia="SimSun"/>
                <w:lang w:val="en-US" w:eastAsia="zh-CN"/>
              </w:rPr>
              <w:t>30</w:t>
            </w:r>
          </w:p>
        </w:tc>
        <w:tc>
          <w:tcPr>
            <w:tcW w:w="709" w:type="dxa"/>
          </w:tcPr>
          <w:p w14:paraId="7E5C3B56" w14:textId="77777777" w:rsidR="004314E9" w:rsidRPr="00F95B02" w:rsidRDefault="004314E9" w:rsidP="00814B1C">
            <w:pPr>
              <w:pStyle w:val="TAC"/>
              <w:keepNext w:val="0"/>
              <w:rPr>
                <w:rFonts w:eastAsia="Yu Mincho"/>
              </w:rPr>
            </w:pPr>
          </w:p>
        </w:tc>
        <w:tc>
          <w:tcPr>
            <w:tcW w:w="709" w:type="dxa"/>
            <w:vAlign w:val="center"/>
          </w:tcPr>
          <w:p w14:paraId="335D5046" w14:textId="77777777" w:rsidR="004314E9" w:rsidRPr="00F95B02" w:rsidRDefault="004314E9" w:rsidP="00814B1C">
            <w:pPr>
              <w:pStyle w:val="TAC"/>
              <w:keepNext w:val="0"/>
            </w:pPr>
            <w:r>
              <w:t>10</w:t>
            </w:r>
          </w:p>
        </w:tc>
        <w:tc>
          <w:tcPr>
            <w:tcW w:w="713" w:type="dxa"/>
            <w:vAlign w:val="center"/>
          </w:tcPr>
          <w:p w14:paraId="1DDD54FD" w14:textId="77777777" w:rsidR="004314E9" w:rsidRPr="00F95B02" w:rsidRDefault="004314E9" w:rsidP="00814B1C">
            <w:pPr>
              <w:pStyle w:val="TAC"/>
              <w:keepNext w:val="0"/>
            </w:pPr>
          </w:p>
        </w:tc>
        <w:tc>
          <w:tcPr>
            <w:tcW w:w="709" w:type="dxa"/>
            <w:vAlign w:val="center"/>
          </w:tcPr>
          <w:p w14:paraId="4F12334B" w14:textId="77777777" w:rsidR="004314E9" w:rsidRPr="00F95B02" w:rsidRDefault="004314E9" w:rsidP="00814B1C">
            <w:pPr>
              <w:pStyle w:val="TAC"/>
              <w:keepNext w:val="0"/>
            </w:pPr>
          </w:p>
        </w:tc>
        <w:tc>
          <w:tcPr>
            <w:tcW w:w="567" w:type="dxa"/>
            <w:vAlign w:val="center"/>
          </w:tcPr>
          <w:p w14:paraId="0846A5BB" w14:textId="77777777" w:rsidR="004314E9" w:rsidRPr="00F95B02" w:rsidRDefault="004314E9" w:rsidP="00814B1C">
            <w:pPr>
              <w:pStyle w:val="TAC"/>
              <w:keepNext w:val="0"/>
            </w:pPr>
          </w:p>
        </w:tc>
        <w:tc>
          <w:tcPr>
            <w:tcW w:w="709" w:type="dxa"/>
          </w:tcPr>
          <w:p w14:paraId="1950B67A" w14:textId="77777777" w:rsidR="004314E9" w:rsidRPr="00F95B02" w:rsidRDefault="004314E9" w:rsidP="00814B1C">
            <w:pPr>
              <w:pStyle w:val="TAC"/>
              <w:keepNext w:val="0"/>
              <w:rPr>
                <w:lang w:eastAsia="zh-CN"/>
              </w:rPr>
            </w:pPr>
          </w:p>
        </w:tc>
        <w:tc>
          <w:tcPr>
            <w:tcW w:w="708" w:type="dxa"/>
          </w:tcPr>
          <w:p w14:paraId="48751AFF" w14:textId="77777777" w:rsidR="004314E9" w:rsidRPr="00F95B02" w:rsidRDefault="004314E9" w:rsidP="00814B1C">
            <w:pPr>
              <w:pStyle w:val="TAC"/>
              <w:rPr>
                <w:lang w:eastAsia="zh-CN"/>
              </w:rPr>
            </w:pPr>
          </w:p>
        </w:tc>
        <w:tc>
          <w:tcPr>
            <w:tcW w:w="709" w:type="dxa"/>
            <w:vAlign w:val="center"/>
          </w:tcPr>
          <w:p w14:paraId="4F9976B6" w14:textId="77777777" w:rsidR="004314E9" w:rsidRPr="00F95B02" w:rsidRDefault="004314E9" w:rsidP="00814B1C">
            <w:pPr>
              <w:pStyle w:val="TAC"/>
              <w:rPr>
                <w:lang w:eastAsia="zh-CN"/>
              </w:rPr>
            </w:pPr>
          </w:p>
        </w:tc>
        <w:tc>
          <w:tcPr>
            <w:tcW w:w="567" w:type="dxa"/>
          </w:tcPr>
          <w:p w14:paraId="4D6C084C" w14:textId="77777777" w:rsidR="004314E9" w:rsidRPr="00F95B02" w:rsidRDefault="004314E9" w:rsidP="00814B1C">
            <w:pPr>
              <w:pStyle w:val="TAC"/>
            </w:pPr>
          </w:p>
        </w:tc>
        <w:tc>
          <w:tcPr>
            <w:tcW w:w="709" w:type="dxa"/>
            <w:vAlign w:val="center"/>
          </w:tcPr>
          <w:p w14:paraId="44871FD4" w14:textId="77777777" w:rsidR="004314E9" w:rsidRPr="00F95B02" w:rsidRDefault="004314E9" w:rsidP="00814B1C">
            <w:pPr>
              <w:pStyle w:val="TAC"/>
              <w:keepNext w:val="0"/>
            </w:pPr>
          </w:p>
        </w:tc>
        <w:tc>
          <w:tcPr>
            <w:tcW w:w="567" w:type="dxa"/>
            <w:vAlign w:val="center"/>
          </w:tcPr>
          <w:p w14:paraId="0EDCE827" w14:textId="77777777" w:rsidR="004314E9" w:rsidRDefault="004314E9" w:rsidP="00814B1C">
            <w:pPr>
              <w:pStyle w:val="TAC"/>
              <w:keepNext w:val="0"/>
              <w:rPr>
                <w:rFonts w:eastAsia="Yu Mincho"/>
              </w:rPr>
            </w:pPr>
          </w:p>
        </w:tc>
        <w:tc>
          <w:tcPr>
            <w:tcW w:w="709" w:type="dxa"/>
          </w:tcPr>
          <w:p w14:paraId="4BC2D55E" w14:textId="77777777" w:rsidR="004314E9" w:rsidRDefault="004314E9" w:rsidP="00814B1C">
            <w:pPr>
              <w:pStyle w:val="TAC"/>
              <w:keepNext w:val="0"/>
              <w:rPr>
                <w:rFonts w:eastAsia="Yu Mincho"/>
              </w:rPr>
            </w:pPr>
          </w:p>
        </w:tc>
        <w:tc>
          <w:tcPr>
            <w:tcW w:w="708" w:type="dxa"/>
            <w:vAlign w:val="center"/>
          </w:tcPr>
          <w:p w14:paraId="0C804FA4" w14:textId="77777777" w:rsidR="004314E9" w:rsidRDefault="004314E9" w:rsidP="00814B1C">
            <w:pPr>
              <w:pStyle w:val="TAC"/>
              <w:keepNext w:val="0"/>
              <w:rPr>
                <w:rFonts w:eastAsia="Yu Mincho"/>
              </w:rPr>
            </w:pPr>
          </w:p>
        </w:tc>
        <w:tc>
          <w:tcPr>
            <w:tcW w:w="567" w:type="dxa"/>
          </w:tcPr>
          <w:p w14:paraId="317C0DE9" w14:textId="77777777" w:rsidR="004314E9" w:rsidRDefault="004314E9" w:rsidP="00814B1C">
            <w:pPr>
              <w:pStyle w:val="TAC"/>
              <w:keepNext w:val="0"/>
              <w:rPr>
                <w:rFonts w:eastAsia="Yu Mincho"/>
              </w:rPr>
            </w:pPr>
          </w:p>
        </w:tc>
        <w:tc>
          <w:tcPr>
            <w:tcW w:w="593" w:type="dxa"/>
            <w:vAlign w:val="center"/>
          </w:tcPr>
          <w:p w14:paraId="7F2E7A7C" w14:textId="77777777" w:rsidR="004314E9" w:rsidRDefault="004314E9" w:rsidP="00814B1C">
            <w:pPr>
              <w:pStyle w:val="TAC"/>
              <w:rPr>
                <w:rFonts w:eastAsia="Yu Mincho"/>
              </w:rPr>
            </w:pPr>
          </w:p>
        </w:tc>
      </w:tr>
      <w:tr w:rsidR="004314E9" w14:paraId="18715E61" w14:textId="77777777" w:rsidTr="00814B1C">
        <w:trPr>
          <w:cantSplit/>
          <w:jc w:val="center"/>
        </w:trPr>
        <w:tc>
          <w:tcPr>
            <w:tcW w:w="709" w:type="dxa"/>
            <w:tcBorders>
              <w:top w:val="nil"/>
            </w:tcBorders>
            <w:vAlign w:val="center"/>
          </w:tcPr>
          <w:p w14:paraId="547D13C1" w14:textId="77777777" w:rsidR="004314E9" w:rsidRPr="00F95B02" w:rsidRDefault="004314E9" w:rsidP="00814B1C">
            <w:pPr>
              <w:pStyle w:val="TAC"/>
              <w:keepNext w:val="0"/>
            </w:pPr>
          </w:p>
        </w:tc>
        <w:tc>
          <w:tcPr>
            <w:tcW w:w="850" w:type="dxa"/>
            <w:vAlign w:val="center"/>
          </w:tcPr>
          <w:p w14:paraId="5D6BC6A7" w14:textId="77777777" w:rsidR="004314E9" w:rsidRPr="00F95B02" w:rsidRDefault="004314E9" w:rsidP="00814B1C">
            <w:pPr>
              <w:pStyle w:val="TAC"/>
              <w:keepNext w:val="0"/>
              <w:rPr>
                <w:rFonts w:eastAsia="SimSun"/>
                <w:lang w:val="en-US" w:eastAsia="zh-CN"/>
              </w:rPr>
            </w:pPr>
            <w:r w:rsidRPr="00F95B02">
              <w:rPr>
                <w:rFonts w:eastAsia="SimSun"/>
                <w:lang w:val="en-US" w:eastAsia="zh-CN"/>
              </w:rPr>
              <w:t>60</w:t>
            </w:r>
          </w:p>
        </w:tc>
        <w:tc>
          <w:tcPr>
            <w:tcW w:w="709" w:type="dxa"/>
          </w:tcPr>
          <w:p w14:paraId="0AB0D1F5" w14:textId="77777777" w:rsidR="004314E9" w:rsidRPr="00F95B02" w:rsidRDefault="004314E9" w:rsidP="00814B1C">
            <w:pPr>
              <w:pStyle w:val="TAC"/>
              <w:keepNext w:val="0"/>
              <w:rPr>
                <w:rFonts w:eastAsia="Yu Mincho"/>
              </w:rPr>
            </w:pPr>
          </w:p>
        </w:tc>
        <w:tc>
          <w:tcPr>
            <w:tcW w:w="709" w:type="dxa"/>
            <w:vAlign w:val="center"/>
          </w:tcPr>
          <w:p w14:paraId="3C735CF3" w14:textId="77777777" w:rsidR="004314E9" w:rsidRPr="00F95B02" w:rsidRDefault="004314E9" w:rsidP="00814B1C">
            <w:pPr>
              <w:pStyle w:val="TAC"/>
              <w:keepNext w:val="0"/>
            </w:pPr>
          </w:p>
        </w:tc>
        <w:tc>
          <w:tcPr>
            <w:tcW w:w="713" w:type="dxa"/>
            <w:vAlign w:val="center"/>
          </w:tcPr>
          <w:p w14:paraId="30C1B1EA" w14:textId="77777777" w:rsidR="004314E9" w:rsidRPr="00F95B02" w:rsidRDefault="004314E9" w:rsidP="00814B1C">
            <w:pPr>
              <w:pStyle w:val="TAC"/>
              <w:keepNext w:val="0"/>
            </w:pPr>
          </w:p>
        </w:tc>
        <w:tc>
          <w:tcPr>
            <w:tcW w:w="709" w:type="dxa"/>
            <w:vAlign w:val="center"/>
          </w:tcPr>
          <w:p w14:paraId="11D33D78" w14:textId="77777777" w:rsidR="004314E9" w:rsidRPr="00F95B02" w:rsidRDefault="004314E9" w:rsidP="00814B1C">
            <w:pPr>
              <w:pStyle w:val="TAC"/>
              <w:keepNext w:val="0"/>
            </w:pPr>
          </w:p>
        </w:tc>
        <w:tc>
          <w:tcPr>
            <w:tcW w:w="567" w:type="dxa"/>
            <w:vAlign w:val="center"/>
          </w:tcPr>
          <w:p w14:paraId="6FE9E7CD" w14:textId="77777777" w:rsidR="004314E9" w:rsidRPr="00F95B02" w:rsidRDefault="004314E9" w:rsidP="00814B1C">
            <w:pPr>
              <w:pStyle w:val="TAC"/>
              <w:keepNext w:val="0"/>
            </w:pPr>
          </w:p>
        </w:tc>
        <w:tc>
          <w:tcPr>
            <w:tcW w:w="709" w:type="dxa"/>
          </w:tcPr>
          <w:p w14:paraId="7B6EA10D" w14:textId="77777777" w:rsidR="004314E9" w:rsidRPr="00F95B02" w:rsidRDefault="004314E9" w:rsidP="00814B1C">
            <w:pPr>
              <w:pStyle w:val="TAC"/>
              <w:keepNext w:val="0"/>
              <w:rPr>
                <w:lang w:eastAsia="zh-CN"/>
              </w:rPr>
            </w:pPr>
          </w:p>
        </w:tc>
        <w:tc>
          <w:tcPr>
            <w:tcW w:w="708" w:type="dxa"/>
          </w:tcPr>
          <w:p w14:paraId="5E255A0B" w14:textId="77777777" w:rsidR="004314E9" w:rsidRPr="00F95B02" w:rsidRDefault="004314E9" w:rsidP="00814B1C">
            <w:pPr>
              <w:pStyle w:val="TAC"/>
              <w:rPr>
                <w:lang w:eastAsia="zh-CN"/>
              </w:rPr>
            </w:pPr>
          </w:p>
        </w:tc>
        <w:tc>
          <w:tcPr>
            <w:tcW w:w="709" w:type="dxa"/>
            <w:vAlign w:val="center"/>
          </w:tcPr>
          <w:p w14:paraId="59FC4E9B" w14:textId="77777777" w:rsidR="004314E9" w:rsidRPr="00F95B02" w:rsidRDefault="004314E9" w:rsidP="00814B1C">
            <w:pPr>
              <w:pStyle w:val="TAC"/>
              <w:rPr>
                <w:lang w:eastAsia="zh-CN"/>
              </w:rPr>
            </w:pPr>
          </w:p>
        </w:tc>
        <w:tc>
          <w:tcPr>
            <w:tcW w:w="567" w:type="dxa"/>
          </w:tcPr>
          <w:p w14:paraId="3F607EC1" w14:textId="77777777" w:rsidR="004314E9" w:rsidRPr="00F95B02" w:rsidRDefault="004314E9" w:rsidP="00814B1C">
            <w:pPr>
              <w:pStyle w:val="TAC"/>
            </w:pPr>
          </w:p>
        </w:tc>
        <w:tc>
          <w:tcPr>
            <w:tcW w:w="709" w:type="dxa"/>
            <w:vAlign w:val="center"/>
          </w:tcPr>
          <w:p w14:paraId="73EB81E9" w14:textId="77777777" w:rsidR="004314E9" w:rsidRPr="00F95B02" w:rsidRDefault="004314E9" w:rsidP="00814B1C">
            <w:pPr>
              <w:pStyle w:val="TAC"/>
              <w:keepNext w:val="0"/>
            </w:pPr>
          </w:p>
        </w:tc>
        <w:tc>
          <w:tcPr>
            <w:tcW w:w="567" w:type="dxa"/>
            <w:vAlign w:val="center"/>
          </w:tcPr>
          <w:p w14:paraId="2CE3B2A5" w14:textId="77777777" w:rsidR="004314E9" w:rsidRDefault="004314E9" w:rsidP="00814B1C">
            <w:pPr>
              <w:pStyle w:val="TAC"/>
              <w:keepNext w:val="0"/>
              <w:rPr>
                <w:rFonts w:eastAsia="Yu Mincho"/>
              </w:rPr>
            </w:pPr>
          </w:p>
        </w:tc>
        <w:tc>
          <w:tcPr>
            <w:tcW w:w="709" w:type="dxa"/>
          </w:tcPr>
          <w:p w14:paraId="3649261B" w14:textId="77777777" w:rsidR="004314E9" w:rsidRDefault="004314E9" w:rsidP="00814B1C">
            <w:pPr>
              <w:pStyle w:val="TAC"/>
              <w:keepNext w:val="0"/>
              <w:rPr>
                <w:rFonts w:eastAsia="Yu Mincho"/>
              </w:rPr>
            </w:pPr>
          </w:p>
        </w:tc>
        <w:tc>
          <w:tcPr>
            <w:tcW w:w="708" w:type="dxa"/>
            <w:vAlign w:val="center"/>
          </w:tcPr>
          <w:p w14:paraId="2F479C32" w14:textId="77777777" w:rsidR="004314E9" w:rsidRDefault="004314E9" w:rsidP="00814B1C">
            <w:pPr>
              <w:pStyle w:val="TAC"/>
              <w:keepNext w:val="0"/>
              <w:rPr>
                <w:rFonts w:eastAsia="Yu Mincho"/>
              </w:rPr>
            </w:pPr>
          </w:p>
        </w:tc>
        <w:tc>
          <w:tcPr>
            <w:tcW w:w="567" w:type="dxa"/>
          </w:tcPr>
          <w:p w14:paraId="69400174" w14:textId="77777777" w:rsidR="004314E9" w:rsidRDefault="004314E9" w:rsidP="00814B1C">
            <w:pPr>
              <w:pStyle w:val="TAC"/>
              <w:keepNext w:val="0"/>
              <w:rPr>
                <w:rFonts w:eastAsia="Yu Mincho"/>
              </w:rPr>
            </w:pPr>
          </w:p>
        </w:tc>
        <w:tc>
          <w:tcPr>
            <w:tcW w:w="593" w:type="dxa"/>
            <w:vAlign w:val="center"/>
          </w:tcPr>
          <w:p w14:paraId="5784B06E" w14:textId="77777777" w:rsidR="004314E9" w:rsidRDefault="004314E9" w:rsidP="00814B1C">
            <w:pPr>
              <w:pStyle w:val="TAC"/>
              <w:rPr>
                <w:rFonts w:eastAsia="Yu Mincho"/>
              </w:rPr>
            </w:pPr>
          </w:p>
        </w:tc>
      </w:tr>
      <w:tr w:rsidR="004314E9" w14:paraId="79732096" w14:textId="77777777" w:rsidTr="00814B1C">
        <w:trPr>
          <w:cantSplit/>
          <w:jc w:val="center"/>
        </w:trPr>
        <w:tc>
          <w:tcPr>
            <w:tcW w:w="709" w:type="dxa"/>
            <w:tcBorders>
              <w:bottom w:val="nil"/>
            </w:tcBorders>
            <w:vAlign w:val="center"/>
          </w:tcPr>
          <w:p w14:paraId="503E70BA" w14:textId="77777777" w:rsidR="004314E9" w:rsidRPr="00F95B02" w:rsidRDefault="004314E9" w:rsidP="00814B1C">
            <w:pPr>
              <w:pStyle w:val="TAC"/>
              <w:keepNext w:val="0"/>
            </w:pPr>
          </w:p>
        </w:tc>
        <w:tc>
          <w:tcPr>
            <w:tcW w:w="850" w:type="dxa"/>
            <w:vAlign w:val="center"/>
          </w:tcPr>
          <w:p w14:paraId="06775FF9" w14:textId="77777777" w:rsidR="004314E9" w:rsidRPr="00F95B02" w:rsidRDefault="004314E9" w:rsidP="00814B1C">
            <w:pPr>
              <w:pStyle w:val="TAC"/>
              <w:keepNext w:val="0"/>
              <w:rPr>
                <w:rFonts w:eastAsia="SimSun"/>
                <w:lang w:val="en-US" w:eastAsia="zh-CN"/>
              </w:rPr>
            </w:pPr>
            <w:r w:rsidRPr="00F95B02">
              <w:rPr>
                <w:rFonts w:eastAsia="SimSun"/>
                <w:lang w:val="en-US" w:eastAsia="zh-CN"/>
              </w:rPr>
              <w:t>15</w:t>
            </w:r>
          </w:p>
        </w:tc>
        <w:tc>
          <w:tcPr>
            <w:tcW w:w="709" w:type="dxa"/>
          </w:tcPr>
          <w:p w14:paraId="2CA9831D" w14:textId="77777777" w:rsidR="004314E9" w:rsidRPr="00F95B02" w:rsidRDefault="004314E9" w:rsidP="00814B1C">
            <w:pPr>
              <w:pStyle w:val="TAC"/>
              <w:keepNext w:val="0"/>
              <w:rPr>
                <w:rFonts w:eastAsia="Yu Mincho"/>
              </w:rPr>
            </w:pPr>
            <w:r>
              <w:rPr>
                <w:rFonts w:eastAsia="Yu Mincho"/>
              </w:rPr>
              <w:t>5</w:t>
            </w:r>
          </w:p>
        </w:tc>
        <w:tc>
          <w:tcPr>
            <w:tcW w:w="709" w:type="dxa"/>
            <w:vAlign w:val="center"/>
          </w:tcPr>
          <w:p w14:paraId="7E17B717" w14:textId="77777777" w:rsidR="004314E9" w:rsidRPr="00F95B02" w:rsidRDefault="004314E9" w:rsidP="00814B1C">
            <w:pPr>
              <w:pStyle w:val="TAC"/>
              <w:keepNext w:val="0"/>
            </w:pPr>
            <w:r>
              <w:t>10</w:t>
            </w:r>
          </w:p>
        </w:tc>
        <w:tc>
          <w:tcPr>
            <w:tcW w:w="713" w:type="dxa"/>
            <w:vAlign w:val="center"/>
          </w:tcPr>
          <w:p w14:paraId="6ED7D91A" w14:textId="77777777" w:rsidR="004314E9" w:rsidRPr="00F95B02" w:rsidRDefault="004314E9" w:rsidP="00814B1C">
            <w:pPr>
              <w:pStyle w:val="TAC"/>
              <w:keepNext w:val="0"/>
            </w:pPr>
          </w:p>
        </w:tc>
        <w:tc>
          <w:tcPr>
            <w:tcW w:w="709" w:type="dxa"/>
            <w:vAlign w:val="center"/>
          </w:tcPr>
          <w:p w14:paraId="69B09C13" w14:textId="77777777" w:rsidR="004314E9" w:rsidRPr="00F95B02" w:rsidRDefault="004314E9" w:rsidP="00814B1C">
            <w:pPr>
              <w:pStyle w:val="TAC"/>
              <w:keepNext w:val="0"/>
            </w:pPr>
          </w:p>
        </w:tc>
        <w:tc>
          <w:tcPr>
            <w:tcW w:w="567" w:type="dxa"/>
            <w:vAlign w:val="center"/>
          </w:tcPr>
          <w:p w14:paraId="376078D1" w14:textId="77777777" w:rsidR="004314E9" w:rsidRPr="00F95B02" w:rsidRDefault="004314E9" w:rsidP="00814B1C">
            <w:pPr>
              <w:pStyle w:val="TAC"/>
              <w:keepNext w:val="0"/>
            </w:pPr>
          </w:p>
        </w:tc>
        <w:tc>
          <w:tcPr>
            <w:tcW w:w="709" w:type="dxa"/>
          </w:tcPr>
          <w:p w14:paraId="0B07C3B2" w14:textId="77777777" w:rsidR="004314E9" w:rsidRPr="00F95B02" w:rsidRDefault="004314E9" w:rsidP="00814B1C">
            <w:pPr>
              <w:pStyle w:val="TAC"/>
              <w:keepNext w:val="0"/>
              <w:rPr>
                <w:lang w:eastAsia="zh-CN"/>
              </w:rPr>
            </w:pPr>
          </w:p>
        </w:tc>
        <w:tc>
          <w:tcPr>
            <w:tcW w:w="708" w:type="dxa"/>
          </w:tcPr>
          <w:p w14:paraId="43EB2801" w14:textId="77777777" w:rsidR="004314E9" w:rsidRPr="00F95B02" w:rsidRDefault="004314E9" w:rsidP="00814B1C">
            <w:pPr>
              <w:pStyle w:val="TAC"/>
              <w:rPr>
                <w:lang w:eastAsia="zh-CN"/>
              </w:rPr>
            </w:pPr>
          </w:p>
        </w:tc>
        <w:tc>
          <w:tcPr>
            <w:tcW w:w="709" w:type="dxa"/>
            <w:vAlign w:val="center"/>
          </w:tcPr>
          <w:p w14:paraId="2F6A8BE0" w14:textId="77777777" w:rsidR="004314E9" w:rsidRPr="00F95B02" w:rsidRDefault="004314E9" w:rsidP="00814B1C">
            <w:pPr>
              <w:pStyle w:val="TAC"/>
              <w:rPr>
                <w:lang w:eastAsia="zh-CN"/>
              </w:rPr>
            </w:pPr>
          </w:p>
        </w:tc>
        <w:tc>
          <w:tcPr>
            <w:tcW w:w="567" w:type="dxa"/>
          </w:tcPr>
          <w:p w14:paraId="2584DE3A" w14:textId="77777777" w:rsidR="004314E9" w:rsidRPr="00F95B02" w:rsidRDefault="004314E9" w:rsidP="00814B1C">
            <w:pPr>
              <w:pStyle w:val="TAC"/>
            </w:pPr>
          </w:p>
        </w:tc>
        <w:tc>
          <w:tcPr>
            <w:tcW w:w="709" w:type="dxa"/>
            <w:vAlign w:val="center"/>
          </w:tcPr>
          <w:p w14:paraId="754E2657" w14:textId="77777777" w:rsidR="004314E9" w:rsidRPr="00F95B02" w:rsidRDefault="004314E9" w:rsidP="00814B1C">
            <w:pPr>
              <w:pStyle w:val="TAC"/>
              <w:keepNext w:val="0"/>
            </w:pPr>
          </w:p>
        </w:tc>
        <w:tc>
          <w:tcPr>
            <w:tcW w:w="567" w:type="dxa"/>
            <w:vAlign w:val="center"/>
          </w:tcPr>
          <w:p w14:paraId="5221DE8D" w14:textId="77777777" w:rsidR="004314E9" w:rsidRDefault="004314E9" w:rsidP="00814B1C">
            <w:pPr>
              <w:pStyle w:val="TAC"/>
              <w:keepNext w:val="0"/>
              <w:rPr>
                <w:rFonts w:eastAsia="Yu Mincho"/>
              </w:rPr>
            </w:pPr>
          </w:p>
        </w:tc>
        <w:tc>
          <w:tcPr>
            <w:tcW w:w="709" w:type="dxa"/>
          </w:tcPr>
          <w:p w14:paraId="7863A64E" w14:textId="77777777" w:rsidR="004314E9" w:rsidRDefault="004314E9" w:rsidP="00814B1C">
            <w:pPr>
              <w:pStyle w:val="TAC"/>
              <w:keepNext w:val="0"/>
              <w:rPr>
                <w:rFonts w:eastAsia="Yu Mincho"/>
              </w:rPr>
            </w:pPr>
          </w:p>
        </w:tc>
        <w:tc>
          <w:tcPr>
            <w:tcW w:w="708" w:type="dxa"/>
            <w:vAlign w:val="center"/>
          </w:tcPr>
          <w:p w14:paraId="21EFEB6F" w14:textId="77777777" w:rsidR="004314E9" w:rsidRDefault="004314E9" w:rsidP="00814B1C">
            <w:pPr>
              <w:pStyle w:val="TAC"/>
              <w:keepNext w:val="0"/>
              <w:rPr>
                <w:rFonts w:eastAsia="Yu Mincho"/>
              </w:rPr>
            </w:pPr>
          </w:p>
        </w:tc>
        <w:tc>
          <w:tcPr>
            <w:tcW w:w="567" w:type="dxa"/>
          </w:tcPr>
          <w:p w14:paraId="0C27C6C9" w14:textId="77777777" w:rsidR="004314E9" w:rsidRDefault="004314E9" w:rsidP="00814B1C">
            <w:pPr>
              <w:pStyle w:val="TAC"/>
              <w:keepNext w:val="0"/>
              <w:rPr>
                <w:rFonts w:eastAsia="Yu Mincho"/>
              </w:rPr>
            </w:pPr>
          </w:p>
        </w:tc>
        <w:tc>
          <w:tcPr>
            <w:tcW w:w="593" w:type="dxa"/>
            <w:vAlign w:val="center"/>
          </w:tcPr>
          <w:p w14:paraId="6D01CF1B" w14:textId="77777777" w:rsidR="004314E9" w:rsidRDefault="004314E9" w:rsidP="00814B1C">
            <w:pPr>
              <w:pStyle w:val="TAC"/>
              <w:rPr>
                <w:rFonts w:eastAsia="Yu Mincho"/>
              </w:rPr>
            </w:pPr>
          </w:p>
        </w:tc>
      </w:tr>
      <w:tr w:rsidR="004314E9" w14:paraId="23ECA37A" w14:textId="77777777" w:rsidTr="00814B1C">
        <w:trPr>
          <w:cantSplit/>
          <w:jc w:val="center"/>
        </w:trPr>
        <w:tc>
          <w:tcPr>
            <w:tcW w:w="709" w:type="dxa"/>
            <w:tcBorders>
              <w:top w:val="nil"/>
              <w:bottom w:val="nil"/>
            </w:tcBorders>
            <w:vAlign w:val="center"/>
          </w:tcPr>
          <w:p w14:paraId="50B61C58" w14:textId="77777777" w:rsidR="004314E9" w:rsidRPr="00F95B02" w:rsidRDefault="004314E9" w:rsidP="00814B1C">
            <w:pPr>
              <w:pStyle w:val="TAC"/>
              <w:keepNext w:val="0"/>
            </w:pPr>
            <w:r w:rsidRPr="00F95B02">
              <w:t>n30</w:t>
            </w:r>
          </w:p>
        </w:tc>
        <w:tc>
          <w:tcPr>
            <w:tcW w:w="850" w:type="dxa"/>
            <w:vAlign w:val="center"/>
          </w:tcPr>
          <w:p w14:paraId="756A2D90" w14:textId="77777777" w:rsidR="004314E9" w:rsidRPr="00F95B02" w:rsidRDefault="004314E9" w:rsidP="00814B1C">
            <w:pPr>
              <w:pStyle w:val="TAC"/>
              <w:keepNext w:val="0"/>
              <w:rPr>
                <w:rFonts w:eastAsia="SimSun"/>
                <w:lang w:val="en-US" w:eastAsia="zh-CN"/>
              </w:rPr>
            </w:pPr>
            <w:r w:rsidRPr="00F95B02">
              <w:rPr>
                <w:rFonts w:eastAsia="SimSun"/>
                <w:lang w:val="en-US" w:eastAsia="zh-CN"/>
              </w:rPr>
              <w:t>30</w:t>
            </w:r>
          </w:p>
        </w:tc>
        <w:tc>
          <w:tcPr>
            <w:tcW w:w="709" w:type="dxa"/>
          </w:tcPr>
          <w:p w14:paraId="0562E61A" w14:textId="77777777" w:rsidR="004314E9" w:rsidRPr="00F95B02" w:rsidRDefault="004314E9" w:rsidP="00814B1C">
            <w:pPr>
              <w:pStyle w:val="TAC"/>
              <w:keepNext w:val="0"/>
              <w:rPr>
                <w:rFonts w:eastAsia="Yu Mincho"/>
              </w:rPr>
            </w:pPr>
          </w:p>
        </w:tc>
        <w:tc>
          <w:tcPr>
            <w:tcW w:w="709" w:type="dxa"/>
            <w:vAlign w:val="center"/>
          </w:tcPr>
          <w:p w14:paraId="3E221F6E" w14:textId="77777777" w:rsidR="004314E9" w:rsidRPr="00F95B02" w:rsidRDefault="004314E9" w:rsidP="00814B1C">
            <w:pPr>
              <w:pStyle w:val="TAC"/>
              <w:keepNext w:val="0"/>
            </w:pPr>
            <w:r>
              <w:t>10</w:t>
            </w:r>
          </w:p>
        </w:tc>
        <w:tc>
          <w:tcPr>
            <w:tcW w:w="713" w:type="dxa"/>
            <w:vAlign w:val="center"/>
          </w:tcPr>
          <w:p w14:paraId="3E1C8A57" w14:textId="77777777" w:rsidR="004314E9" w:rsidRPr="00F95B02" w:rsidRDefault="004314E9" w:rsidP="00814B1C">
            <w:pPr>
              <w:pStyle w:val="TAC"/>
              <w:keepNext w:val="0"/>
            </w:pPr>
          </w:p>
        </w:tc>
        <w:tc>
          <w:tcPr>
            <w:tcW w:w="709" w:type="dxa"/>
            <w:vAlign w:val="center"/>
          </w:tcPr>
          <w:p w14:paraId="67F3FB1A" w14:textId="77777777" w:rsidR="004314E9" w:rsidRPr="00F95B02" w:rsidRDefault="004314E9" w:rsidP="00814B1C">
            <w:pPr>
              <w:pStyle w:val="TAC"/>
              <w:keepNext w:val="0"/>
            </w:pPr>
          </w:p>
        </w:tc>
        <w:tc>
          <w:tcPr>
            <w:tcW w:w="567" w:type="dxa"/>
            <w:vAlign w:val="center"/>
          </w:tcPr>
          <w:p w14:paraId="15F509F0" w14:textId="77777777" w:rsidR="004314E9" w:rsidRPr="00F95B02" w:rsidRDefault="004314E9" w:rsidP="00814B1C">
            <w:pPr>
              <w:pStyle w:val="TAC"/>
              <w:keepNext w:val="0"/>
            </w:pPr>
          </w:p>
        </w:tc>
        <w:tc>
          <w:tcPr>
            <w:tcW w:w="709" w:type="dxa"/>
          </w:tcPr>
          <w:p w14:paraId="748AE878" w14:textId="77777777" w:rsidR="004314E9" w:rsidRPr="00F95B02" w:rsidRDefault="004314E9" w:rsidP="00814B1C">
            <w:pPr>
              <w:pStyle w:val="TAC"/>
              <w:keepNext w:val="0"/>
              <w:rPr>
                <w:lang w:eastAsia="zh-CN"/>
              </w:rPr>
            </w:pPr>
          </w:p>
        </w:tc>
        <w:tc>
          <w:tcPr>
            <w:tcW w:w="708" w:type="dxa"/>
          </w:tcPr>
          <w:p w14:paraId="10052AD9" w14:textId="77777777" w:rsidR="004314E9" w:rsidRPr="00F95B02" w:rsidRDefault="004314E9" w:rsidP="00814B1C">
            <w:pPr>
              <w:pStyle w:val="TAC"/>
              <w:rPr>
                <w:lang w:eastAsia="zh-CN"/>
              </w:rPr>
            </w:pPr>
          </w:p>
        </w:tc>
        <w:tc>
          <w:tcPr>
            <w:tcW w:w="709" w:type="dxa"/>
            <w:vAlign w:val="center"/>
          </w:tcPr>
          <w:p w14:paraId="314985FF" w14:textId="77777777" w:rsidR="004314E9" w:rsidRPr="00F95B02" w:rsidRDefault="004314E9" w:rsidP="00814B1C">
            <w:pPr>
              <w:pStyle w:val="TAC"/>
              <w:rPr>
                <w:lang w:eastAsia="zh-CN"/>
              </w:rPr>
            </w:pPr>
          </w:p>
        </w:tc>
        <w:tc>
          <w:tcPr>
            <w:tcW w:w="567" w:type="dxa"/>
          </w:tcPr>
          <w:p w14:paraId="6CA66632" w14:textId="77777777" w:rsidR="004314E9" w:rsidRPr="00F95B02" w:rsidRDefault="004314E9" w:rsidP="00814B1C">
            <w:pPr>
              <w:pStyle w:val="TAC"/>
            </w:pPr>
          </w:p>
        </w:tc>
        <w:tc>
          <w:tcPr>
            <w:tcW w:w="709" w:type="dxa"/>
            <w:vAlign w:val="center"/>
          </w:tcPr>
          <w:p w14:paraId="46AB6ED8" w14:textId="77777777" w:rsidR="004314E9" w:rsidRPr="00F95B02" w:rsidRDefault="004314E9" w:rsidP="00814B1C">
            <w:pPr>
              <w:pStyle w:val="TAC"/>
              <w:keepNext w:val="0"/>
            </w:pPr>
          </w:p>
        </w:tc>
        <w:tc>
          <w:tcPr>
            <w:tcW w:w="567" w:type="dxa"/>
            <w:vAlign w:val="center"/>
          </w:tcPr>
          <w:p w14:paraId="39C836DA" w14:textId="77777777" w:rsidR="004314E9" w:rsidRDefault="004314E9" w:rsidP="00814B1C">
            <w:pPr>
              <w:pStyle w:val="TAC"/>
              <w:keepNext w:val="0"/>
              <w:rPr>
                <w:rFonts w:eastAsia="Yu Mincho"/>
              </w:rPr>
            </w:pPr>
          </w:p>
        </w:tc>
        <w:tc>
          <w:tcPr>
            <w:tcW w:w="709" w:type="dxa"/>
          </w:tcPr>
          <w:p w14:paraId="50ED0FA1" w14:textId="77777777" w:rsidR="004314E9" w:rsidRDefault="004314E9" w:rsidP="00814B1C">
            <w:pPr>
              <w:pStyle w:val="TAC"/>
              <w:keepNext w:val="0"/>
              <w:rPr>
                <w:rFonts w:eastAsia="Yu Mincho"/>
              </w:rPr>
            </w:pPr>
          </w:p>
        </w:tc>
        <w:tc>
          <w:tcPr>
            <w:tcW w:w="708" w:type="dxa"/>
            <w:vAlign w:val="center"/>
          </w:tcPr>
          <w:p w14:paraId="317D6370" w14:textId="77777777" w:rsidR="004314E9" w:rsidRDefault="004314E9" w:rsidP="00814B1C">
            <w:pPr>
              <w:pStyle w:val="TAC"/>
              <w:keepNext w:val="0"/>
              <w:rPr>
                <w:rFonts w:eastAsia="Yu Mincho"/>
              </w:rPr>
            </w:pPr>
          </w:p>
        </w:tc>
        <w:tc>
          <w:tcPr>
            <w:tcW w:w="567" w:type="dxa"/>
          </w:tcPr>
          <w:p w14:paraId="325C9242" w14:textId="77777777" w:rsidR="004314E9" w:rsidRDefault="004314E9" w:rsidP="00814B1C">
            <w:pPr>
              <w:pStyle w:val="TAC"/>
              <w:keepNext w:val="0"/>
              <w:rPr>
                <w:rFonts w:eastAsia="Yu Mincho"/>
              </w:rPr>
            </w:pPr>
          </w:p>
        </w:tc>
        <w:tc>
          <w:tcPr>
            <w:tcW w:w="593" w:type="dxa"/>
            <w:vAlign w:val="center"/>
          </w:tcPr>
          <w:p w14:paraId="2463CE43" w14:textId="77777777" w:rsidR="004314E9" w:rsidRDefault="004314E9" w:rsidP="00814B1C">
            <w:pPr>
              <w:pStyle w:val="TAC"/>
              <w:rPr>
                <w:rFonts w:eastAsia="Yu Mincho"/>
              </w:rPr>
            </w:pPr>
          </w:p>
        </w:tc>
      </w:tr>
      <w:tr w:rsidR="004314E9" w14:paraId="46AE4324" w14:textId="77777777" w:rsidTr="00814B1C">
        <w:trPr>
          <w:cantSplit/>
          <w:jc w:val="center"/>
        </w:trPr>
        <w:tc>
          <w:tcPr>
            <w:tcW w:w="709" w:type="dxa"/>
            <w:tcBorders>
              <w:top w:val="nil"/>
            </w:tcBorders>
            <w:vAlign w:val="center"/>
          </w:tcPr>
          <w:p w14:paraId="48484F91" w14:textId="77777777" w:rsidR="004314E9" w:rsidRPr="00F95B02" w:rsidRDefault="004314E9" w:rsidP="00814B1C">
            <w:pPr>
              <w:pStyle w:val="TAC"/>
              <w:keepNext w:val="0"/>
            </w:pPr>
          </w:p>
        </w:tc>
        <w:tc>
          <w:tcPr>
            <w:tcW w:w="850" w:type="dxa"/>
            <w:vAlign w:val="center"/>
          </w:tcPr>
          <w:p w14:paraId="19215C1F" w14:textId="77777777" w:rsidR="004314E9" w:rsidRPr="00F95B02" w:rsidRDefault="004314E9" w:rsidP="00814B1C">
            <w:pPr>
              <w:pStyle w:val="TAC"/>
              <w:keepNext w:val="0"/>
              <w:rPr>
                <w:rFonts w:eastAsia="SimSun"/>
                <w:lang w:val="en-US" w:eastAsia="zh-CN"/>
              </w:rPr>
            </w:pPr>
            <w:r w:rsidRPr="00F95B02">
              <w:rPr>
                <w:rFonts w:eastAsia="SimSun"/>
                <w:lang w:val="en-US" w:eastAsia="zh-CN"/>
              </w:rPr>
              <w:t>60</w:t>
            </w:r>
          </w:p>
        </w:tc>
        <w:tc>
          <w:tcPr>
            <w:tcW w:w="709" w:type="dxa"/>
          </w:tcPr>
          <w:p w14:paraId="2FD7E110" w14:textId="77777777" w:rsidR="004314E9" w:rsidRPr="00F95B02" w:rsidRDefault="004314E9" w:rsidP="00814B1C">
            <w:pPr>
              <w:pStyle w:val="TAC"/>
              <w:keepNext w:val="0"/>
              <w:rPr>
                <w:rFonts w:eastAsia="Yu Mincho"/>
              </w:rPr>
            </w:pPr>
          </w:p>
        </w:tc>
        <w:tc>
          <w:tcPr>
            <w:tcW w:w="709" w:type="dxa"/>
            <w:vAlign w:val="center"/>
          </w:tcPr>
          <w:p w14:paraId="07E1E773" w14:textId="77777777" w:rsidR="004314E9" w:rsidRPr="00F95B02" w:rsidRDefault="004314E9" w:rsidP="00814B1C">
            <w:pPr>
              <w:pStyle w:val="TAC"/>
              <w:keepNext w:val="0"/>
            </w:pPr>
          </w:p>
        </w:tc>
        <w:tc>
          <w:tcPr>
            <w:tcW w:w="713" w:type="dxa"/>
            <w:vAlign w:val="center"/>
          </w:tcPr>
          <w:p w14:paraId="0078E8F1" w14:textId="77777777" w:rsidR="004314E9" w:rsidRPr="00F95B02" w:rsidRDefault="004314E9" w:rsidP="00814B1C">
            <w:pPr>
              <w:pStyle w:val="TAC"/>
              <w:keepNext w:val="0"/>
            </w:pPr>
          </w:p>
        </w:tc>
        <w:tc>
          <w:tcPr>
            <w:tcW w:w="709" w:type="dxa"/>
            <w:vAlign w:val="center"/>
          </w:tcPr>
          <w:p w14:paraId="398D27F0" w14:textId="77777777" w:rsidR="004314E9" w:rsidRPr="00F95B02" w:rsidRDefault="004314E9" w:rsidP="00814B1C">
            <w:pPr>
              <w:pStyle w:val="TAC"/>
              <w:keepNext w:val="0"/>
            </w:pPr>
          </w:p>
        </w:tc>
        <w:tc>
          <w:tcPr>
            <w:tcW w:w="567" w:type="dxa"/>
            <w:vAlign w:val="center"/>
          </w:tcPr>
          <w:p w14:paraId="7741F97A" w14:textId="77777777" w:rsidR="004314E9" w:rsidRPr="00F95B02" w:rsidRDefault="004314E9" w:rsidP="00814B1C">
            <w:pPr>
              <w:pStyle w:val="TAC"/>
              <w:keepNext w:val="0"/>
            </w:pPr>
          </w:p>
        </w:tc>
        <w:tc>
          <w:tcPr>
            <w:tcW w:w="709" w:type="dxa"/>
          </w:tcPr>
          <w:p w14:paraId="390CBA14" w14:textId="77777777" w:rsidR="004314E9" w:rsidRPr="00F95B02" w:rsidRDefault="004314E9" w:rsidP="00814B1C">
            <w:pPr>
              <w:pStyle w:val="TAC"/>
              <w:keepNext w:val="0"/>
              <w:rPr>
                <w:lang w:eastAsia="zh-CN"/>
              </w:rPr>
            </w:pPr>
          </w:p>
        </w:tc>
        <w:tc>
          <w:tcPr>
            <w:tcW w:w="708" w:type="dxa"/>
          </w:tcPr>
          <w:p w14:paraId="384B5560" w14:textId="77777777" w:rsidR="004314E9" w:rsidRPr="00F95B02" w:rsidRDefault="004314E9" w:rsidP="00814B1C">
            <w:pPr>
              <w:pStyle w:val="TAC"/>
              <w:rPr>
                <w:lang w:eastAsia="zh-CN"/>
              </w:rPr>
            </w:pPr>
          </w:p>
        </w:tc>
        <w:tc>
          <w:tcPr>
            <w:tcW w:w="709" w:type="dxa"/>
            <w:vAlign w:val="center"/>
          </w:tcPr>
          <w:p w14:paraId="3D1721FC" w14:textId="77777777" w:rsidR="004314E9" w:rsidRPr="00F95B02" w:rsidRDefault="004314E9" w:rsidP="00814B1C">
            <w:pPr>
              <w:pStyle w:val="TAC"/>
              <w:rPr>
                <w:lang w:eastAsia="zh-CN"/>
              </w:rPr>
            </w:pPr>
          </w:p>
        </w:tc>
        <w:tc>
          <w:tcPr>
            <w:tcW w:w="567" w:type="dxa"/>
          </w:tcPr>
          <w:p w14:paraId="3B7F9FC8" w14:textId="77777777" w:rsidR="004314E9" w:rsidRPr="00F95B02" w:rsidRDefault="004314E9" w:rsidP="00814B1C">
            <w:pPr>
              <w:pStyle w:val="TAC"/>
            </w:pPr>
          </w:p>
        </w:tc>
        <w:tc>
          <w:tcPr>
            <w:tcW w:w="709" w:type="dxa"/>
            <w:vAlign w:val="center"/>
          </w:tcPr>
          <w:p w14:paraId="2A219054" w14:textId="77777777" w:rsidR="004314E9" w:rsidRPr="00F95B02" w:rsidRDefault="004314E9" w:rsidP="00814B1C">
            <w:pPr>
              <w:pStyle w:val="TAC"/>
              <w:keepNext w:val="0"/>
            </w:pPr>
          </w:p>
        </w:tc>
        <w:tc>
          <w:tcPr>
            <w:tcW w:w="567" w:type="dxa"/>
            <w:vAlign w:val="center"/>
          </w:tcPr>
          <w:p w14:paraId="64AAA3BB" w14:textId="77777777" w:rsidR="004314E9" w:rsidRDefault="004314E9" w:rsidP="00814B1C">
            <w:pPr>
              <w:pStyle w:val="TAC"/>
              <w:keepNext w:val="0"/>
              <w:rPr>
                <w:rFonts w:eastAsia="Yu Mincho"/>
              </w:rPr>
            </w:pPr>
          </w:p>
        </w:tc>
        <w:tc>
          <w:tcPr>
            <w:tcW w:w="709" w:type="dxa"/>
          </w:tcPr>
          <w:p w14:paraId="01582623" w14:textId="77777777" w:rsidR="004314E9" w:rsidRDefault="004314E9" w:rsidP="00814B1C">
            <w:pPr>
              <w:pStyle w:val="TAC"/>
              <w:keepNext w:val="0"/>
              <w:rPr>
                <w:rFonts w:eastAsia="Yu Mincho"/>
              </w:rPr>
            </w:pPr>
          </w:p>
        </w:tc>
        <w:tc>
          <w:tcPr>
            <w:tcW w:w="708" w:type="dxa"/>
            <w:vAlign w:val="center"/>
          </w:tcPr>
          <w:p w14:paraId="2DBBC117" w14:textId="77777777" w:rsidR="004314E9" w:rsidRDefault="004314E9" w:rsidP="00814B1C">
            <w:pPr>
              <w:pStyle w:val="TAC"/>
              <w:keepNext w:val="0"/>
              <w:rPr>
                <w:rFonts w:eastAsia="Yu Mincho"/>
              </w:rPr>
            </w:pPr>
          </w:p>
        </w:tc>
        <w:tc>
          <w:tcPr>
            <w:tcW w:w="567" w:type="dxa"/>
          </w:tcPr>
          <w:p w14:paraId="16EB67ED" w14:textId="77777777" w:rsidR="004314E9" w:rsidRDefault="004314E9" w:rsidP="00814B1C">
            <w:pPr>
              <w:pStyle w:val="TAC"/>
              <w:keepNext w:val="0"/>
              <w:rPr>
                <w:rFonts w:eastAsia="Yu Mincho"/>
              </w:rPr>
            </w:pPr>
          </w:p>
        </w:tc>
        <w:tc>
          <w:tcPr>
            <w:tcW w:w="593" w:type="dxa"/>
            <w:vAlign w:val="center"/>
          </w:tcPr>
          <w:p w14:paraId="5FFEA289" w14:textId="77777777" w:rsidR="004314E9" w:rsidRDefault="004314E9" w:rsidP="00814B1C">
            <w:pPr>
              <w:pStyle w:val="TAC"/>
              <w:rPr>
                <w:rFonts w:eastAsia="Yu Mincho"/>
              </w:rPr>
            </w:pPr>
          </w:p>
        </w:tc>
      </w:tr>
      <w:tr w:rsidR="004314E9" w14:paraId="4C1AAB4B" w14:textId="77777777" w:rsidTr="00814B1C">
        <w:trPr>
          <w:cantSplit/>
          <w:jc w:val="center"/>
        </w:trPr>
        <w:tc>
          <w:tcPr>
            <w:tcW w:w="709" w:type="dxa"/>
            <w:tcBorders>
              <w:bottom w:val="nil"/>
            </w:tcBorders>
            <w:vAlign w:val="center"/>
          </w:tcPr>
          <w:p w14:paraId="26528450" w14:textId="77777777" w:rsidR="004314E9" w:rsidRPr="00F95B02" w:rsidRDefault="004314E9" w:rsidP="00814B1C">
            <w:pPr>
              <w:pStyle w:val="TAC"/>
              <w:keepNext w:val="0"/>
            </w:pPr>
          </w:p>
        </w:tc>
        <w:tc>
          <w:tcPr>
            <w:tcW w:w="850" w:type="dxa"/>
            <w:vAlign w:val="center"/>
          </w:tcPr>
          <w:p w14:paraId="46AAA86F" w14:textId="77777777" w:rsidR="004314E9" w:rsidRPr="00F95B02" w:rsidRDefault="004314E9" w:rsidP="00814B1C">
            <w:pPr>
              <w:pStyle w:val="TAC"/>
              <w:keepNext w:val="0"/>
              <w:rPr>
                <w:rFonts w:eastAsia="SimSun"/>
                <w:lang w:val="en-US" w:eastAsia="zh-CN"/>
              </w:rPr>
            </w:pPr>
            <w:r w:rsidRPr="00F95B02">
              <w:rPr>
                <w:rFonts w:eastAsia="SimSun"/>
                <w:lang w:val="en-US" w:eastAsia="zh-CN"/>
              </w:rPr>
              <w:t>15</w:t>
            </w:r>
          </w:p>
        </w:tc>
        <w:tc>
          <w:tcPr>
            <w:tcW w:w="709" w:type="dxa"/>
          </w:tcPr>
          <w:p w14:paraId="1C0C8D15" w14:textId="77777777" w:rsidR="004314E9" w:rsidRPr="00F95B02" w:rsidRDefault="004314E9" w:rsidP="00814B1C">
            <w:pPr>
              <w:pStyle w:val="TAC"/>
              <w:keepNext w:val="0"/>
              <w:rPr>
                <w:rFonts w:eastAsia="Yu Mincho"/>
              </w:rPr>
            </w:pPr>
            <w:r>
              <w:rPr>
                <w:rFonts w:eastAsia="Yu Mincho"/>
              </w:rPr>
              <w:t>5</w:t>
            </w:r>
          </w:p>
        </w:tc>
        <w:tc>
          <w:tcPr>
            <w:tcW w:w="709" w:type="dxa"/>
            <w:vAlign w:val="center"/>
          </w:tcPr>
          <w:p w14:paraId="288D218B" w14:textId="77777777" w:rsidR="004314E9" w:rsidRPr="00F95B02" w:rsidRDefault="004314E9" w:rsidP="00814B1C">
            <w:pPr>
              <w:pStyle w:val="TAC"/>
              <w:keepNext w:val="0"/>
            </w:pPr>
            <w:r>
              <w:t>10</w:t>
            </w:r>
          </w:p>
        </w:tc>
        <w:tc>
          <w:tcPr>
            <w:tcW w:w="713" w:type="dxa"/>
            <w:vAlign w:val="center"/>
          </w:tcPr>
          <w:p w14:paraId="494C8CD7" w14:textId="77777777" w:rsidR="004314E9" w:rsidRPr="00F95B02" w:rsidRDefault="004314E9" w:rsidP="00814B1C">
            <w:pPr>
              <w:pStyle w:val="TAC"/>
              <w:keepNext w:val="0"/>
            </w:pPr>
            <w:r>
              <w:t>15</w:t>
            </w:r>
          </w:p>
        </w:tc>
        <w:tc>
          <w:tcPr>
            <w:tcW w:w="709" w:type="dxa"/>
            <w:vAlign w:val="center"/>
          </w:tcPr>
          <w:p w14:paraId="18C3E88D" w14:textId="77777777" w:rsidR="004314E9" w:rsidRPr="00F95B02" w:rsidRDefault="004314E9" w:rsidP="00814B1C">
            <w:pPr>
              <w:pStyle w:val="TAC"/>
              <w:keepNext w:val="0"/>
            </w:pPr>
          </w:p>
        </w:tc>
        <w:tc>
          <w:tcPr>
            <w:tcW w:w="567" w:type="dxa"/>
            <w:vAlign w:val="center"/>
          </w:tcPr>
          <w:p w14:paraId="2EBD37E6" w14:textId="77777777" w:rsidR="004314E9" w:rsidRPr="00F95B02" w:rsidRDefault="004314E9" w:rsidP="00814B1C">
            <w:pPr>
              <w:pStyle w:val="TAC"/>
              <w:keepNext w:val="0"/>
            </w:pPr>
          </w:p>
        </w:tc>
        <w:tc>
          <w:tcPr>
            <w:tcW w:w="709" w:type="dxa"/>
          </w:tcPr>
          <w:p w14:paraId="2C1641C1" w14:textId="77777777" w:rsidR="004314E9" w:rsidRPr="00F95B02" w:rsidRDefault="004314E9" w:rsidP="00814B1C">
            <w:pPr>
              <w:pStyle w:val="TAC"/>
              <w:keepNext w:val="0"/>
              <w:rPr>
                <w:lang w:eastAsia="zh-CN"/>
              </w:rPr>
            </w:pPr>
          </w:p>
        </w:tc>
        <w:tc>
          <w:tcPr>
            <w:tcW w:w="708" w:type="dxa"/>
          </w:tcPr>
          <w:p w14:paraId="6CE562BA" w14:textId="77777777" w:rsidR="004314E9" w:rsidRPr="00F95B02" w:rsidRDefault="004314E9" w:rsidP="00814B1C">
            <w:pPr>
              <w:pStyle w:val="TAC"/>
              <w:rPr>
                <w:lang w:eastAsia="zh-CN"/>
              </w:rPr>
            </w:pPr>
          </w:p>
        </w:tc>
        <w:tc>
          <w:tcPr>
            <w:tcW w:w="709" w:type="dxa"/>
            <w:vAlign w:val="center"/>
          </w:tcPr>
          <w:p w14:paraId="37095CB4" w14:textId="77777777" w:rsidR="004314E9" w:rsidRPr="00F95B02" w:rsidRDefault="004314E9" w:rsidP="00814B1C">
            <w:pPr>
              <w:pStyle w:val="TAC"/>
              <w:rPr>
                <w:lang w:eastAsia="zh-CN"/>
              </w:rPr>
            </w:pPr>
          </w:p>
        </w:tc>
        <w:tc>
          <w:tcPr>
            <w:tcW w:w="567" w:type="dxa"/>
          </w:tcPr>
          <w:p w14:paraId="7D3624DA" w14:textId="77777777" w:rsidR="004314E9" w:rsidRPr="00F95B02" w:rsidRDefault="004314E9" w:rsidP="00814B1C">
            <w:pPr>
              <w:pStyle w:val="TAC"/>
            </w:pPr>
          </w:p>
        </w:tc>
        <w:tc>
          <w:tcPr>
            <w:tcW w:w="709" w:type="dxa"/>
            <w:vAlign w:val="center"/>
          </w:tcPr>
          <w:p w14:paraId="2130B9A1" w14:textId="77777777" w:rsidR="004314E9" w:rsidRPr="00F95B02" w:rsidRDefault="004314E9" w:rsidP="00814B1C">
            <w:pPr>
              <w:pStyle w:val="TAC"/>
              <w:keepNext w:val="0"/>
            </w:pPr>
          </w:p>
        </w:tc>
        <w:tc>
          <w:tcPr>
            <w:tcW w:w="567" w:type="dxa"/>
            <w:vAlign w:val="center"/>
          </w:tcPr>
          <w:p w14:paraId="654E27D5" w14:textId="77777777" w:rsidR="004314E9" w:rsidRDefault="004314E9" w:rsidP="00814B1C">
            <w:pPr>
              <w:pStyle w:val="TAC"/>
              <w:keepNext w:val="0"/>
              <w:rPr>
                <w:rFonts w:eastAsia="Yu Mincho"/>
              </w:rPr>
            </w:pPr>
          </w:p>
        </w:tc>
        <w:tc>
          <w:tcPr>
            <w:tcW w:w="709" w:type="dxa"/>
          </w:tcPr>
          <w:p w14:paraId="025B0820" w14:textId="77777777" w:rsidR="004314E9" w:rsidRDefault="004314E9" w:rsidP="00814B1C">
            <w:pPr>
              <w:pStyle w:val="TAC"/>
              <w:keepNext w:val="0"/>
              <w:rPr>
                <w:rFonts w:eastAsia="Yu Mincho"/>
              </w:rPr>
            </w:pPr>
          </w:p>
        </w:tc>
        <w:tc>
          <w:tcPr>
            <w:tcW w:w="708" w:type="dxa"/>
            <w:vAlign w:val="center"/>
          </w:tcPr>
          <w:p w14:paraId="79535CC2" w14:textId="77777777" w:rsidR="004314E9" w:rsidRDefault="004314E9" w:rsidP="00814B1C">
            <w:pPr>
              <w:pStyle w:val="TAC"/>
              <w:keepNext w:val="0"/>
              <w:rPr>
                <w:rFonts w:eastAsia="Yu Mincho"/>
              </w:rPr>
            </w:pPr>
          </w:p>
        </w:tc>
        <w:tc>
          <w:tcPr>
            <w:tcW w:w="567" w:type="dxa"/>
          </w:tcPr>
          <w:p w14:paraId="0E1A73F8" w14:textId="77777777" w:rsidR="004314E9" w:rsidRDefault="004314E9" w:rsidP="00814B1C">
            <w:pPr>
              <w:pStyle w:val="TAC"/>
              <w:keepNext w:val="0"/>
              <w:rPr>
                <w:rFonts w:eastAsia="Yu Mincho"/>
              </w:rPr>
            </w:pPr>
          </w:p>
        </w:tc>
        <w:tc>
          <w:tcPr>
            <w:tcW w:w="593" w:type="dxa"/>
            <w:vAlign w:val="center"/>
          </w:tcPr>
          <w:p w14:paraId="27DFB475" w14:textId="77777777" w:rsidR="004314E9" w:rsidRDefault="004314E9" w:rsidP="00814B1C">
            <w:pPr>
              <w:pStyle w:val="TAC"/>
              <w:rPr>
                <w:rFonts w:eastAsia="Yu Mincho"/>
              </w:rPr>
            </w:pPr>
          </w:p>
        </w:tc>
      </w:tr>
      <w:tr w:rsidR="004314E9" w14:paraId="760A935C" w14:textId="77777777" w:rsidTr="00814B1C">
        <w:trPr>
          <w:cantSplit/>
          <w:jc w:val="center"/>
        </w:trPr>
        <w:tc>
          <w:tcPr>
            <w:tcW w:w="709" w:type="dxa"/>
            <w:tcBorders>
              <w:top w:val="nil"/>
              <w:bottom w:val="nil"/>
            </w:tcBorders>
            <w:vAlign w:val="center"/>
          </w:tcPr>
          <w:p w14:paraId="362A3E54" w14:textId="77777777" w:rsidR="004314E9" w:rsidRPr="00F95B02" w:rsidRDefault="004314E9" w:rsidP="00814B1C">
            <w:pPr>
              <w:pStyle w:val="TAC"/>
              <w:keepNext w:val="0"/>
            </w:pPr>
            <w:r w:rsidRPr="00F95B02">
              <w:rPr>
                <w:rFonts w:eastAsia="SimSun"/>
                <w:lang w:val="en-US" w:eastAsia="zh-CN"/>
              </w:rPr>
              <w:t>n34</w:t>
            </w:r>
          </w:p>
        </w:tc>
        <w:tc>
          <w:tcPr>
            <w:tcW w:w="850" w:type="dxa"/>
            <w:vAlign w:val="center"/>
          </w:tcPr>
          <w:p w14:paraId="0DA5ED71" w14:textId="77777777" w:rsidR="004314E9" w:rsidRPr="00F95B02" w:rsidRDefault="004314E9" w:rsidP="00814B1C">
            <w:pPr>
              <w:pStyle w:val="TAC"/>
              <w:keepNext w:val="0"/>
              <w:rPr>
                <w:rFonts w:eastAsia="SimSun"/>
                <w:lang w:val="en-US" w:eastAsia="zh-CN"/>
              </w:rPr>
            </w:pPr>
            <w:r w:rsidRPr="00F95B02">
              <w:rPr>
                <w:rFonts w:eastAsia="SimSun"/>
                <w:lang w:val="en-US" w:eastAsia="zh-CN"/>
              </w:rPr>
              <w:t>30</w:t>
            </w:r>
          </w:p>
        </w:tc>
        <w:tc>
          <w:tcPr>
            <w:tcW w:w="709" w:type="dxa"/>
          </w:tcPr>
          <w:p w14:paraId="3192C21F" w14:textId="77777777" w:rsidR="004314E9" w:rsidRPr="00F95B02" w:rsidRDefault="004314E9" w:rsidP="00814B1C">
            <w:pPr>
              <w:pStyle w:val="TAC"/>
              <w:keepNext w:val="0"/>
              <w:rPr>
                <w:rFonts w:eastAsia="Yu Mincho"/>
              </w:rPr>
            </w:pPr>
          </w:p>
        </w:tc>
        <w:tc>
          <w:tcPr>
            <w:tcW w:w="709" w:type="dxa"/>
            <w:vAlign w:val="center"/>
          </w:tcPr>
          <w:p w14:paraId="662DF055" w14:textId="77777777" w:rsidR="004314E9" w:rsidRPr="00F95B02" w:rsidRDefault="004314E9" w:rsidP="00814B1C">
            <w:pPr>
              <w:pStyle w:val="TAC"/>
              <w:keepNext w:val="0"/>
            </w:pPr>
            <w:r>
              <w:t>10</w:t>
            </w:r>
          </w:p>
        </w:tc>
        <w:tc>
          <w:tcPr>
            <w:tcW w:w="713" w:type="dxa"/>
            <w:vAlign w:val="center"/>
          </w:tcPr>
          <w:p w14:paraId="0B69DB40" w14:textId="77777777" w:rsidR="004314E9" w:rsidRPr="00F95B02" w:rsidRDefault="004314E9" w:rsidP="00814B1C">
            <w:pPr>
              <w:pStyle w:val="TAC"/>
              <w:keepNext w:val="0"/>
            </w:pPr>
            <w:r>
              <w:t>15</w:t>
            </w:r>
          </w:p>
        </w:tc>
        <w:tc>
          <w:tcPr>
            <w:tcW w:w="709" w:type="dxa"/>
            <w:vAlign w:val="center"/>
          </w:tcPr>
          <w:p w14:paraId="770CEF14" w14:textId="77777777" w:rsidR="004314E9" w:rsidRPr="00F95B02" w:rsidRDefault="004314E9" w:rsidP="00814B1C">
            <w:pPr>
              <w:pStyle w:val="TAC"/>
              <w:keepNext w:val="0"/>
            </w:pPr>
          </w:p>
        </w:tc>
        <w:tc>
          <w:tcPr>
            <w:tcW w:w="567" w:type="dxa"/>
            <w:vAlign w:val="center"/>
          </w:tcPr>
          <w:p w14:paraId="463CC162" w14:textId="77777777" w:rsidR="004314E9" w:rsidRPr="00F95B02" w:rsidRDefault="004314E9" w:rsidP="00814B1C">
            <w:pPr>
              <w:pStyle w:val="TAC"/>
              <w:keepNext w:val="0"/>
            </w:pPr>
          </w:p>
        </w:tc>
        <w:tc>
          <w:tcPr>
            <w:tcW w:w="709" w:type="dxa"/>
          </w:tcPr>
          <w:p w14:paraId="23D3B4D4" w14:textId="77777777" w:rsidR="004314E9" w:rsidRPr="00F95B02" w:rsidRDefault="004314E9" w:rsidP="00814B1C">
            <w:pPr>
              <w:pStyle w:val="TAC"/>
              <w:keepNext w:val="0"/>
              <w:rPr>
                <w:lang w:eastAsia="zh-CN"/>
              </w:rPr>
            </w:pPr>
          </w:p>
        </w:tc>
        <w:tc>
          <w:tcPr>
            <w:tcW w:w="708" w:type="dxa"/>
          </w:tcPr>
          <w:p w14:paraId="0BCCF5E5" w14:textId="77777777" w:rsidR="004314E9" w:rsidRPr="00F95B02" w:rsidRDefault="004314E9" w:rsidP="00814B1C">
            <w:pPr>
              <w:pStyle w:val="TAC"/>
              <w:rPr>
                <w:lang w:eastAsia="zh-CN"/>
              </w:rPr>
            </w:pPr>
          </w:p>
        </w:tc>
        <w:tc>
          <w:tcPr>
            <w:tcW w:w="709" w:type="dxa"/>
            <w:vAlign w:val="center"/>
          </w:tcPr>
          <w:p w14:paraId="5102139A" w14:textId="77777777" w:rsidR="004314E9" w:rsidRPr="00F95B02" w:rsidRDefault="004314E9" w:rsidP="00814B1C">
            <w:pPr>
              <w:pStyle w:val="TAC"/>
              <w:rPr>
                <w:lang w:eastAsia="zh-CN"/>
              </w:rPr>
            </w:pPr>
          </w:p>
        </w:tc>
        <w:tc>
          <w:tcPr>
            <w:tcW w:w="567" w:type="dxa"/>
          </w:tcPr>
          <w:p w14:paraId="57B6EABD" w14:textId="77777777" w:rsidR="004314E9" w:rsidRPr="00F95B02" w:rsidRDefault="004314E9" w:rsidP="00814B1C">
            <w:pPr>
              <w:pStyle w:val="TAC"/>
            </w:pPr>
          </w:p>
        </w:tc>
        <w:tc>
          <w:tcPr>
            <w:tcW w:w="709" w:type="dxa"/>
            <w:vAlign w:val="center"/>
          </w:tcPr>
          <w:p w14:paraId="1F582ECD" w14:textId="77777777" w:rsidR="004314E9" w:rsidRPr="00F95B02" w:rsidRDefault="004314E9" w:rsidP="00814B1C">
            <w:pPr>
              <w:pStyle w:val="TAC"/>
              <w:keepNext w:val="0"/>
            </w:pPr>
          </w:p>
        </w:tc>
        <w:tc>
          <w:tcPr>
            <w:tcW w:w="567" w:type="dxa"/>
            <w:vAlign w:val="center"/>
          </w:tcPr>
          <w:p w14:paraId="150835A8" w14:textId="77777777" w:rsidR="004314E9" w:rsidRDefault="004314E9" w:rsidP="00814B1C">
            <w:pPr>
              <w:pStyle w:val="TAC"/>
              <w:keepNext w:val="0"/>
              <w:rPr>
                <w:rFonts w:eastAsia="Yu Mincho"/>
              </w:rPr>
            </w:pPr>
          </w:p>
        </w:tc>
        <w:tc>
          <w:tcPr>
            <w:tcW w:w="709" w:type="dxa"/>
          </w:tcPr>
          <w:p w14:paraId="76FF36EF" w14:textId="77777777" w:rsidR="004314E9" w:rsidRDefault="004314E9" w:rsidP="00814B1C">
            <w:pPr>
              <w:pStyle w:val="TAC"/>
              <w:keepNext w:val="0"/>
              <w:rPr>
                <w:rFonts w:eastAsia="Yu Mincho"/>
              </w:rPr>
            </w:pPr>
          </w:p>
        </w:tc>
        <w:tc>
          <w:tcPr>
            <w:tcW w:w="708" w:type="dxa"/>
            <w:vAlign w:val="center"/>
          </w:tcPr>
          <w:p w14:paraId="37EB64E9" w14:textId="77777777" w:rsidR="004314E9" w:rsidRDefault="004314E9" w:rsidP="00814B1C">
            <w:pPr>
              <w:pStyle w:val="TAC"/>
              <w:keepNext w:val="0"/>
              <w:rPr>
                <w:rFonts w:eastAsia="Yu Mincho"/>
              </w:rPr>
            </w:pPr>
          </w:p>
        </w:tc>
        <w:tc>
          <w:tcPr>
            <w:tcW w:w="567" w:type="dxa"/>
          </w:tcPr>
          <w:p w14:paraId="5C8B22AC" w14:textId="77777777" w:rsidR="004314E9" w:rsidRDefault="004314E9" w:rsidP="00814B1C">
            <w:pPr>
              <w:pStyle w:val="TAC"/>
              <w:keepNext w:val="0"/>
              <w:rPr>
                <w:rFonts w:eastAsia="Yu Mincho"/>
              </w:rPr>
            </w:pPr>
          </w:p>
        </w:tc>
        <w:tc>
          <w:tcPr>
            <w:tcW w:w="593" w:type="dxa"/>
            <w:vAlign w:val="center"/>
          </w:tcPr>
          <w:p w14:paraId="60BE0D21" w14:textId="77777777" w:rsidR="004314E9" w:rsidRDefault="004314E9" w:rsidP="00814B1C">
            <w:pPr>
              <w:pStyle w:val="TAC"/>
              <w:rPr>
                <w:rFonts w:eastAsia="Yu Mincho"/>
              </w:rPr>
            </w:pPr>
          </w:p>
        </w:tc>
      </w:tr>
      <w:tr w:rsidR="004314E9" w14:paraId="5CC43538" w14:textId="77777777" w:rsidTr="00814B1C">
        <w:trPr>
          <w:cantSplit/>
          <w:jc w:val="center"/>
        </w:trPr>
        <w:tc>
          <w:tcPr>
            <w:tcW w:w="709" w:type="dxa"/>
            <w:tcBorders>
              <w:top w:val="nil"/>
            </w:tcBorders>
            <w:vAlign w:val="center"/>
          </w:tcPr>
          <w:p w14:paraId="0EC4319A" w14:textId="77777777" w:rsidR="004314E9" w:rsidRPr="00F95B02" w:rsidRDefault="004314E9" w:rsidP="00814B1C">
            <w:pPr>
              <w:pStyle w:val="TAC"/>
              <w:keepNext w:val="0"/>
              <w:rPr>
                <w:rFonts w:eastAsia="SimSun"/>
                <w:lang w:val="en-US" w:eastAsia="zh-CN"/>
              </w:rPr>
            </w:pPr>
          </w:p>
        </w:tc>
        <w:tc>
          <w:tcPr>
            <w:tcW w:w="850" w:type="dxa"/>
            <w:vAlign w:val="center"/>
          </w:tcPr>
          <w:p w14:paraId="17AF9A1E" w14:textId="77777777" w:rsidR="004314E9" w:rsidRPr="00F95B02" w:rsidRDefault="004314E9" w:rsidP="00814B1C">
            <w:pPr>
              <w:pStyle w:val="TAC"/>
              <w:keepNext w:val="0"/>
              <w:rPr>
                <w:rFonts w:eastAsia="SimSun"/>
                <w:lang w:val="en-US" w:eastAsia="zh-CN"/>
              </w:rPr>
            </w:pPr>
            <w:r w:rsidRPr="00F95B02">
              <w:rPr>
                <w:rFonts w:eastAsia="SimSun"/>
                <w:lang w:val="en-US" w:eastAsia="zh-CN"/>
              </w:rPr>
              <w:t>60</w:t>
            </w:r>
          </w:p>
        </w:tc>
        <w:tc>
          <w:tcPr>
            <w:tcW w:w="709" w:type="dxa"/>
          </w:tcPr>
          <w:p w14:paraId="46B83B14" w14:textId="77777777" w:rsidR="004314E9" w:rsidRPr="00F95B02" w:rsidRDefault="004314E9" w:rsidP="00814B1C">
            <w:pPr>
              <w:pStyle w:val="TAC"/>
              <w:keepNext w:val="0"/>
              <w:rPr>
                <w:rFonts w:eastAsia="Yu Mincho"/>
              </w:rPr>
            </w:pPr>
          </w:p>
        </w:tc>
        <w:tc>
          <w:tcPr>
            <w:tcW w:w="709" w:type="dxa"/>
            <w:vAlign w:val="center"/>
          </w:tcPr>
          <w:p w14:paraId="24BF415D" w14:textId="77777777" w:rsidR="004314E9" w:rsidRPr="00F95B02" w:rsidRDefault="004314E9" w:rsidP="00814B1C">
            <w:pPr>
              <w:pStyle w:val="TAC"/>
              <w:keepNext w:val="0"/>
            </w:pPr>
            <w:r>
              <w:t>10</w:t>
            </w:r>
          </w:p>
        </w:tc>
        <w:tc>
          <w:tcPr>
            <w:tcW w:w="713" w:type="dxa"/>
            <w:vAlign w:val="center"/>
          </w:tcPr>
          <w:p w14:paraId="583B511E" w14:textId="77777777" w:rsidR="004314E9" w:rsidRPr="00F95B02" w:rsidRDefault="004314E9" w:rsidP="00814B1C">
            <w:pPr>
              <w:pStyle w:val="TAC"/>
              <w:keepNext w:val="0"/>
            </w:pPr>
            <w:r>
              <w:t>15</w:t>
            </w:r>
          </w:p>
        </w:tc>
        <w:tc>
          <w:tcPr>
            <w:tcW w:w="709" w:type="dxa"/>
            <w:vAlign w:val="center"/>
          </w:tcPr>
          <w:p w14:paraId="76A3DEE9" w14:textId="77777777" w:rsidR="004314E9" w:rsidRPr="00F95B02" w:rsidRDefault="004314E9" w:rsidP="00814B1C">
            <w:pPr>
              <w:pStyle w:val="TAC"/>
              <w:keepNext w:val="0"/>
            </w:pPr>
          </w:p>
        </w:tc>
        <w:tc>
          <w:tcPr>
            <w:tcW w:w="567" w:type="dxa"/>
            <w:vAlign w:val="center"/>
          </w:tcPr>
          <w:p w14:paraId="07AB89E2" w14:textId="77777777" w:rsidR="004314E9" w:rsidRPr="00F95B02" w:rsidRDefault="004314E9" w:rsidP="00814B1C">
            <w:pPr>
              <w:pStyle w:val="TAC"/>
              <w:keepNext w:val="0"/>
            </w:pPr>
          </w:p>
        </w:tc>
        <w:tc>
          <w:tcPr>
            <w:tcW w:w="709" w:type="dxa"/>
          </w:tcPr>
          <w:p w14:paraId="5AD552AE" w14:textId="77777777" w:rsidR="004314E9" w:rsidRPr="00F95B02" w:rsidRDefault="004314E9" w:rsidP="00814B1C">
            <w:pPr>
              <w:pStyle w:val="TAC"/>
              <w:keepNext w:val="0"/>
              <w:rPr>
                <w:lang w:eastAsia="zh-CN"/>
              </w:rPr>
            </w:pPr>
          </w:p>
        </w:tc>
        <w:tc>
          <w:tcPr>
            <w:tcW w:w="708" w:type="dxa"/>
          </w:tcPr>
          <w:p w14:paraId="44D1C42A" w14:textId="77777777" w:rsidR="004314E9" w:rsidRPr="00F95B02" w:rsidRDefault="004314E9" w:rsidP="00814B1C">
            <w:pPr>
              <w:pStyle w:val="TAC"/>
              <w:rPr>
                <w:lang w:eastAsia="zh-CN"/>
              </w:rPr>
            </w:pPr>
          </w:p>
        </w:tc>
        <w:tc>
          <w:tcPr>
            <w:tcW w:w="709" w:type="dxa"/>
            <w:vAlign w:val="center"/>
          </w:tcPr>
          <w:p w14:paraId="3E5F48C3" w14:textId="77777777" w:rsidR="004314E9" w:rsidRPr="00F95B02" w:rsidRDefault="004314E9" w:rsidP="00814B1C">
            <w:pPr>
              <w:pStyle w:val="TAC"/>
              <w:rPr>
                <w:lang w:eastAsia="zh-CN"/>
              </w:rPr>
            </w:pPr>
          </w:p>
        </w:tc>
        <w:tc>
          <w:tcPr>
            <w:tcW w:w="567" w:type="dxa"/>
          </w:tcPr>
          <w:p w14:paraId="687741F2" w14:textId="77777777" w:rsidR="004314E9" w:rsidRPr="00F95B02" w:rsidRDefault="004314E9" w:rsidP="00814B1C">
            <w:pPr>
              <w:pStyle w:val="TAC"/>
            </w:pPr>
          </w:p>
        </w:tc>
        <w:tc>
          <w:tcPr>
            <w:tcW w:w="709" w:type="dxa"/>
            <w:vAlign w:val="center"/>
          </w:tcPr>
          <w:p w14:paraId="4229CA57" w14:textId="77777777" w:rsidR="004314E9" w:rsidRPr="00F95B02" w:rsidRDefault="004314E9" w:rsidP="00814B1C">
            <w:pPr>
              <w:pStyle w:val="TAC"/>
              <w:keepNext w:val="0"/>
            </w:pPr>
          </w:p>
        </w:tc>
        <w:tc>
          <w:tcPr>
            <w:tcW w:w="567" w:type="dxa"/>
            <w:vAlign w:val="center"/>
          </w:tcPr>
          <w:p w14:paraId="584434E2" w14:textId="77777777" w:rsidR="004314E9" w:rsidRDefault="004314E9" w:rsidP="00814B1C">
            <w:pPr>
              <w:pStyle w:val="TAC"/>
              <w:keepNext w:val="0"/>
              <w:rPr>
                <w:rFonts w:eastAsia="Yu Mincho"/>
              </w:rPr>
            </w:pPr>
          </w:p>
        </w:tc>
        <w:tc>
          <w:tcPr>
            <w:tcW w:w="709" w:type="dxa"/>
          </w:tcPr>
          <w:p w14:paraId="4BADB4AB" w14:textId="77777777" w:rsidR="004314E9" w:rsidRDefault="004314E9" w:rsidP="00814B1C">
            <w:pPr>
              <w:pStyle w:val="TAC"/>
              <w:keepNext w:val="0"/>
              <w:rPr>
                <w:rFonts w:eastAsia="Yu Mincho"/>
              </w:rPr>
            </w:pPr>
          </w:p>
        </w:tc>
        <w:tc>
          <w:tcPr>
            <w:tcW w:w="708" w:type="dxa"/>
            <w:vAlign w:val="center"/>
          </w:tcPr>
          <w:p w14:paraId="61F8D38B" w14:textId="77777777" w:rsidR="004314E9" w:rsidRDefault="004314E9" w:rsidP="00814B1C">
            <w:pPr>
              <w:pStyle w:val="TAC"/>
              <w:keepNext w:val="0"/>
              <w:rPr>
                <w:rFonts w:eastAsia="Yu Mincho"/>
              </w:rPr>
            </w:pPr>
          </w:p>
        </w:tc>
        <w:tc>
          <w:tcPr>
            <w:tcW w:w="567" w:type="dxa"/>
          </w:tcPr>
          <w:p w14:paraId="21D86A04" w14:textId="77777777" w:rsidR="004314E9" w:rsidRDefault="004314E9" w:rsidP="00814B1C">
            <w:pPr>
              <w:pStyle w:val="TAC"/>
              <w:keepNext w:val="0"/>
              <w:rPr>
                <w:rFonts w:eastAsia="Yu Mincho"/>
              </w:rPr>
            </w:pPr>
          </w:p>
        </w:tc>
        <w:tc>
          <w:tcPr>
            <w:tcW w:w="593" w:type="dxa"/>
            <w:vAlign w:val="center"/>
          </w:tcPr>
          <w:p w14:paraId="0667F239" w14:textId="77777777" w:rsidR="004314E9" w:rsidRDefault="004314E9" w:rsidP="00814B1C">
            <w:pPr>
              <w:pStyle w:val="TAC"/>
              <w:rPr>
                <w:rFonts w:eastAsia="Yu Mincho"/>
              </w:rPr>
            </w:pPr>
          </w:p>
        </w:tc>
      </w:tr>
      <w:tr w:rsidR="004314E9" w14:paraId="3FAE1D74" w14:textId="77777777" w:rsidTr="00814B1C">
        <w:trPr>
          <w:cantSplit/>
          <w:jc w:val="center"/>
        </w:trPr>
        <w:tc>
          <w:tcPr>
            <w:tcW w:w="709" w:type="dxa"/>
            <w:tcBorders>
              <w:bottom w:val="nil"/>
            </w:tcBorders>
            <w:vAlign w:val="center"/>
          </w:tcPr>
          <w:p w14:paraId="6E3A8E3E" w14:textId="77777777" w:rsidR="004314E9" w:rsidRPr="00F95B02" w:rsidRDefault="004314E9" w:rsidP="00814B1C">
            <w:pPr>
              <w:pStyle w:val="TAC"/>
              <w:keepNext w:val="0"/>
              <w:rPr>
                <w:rFonts w:eastAsia="SimSun"/>
                <w:lang w:val="en-US" w:eastAsia="zh-CN"/>
              </w:rPr>
            </w:pPr>
          </w:p>
        </w:tc>
        <w:tc>
          <w:tcPr>
            <w:tcW w:w="850" w:type="dxa"/>
            <w:vAlign w:val="center"/>
          </w:tcPr>
          <w:p w14:paraId="576FC5C0" w14:textId="77777777" w:rsidR="004314E9" w:rsidRPr="00F95B02" w:rsidRDefault="004314E9" w:rsidP="00814B1C">
            <w:pPr>
              <w:pStyle w:val="TAC"/>
              <w:keepNext w:val="0"/>
              <w:rPr>
                <w:rFonts w:eastAsia="SimSun"/>
                <w:lang w:val="en-US" w:eastAsia="zh-CN"/>
              </w:rPr>
            </w:pPr>
            <w:r w:rsidRPr="00F95B02">
              <w:t>15</w:t>
            </w:r>
          </w:p>
        </w:tc>
        <w:tc>
          <w:tcPr>
            <w:tcW w:w="709" w:type="dxa"/>
          </w:tcPr>
          <w:p w14:paraId="76023FDF" w14:textId="77777777" w:rsidR="004314E9" w:rsidRPr="00F95B02" w:rsidRDefault="004314E9" w:rsidP="00814B1C">
            <w:pPr>
              <w:pStyle w:val="TAC"/>
              <w:keepNext w:val="0"/>
              <w:rPr>
                <w:rFonts w:eastAsia="Yu Mincho"/>
              </w:rPr>
            </w:pPr>
            <w:r>
              <w:t>5</w:t>
            </w:r>
          </w:p>
        </w:tc>
        <w:tc>
          <w:tcPr>
            <w:tcW w:w="709" w:type="dxa"/>
            <w:vAlign w:val="center"/>
          </w:tcPr>
          <w:p w14:paraId="4F594825" w14:textId="77777777" w:rsidR="004314E9" w:rsidRPr="00F95B02" w:rsidRDefault="004314E9" w:rsidP="00814B1C">
            <w:pPr>
              <w:pStyle w:val="TAC"/>
              <w:keepNext w:val="0"/>
            </w:pPr>
            <w:r>
              <w:t>10</w:t>
            </w:r>
          </w:p>
        </w:tc>
        <w:tc>
          <w:tcPr>
            <w:tcW w:w="713" w:type="dxa"/>
            <w:vAlign w:val="center"/>
          </w:tcPr>
          <w:p w14:paraId="2F319047" w14:textId="77777777" w:rsidR="004314E9" w:rsidRPr="00F95B02" w:rsidRDefault="004314E9" w:rsidP="00814B1C">
            <w:pPr>
              <w:pStyle w:val="TAC"/>
              <w:keepNext w:val="0"/>
            </w:pPr>
            <w:r>
              <w:t>15</w:t>
            </w:r>
          </w:p>
        </w:tc>
        <w:tc>
          <w:tcPr>
            <w:tcW w:w="709" w:type="dxa"/>
            <w:vAlign w:val="center"/>
          </w:tcPr>
          <w:p w14:paraId="1B78CFA8" w14:textId="77777777" w:rsidR="004314E9" w:rsidRPr="00F95B02" w:rsidRDefault="004314E9" w:rsidP="00814B1C">
            <w:pPr>
              <w:pStyle w:val="TAC"/>
              <w:keepNext w:val="0"/>
            </w:pPr>
            <w:r>
              <w:t>20</w:t>
            </w:r>
          </w:p>
        </w:tc>
        <w:tc>
          <w:tcPr>
            <w:tcW w:w="567" w:type="dxa"/>
            <w:vAlign w:val="center"/>
          </w:tcPr>
          <w:p w14:paraId="04C32E09" w14:textId="77777777" w:rsidR="004314E9" w:rsidRPr="00F95B02" w:rsidRDefault="004314E9" w:rsidP="00814B1C">
            <w:pPr>
              <w:pStyle w:val="TAC"/>
              <w:keepNext w:val="0"/>
            </w:pPr>
            <w:r>
              <w:t>25</w:t>
            </w:r>
          </w:p>
        </w:tc>
        <w:tc>
          <w:tcPr>
            <w:tcW w:w="709" w:type="dxa"/>
          </w:tcPr>
          <w:p w14:paraId="4EC9C61E" w14:textId="77777777" w:rsidR="004314E9" w:rsidRPr="00F95B02" w:rsidRDefault="004314E9" w:rsidP="00814B1C">
            <w:pPr>
              <w:pStyle w:val="TAC"/>
              <w:keepNext w:val="0"/>
              <w:rPr>
                <w:lang w:eastAsia="zh-CN"/>
              </w:rPr>
            </w:pPr>
            <w:r>
              <w:t>30</w:t>
            </w:r>
          </w:p>
        </w:tc>
        <w:tc>
          <w:tcPr>
            <w:tcW w:w="708" w:type="dxa"/>
          </w:tcPr>
          <w:p w14:paraId="2DC2453E" w14:textId="77777777" w:rsidR="004314E9" w:rsidRDefault="004314E9" w:rsidP="00814B1C">
            <w:pPr>
              <w:pStyle w:val="TAC"/>
            </w:pPr>
          </w:p>
        </w:tc>
        <w:tc>
          <w:tcPr>
            <w:tcW w:w="709" w:type="dxa"/>
            <w:vAlign w:val="center"/>
          </w:tcPr>
          <w:p w14:paraId="10E714EC" w14:textId="77777777" w:rsidR="004314E9" w:rsidRPr="00F95B02" w:rsidRDefault="004314E9" w:rsidP="00814B1C">
            <w:pPr>
              <w:pStyle w:val="TAC"/>
              <w:rPr>
                <w:lang w:eastAsia="zh-CN"/>
              </w:rPr>
            </w:pPr>
            <w:r>
              <w:t>40</w:t>
            </w:r>
          </w:p>
        </w:tc>
        <w:tc>
          <w:tcPr>
            <w:tcW w:w="567" w:type="dxa"/>
          </w:tcPr>
          <w:p w14:paraId="0C1A5A75" w14:textId="77777777" w:rsidR="004314E9" w:rsidRPr="00F95B02" w:rsidRDefault="004314E9" w:rsidP="00814B1C">
            <w:pPr>
              <w:pStyle w:val="TAC"/>
            </w:pPr>
          </w:p>
        </w:tc>
        <w:tc>
          <w:tcPr>
            <w:tcW w:w="709" w:type="dxa"/>
            <w:vAlign w:val="center"/>
          </w:tcPr>
          <w:p w14:paraId="6A0D013C" w14:textId="77777777" w:rsidR="004314E9" w:rsidRPr="00F95B02" w:rsidRDefault="004314E9" w:rsidP="00814B1C">
            <w:pPr>
              <w:pStyle w:val="TAC"/>
              <w:keepNext w:val="0"/>
            </w:pPr>
          </w:p>
        </w:tc>
        <w:tc>
          <w:tcPr>
            <w:tcW w:w="567" w:type="dxa"/>
            <w:vAlign w:val="center"/>
          </w:tcPr>
          <w:p w14:paraId="0FF5469F" w14:textId="77777777" w:rsidR="004314E9" w:rsidRDefault="004314E9" w:rsidP="00814B1C">
            <w:pPr>
              <w:pStyle w:val="TAC"/>
              <w:keepNext w:val="0"/>
              <w:rPr>
                <w:rFonts w:eastAsia="Yu Mincho"/>
              </w:rPr>
            </w:pPr>
          </w:p>
        </w:tc>
        <w:tc>
          <w:tcPr>
            <w:tcW w:w="709" w:type="dxa"/>
          </w:tcPr>
          <w:p w14:paraId="4FA303D9" w14:textId="77777777" w:rsidR="004314E9" w:rsidRDefault="004314E9" w:rsidP="00814B1C">
            <w:pPr>
              <w:pStyle w:val="TAC"/>
              <w:keepNext w:val="0"/>
              <w:rPr>
                <w:rFonts w:eastAsia="Yu Mincho"/>
              </w:rPr>
            </w:pPr>
          </w:p>
        </w:tc>
        <w:tc>
          <w:tcPr>
            <w:tcW w:w="708" w:type="dxa"/>
            <w:vAlign w:val="center"/>
          </w:tcPr>
          <w:p w14:paraId="3BD77D9D" w14:textId="77777777" w:rsidR="004314E9" w:rsidRDefault="004314E9" w:rsidP="00814B1C">
            <w:pPr>
              <w:pStyle w:val="TAC"/>
              <w:keepNext w:val="0"/>
              <w:rPr>
                <w:rFonts w:eastAsia="Yu Mincho"/>
              </w:rPr>
            </w:pPr>
          </w:p>
        </w:tc>
        <w:tc>
          <w:tcPr>
            <w:tcW w:w="567" w:type="dxa"/>
          </w:tcPr>
          <w:p w14:paraId="54FACB72" w14:textId="77777777" w:rsidR="004314E9" w:rsidRDefault="004314E9" w:rsidP="00814B1C">
            <w:pPr>
              <w:pStyle w:val="TAC"/>
              <w:keepNext w:val="0"/>
              <w:rPr>
                <w:rFonts w:eastAsia="Yu Mincho"/>
              </w:rPr>
            </w:pPr>
          </w:p>
        </w:tc>
        <w:tc>
          <w:tcPr>
            <w:tcW w:w="593" w:type="dxa"/>
            <w:vAlign w:val="center"/>
          </w:tcPr>
          <w:p w14:paraId="345BC555" w14:textId="77777777" w:rsidR="004314E9" w:rsidRDefault="004314E9" w:rsidP="00814B1C">
            <w:pPr>
              <w:pStyle w:val="TAC"/>
              <w:rPr>
                <w:rFonts w:eastAsia="Yu Mincho"/>
              </w:rPr>
            </w:pPr>
          </w:p>
        </w:tc>
      </w:tr>
      <w:tr w:rsidR="004314E9" w14:paraId="389F8B39" w14:textId="77777777" w:rsidTr="00814B1C">
        <w:trPr>
          <w:cantSplit/>
          <w:jc w:val="center"/>
        </w:trPr>
        <w:tc>
          <w:tcPr>
            <w:tcW w:w="709" w:type="dxa"/>
            <w:tcBorders>
              <w:top w:val="nil"/>
              <w:bottom w:val="nil"/>
            </w:tcBorders>
            <w:vAlign w:val="center"/>
          </w:tcPr>
          <w:p w14:paraId="15ACC13C" w14:textId="77777777" w:rsidR="004314E9" w:rsidRPr="00F95B02" w:rsidRDefault="004314E9" w:rsidP="00814B1C">
            <w:pPr>
              <w:pStyle w:val="TAC"/>
              <w:keepNext w:val="0"/>
              <w:rPr>
                <w:rFonts w:eastAsia="SimSun"/>
                <w:lang w:val="en-US" w:eastAsia="zh-CN"/>
              </w:rPr>
            </w:pPr>
            <w:r w:rsidRPr="00F95B02">
              <w:t>n38</w:t>
            </w:r>
          </w:p>
        </w:tc>
        <w:tc>
          <w:tcPr>
            <w:tcW w:w="850" w:type="dxa"/>
            <w:vAlign w:val="center"/>
          </w:tcPr>
          <w:p w14:paraId="1F7DE953" w14:textId="77777777" w:rsidR="004314E9" w:rsidRPr="00F95B02" w:rsidRDefault="004314E9" w:rsidP="00814B1C">
            <w:pPr>
              <w:pStyle w:val="TAC"/>
              <w:keepNext w:val="0"/>
            </w:pPr>
            <w:r w:rsidRPr="00F95B02">
              <w:t>30</w:t>
            </w:r>
          </w:p>
        </w:tc>
        <w:tc>
          <w:tcPr>
            <w:tcW w:w="709" w:type="dxa"/>
          </w:tcPr>
          <w:p w14:paraId="3C6CD66A" w14:textId="77777777" w:rsidR="004314E9" w:rsidRPr="00F95B02" w:rsidRDefault="004314E9" w:rsidP="00814B1C">
            <w:pPr>
              <w:pStyle w:val="TAC"/>
              <w:keepNext w:val="0"/>
            </w:pPr>
          </w:p>
        </w:tc>
        <w:tc>
          <w:tcPr>
            <w:tcW w:w="709" w:type="dxa"/>
          </w:tcPr>
          <w:p w14:paraId="366A825D" w14:textId="77777777" w:rsidR="004314E9" w:rsidRPr="00F95B02" w:rsidRDefault="004314E9" w:rsidP="00814B1C">
            <w:pPr>
              <w:pStyle w:val="TAC"/>
              <w:keepNext w:val="0"/>
            </w:pPr>
            <w:r>
              <w:t>10</w:t>
            </w:r>
          </w:p>
        </w:tc>
        <w:tc>
          <w:tcPr>
            <w:tcW w:w="713" w:type="dxa"/>
            <w:vAlign w:val="center"/>
          </w:tcPr>
          <w:p w14:paraId="2F180C2B" w14:textId="77777777" w:rsidR="004314E9" w:rsidRPr="00F95B02" w:rsidRDefault="004314E9" w:rsidP="00814B1C">
            <w:pPr>
              <w:pStyle w:val="TAC"/>
              <w:keepNext w:val="0"/>
            </w:pPr>
            <w:r>
              <w:t>15</w:t>
            </w:r>
          </w:p>
        </w:tc>
        <w:tc>
          <w:tcPr>
            <w:tcW w:w="709" w:type="dxa"/>
            <w:vAlign w:val="center"/>
          </w:tcPr>
          <w:p w14:paraId="4897940E" w14:textId="77777777" w:rsidR="004314E9" w:rsidRPr="00F95B02" w:rsidRDefault="004314E9" w:rsidP="00814B1C">
            <w:pPr>
              <w:pStyle w:val="TAC"/>
              <w:keepNext w:val="0"/>
            </w:pPr>
            <w:r>
              <w:t>20</w:t>
            </w:r>
          </w:p>
        </w:tc>
        <w:tc>
          <w:tcPr>
            <w:tcW w:w="567" w:type="dxa"/>
            <w:vAlign w:val="center"/>
          </w:tcPr>
          <w:p w14:paraId="7A17AD08" w14:textId="77777777" w:rsidR="004314E9" w:rsidRPr="00F95B02" w:rsidRDefault="004314E9" w:rsidP="00814B1C">
            <w:pPr>
              <w:pStyle w:val="TAC"/>
              <w:keepNext w:val="0"/>
            </w:pPr>
            <w:r>
              <w:t>25</w:t>
            </w:r>
          </w:p>
        </w:tc>
        <w:tc>
          <w:tcPr>
            <w:tcW w:w="709" w:type="dxa"/>
          </w:tcPr>
          <w:p w14:paraId="795604D6" w14:textId="77777777" w:rsidR="004314E9" w:rsidRPr="00F95B02" w:rsidRDefault="004314E9" w:rsidP="00814B1C">
            <w:pPr>
              <w:pStyle w:val="TAC"/>
              <w:keepNext w:val="0"/>
            </w:pPr>
            <w:r>
              <w:t>30</w:t>
            </w:r>
          </w:p>
        </w:tc>
        <w:tc>
          <w:tcPr>
            <w:tcW w:w="708" w:type="dxa"/>
          </w:tcPr>
          <w:p w14:paraId="74048C89" w14:textId="77777777" w:rsidR="004314E9" w:rsidRDefault="004314E9" w:rsidP="00814B1C">
            <w:pPr>
              <w:pStyle w:val="TAC"/>
            </w:pPr>
          </w:p>
        </w:tc>
        <w:tc>
          <w:tcPr>
            <w:tcW w:w="709" w:type="dxa"/>
            <w:vAlign w:val="center"/>
          </w:tcPr>
          <w:p w14:paraId="6D905B47" w14:textId="77777777" w:rsidR="004314E9" w:rsidRPr="00F95B02" w:rsidRDefault="004314E9" w:rsidP="00814B1C">
            <w:pPr>
              <w:pStyle w:val="TAC"/>
            </w:pPr>
            <w:r>
              <w:t>40</w:t>
            </w:r>
          </w:p>
        </w:tc>
        <w:tc>
          <w:tcPr>
            <w:tcW w:w="567" w:type="dxa"/>
          </w:tcPr>
          <w:p w14:paraId="560AA834" w14:textId="77777777" w:rsidR="004314E9" w:rsidRPr="00F95B02" w:rsidRDefault="004314E9" w:rsidP="00814B1C">
            <w:pPr>
              <w:pStyle w:val="TAC"/>
            </w:pPr>
          </w:p>
        </w:tc>
        <w:tc>
          <w:tcPr>
            <w:tcW w:w="709" w:type="dxa"/>
            <w:vAlign w:val="center"/>
          </w:tcPr>
          <w:p w14:paraId="71E3C501" w14:textId="77777777" w:rsidR="004314E9" w:rsidRPr="00F95B02" w:rsidRDefault="004314E9" w:rsidP="00814B1C">
            <w:pPr>
              <w:pStyle w:val="TAC"/>
              <w:keepNext w:val="0"/>
            </w:pPr>
          </w:p>
        </w:tc>
        <w:tc>
          <w:tcPr>
            <w:tcW w:w="567" w:type="dxa"/>
            <w:vAlign w:val="center"/>
          </w:tcPr>
          <w:p w14:paraId="4A09A9B4" w14:textId="77777777" w:rsidR="004314E9" w:rsidRDefault="004314E9" w:rsidP="00814B1C">
            <w:pPr>
              <w:pStyle w:val="TAC"/>
              <w:keepNext w:val="0"/>
              <w:rPr>
                <w:rFonts w:eastAsia="Yu Mincho"/>
              </w:rPr>
            </w:pPr>
          </w:p>
        </w:tc>
        <w:tc>
          <w:tcPr>
            <w:tcW w:w="709" w:type="dxa"/>
          </w:tcPr>
          <w:p w14:paraId="6FC03F6C" w14:textId="77777777" w:rsidR="004314E9" w:rsidRDefault="004314E9" w:rsidP="00814B1C">
            <w:pPr>
              <w:pStyle w:val="TAC"/>
              <w:keepNext w:val="0"/>
              <w:rPr>
                <w:rFonts w:eastAsia="Yu Mincho"/>
              </w:rPr>
            </w:pPr>
          </w:p>
        </w:tc>
        <w:tc>
          <w:tcPr>
            <w:tcW w:w="708" w:type="dxa"/>
            <w:vAlign w:val="center"/>
          </w:tcPr>
          <w:p w14:paraId="3D4DF4B1" w14:textId="77777777" w:rsidR="004314E9" w:rsidRDefault="004314E9" w:rsidP="00814B1C">
            <w:pPr>
              <w:pStyle w:val="TAC"/>
              <w:keepNext w:val="0"/>
              <w:rPr>
                <w:rFonts w:eastAsia="Yu Mincho"/>
              </w:rPr>
            </w:pPr>
          </w:p>
        </w:tc>
        <w:tc>
          <w:tcPr>
            <w:tcW w:w="567" w:type="dxa"/>
          </w:tcPr>
          <w:p w14:paraId="72B0F7D9" w14:textId="77777777" w:rsidR="004314E9" w:rsidRDefault="004314E9" w:rsidP="00814B1C">
            <w:pPr>
              <w:pStyle w:val="TAC"/>
              <w:keepNext w:val="0"/>
              <w:rPr>
                <w:rFonts w:eastAsia="Yu Mincho"/>
              </w:rPr>
            </w:pPr>
          </w:p>
        </w:tc>
        <w:tc>
          <w:tcPr>
            <w:tcW w:w="593" w:type="dxa"/>
            <w:vAlign w:val="center"/>
          </w:tcPr>
          <w:p w14:paraId="0A213FF7" w14:textId="77777777" w:rsidR="004314E9" w:rsidRDefault="004314E9" w:rsidP="00814B1C">
            <w:pPr>
              <w:pStyle w:val="TAC"/>
              <w:rPr>
                <w:rFonts w:eastAsia="Yu Mincho"/>
              </w:rPr>
            </w:pPr>
          </w:p>
        </w:tc>
      </w:tr>
      <w:tr w:rsidR="004314E9" w14:paraId="177F31E2" w14:textId="77777777" w:rsidTr="00814B1C">
        <w:trPr>
          <w:cantSplit/>
          <w:jc w:val="center"/>
        </w:trPr>
        <w:tc>
          <w:tcPr>
            <w:tcW w:w="709" w:type="dxa"/>
            <w:tcBorders>
              <w:top w:val="nil"/>
            </w:tcBorders>
            <w:vAlign w:val="center"/>
          </w:tcPr>
          <w:p w14:paraId="5BACCECA" w14:textId="77777777" w:rsidR="004314E9" w:rsidRPr="00F95B02" w:rsidRDefault="004314E9" w:rsidP="00814B1C">
            <w:pPr>
              <w:pStyle w:val="TAC"/>
              <w:keepNext w:val="0"/>
            </w:pPr>
          </w:p>
        </w:tc>
        <w:tc>
          <w:tcPr>
            <w:tcW w:w="850" w:type="dxa"/>
            <w:vAlign w:val="center"/>
          </w:tcPr>
          <w:p w14:paraId="0F86075C" w14:textId="77777777" w:rsidR="004314E9" w:rsidRPr="00F95B02" w:rsidRDefault="004314E9" w:rsidP="00814B1C">
            <w:pPr>
              <w:pStyle w:val="TAC"/>
              <w:keepNext w:val="0"/>
            </w:pPr>
            <w:r w:rsidRPr="00F95B02">
              <w:t>60</w:t>
            </w:r>
          </w:p>
        </w:tc>
        <w:tc>
          <w:tcPr>
            <w:tcW w:w="709" w:type="dxa"/>
          </w:tcPr>
          <w:p w14:paraId="23D4FE16" w14:textId="77777777" w:rsidR="004314E9" w:rsidRPr="00F95B02" w:rsidRDefault="004314E9" w:rsidP="00814B1C">
            <w:pPr>
              <w:pStyle w:val="TAC"/>
              <w:keepNext w:val="0"/>
            </w:pPr>
          </w:p>
        </w:tc>
        <w:tc>
          <w:tcPr>
            <w:tcW w:w="709" w:type="dxa"/>
            <w:vAlign w:val="center"/>
          </w:tcPr>
          <w:p w14:paraId="3D24452B" w14:textId="77777777" w:rsidR="004314E9" w:rsidRPr="00F95B02" w:rsidRDefault="004314E9" w:rsidP="00814B1C">
            <w:pPr>
              <w:pStyle w:val="TAC"/>
              <w:keepNext w:val="0"/>
            </w:pPr>
            <w:r>
              <w:t>10</w:t>
            </w:r>
          </w:p>
        </w:tc>
        <w:tc>
          <w:tcPr>
            <w:tcW w:w="713" w:type="dxa"/>
            <w:vAlign w:val="center"/>
          </w:tcPr>
          <w:p w14:paraId="337E5EC9" w14:textId="77777777" w:rsidR="004314E9" w:rsidRPr="00F95B02" w:rsidRDefault="004314E9" w:rsidP="00814B1C">
            <w:pPr>
              <w:pStyle w:val="TAC"/>
              <w:keepNext w:val="0"/>
            </w:pPr>
            <w:r>
              <w:t>15</w:t>
            </w:r>
          </w:p>
        </w:tc>
        <w:tc>
          <w:tcPr>
            <w:tcW w:w="709" w:type="dxa"/>
            <w:vAlign w:val="center"/>
          </w:tcPr>
          <w:p w14:paraId="12070888" w14:textId="77777777" w:rsidR="004314E9" w:rsidRPr="00F95B02" w:rsidRDefault="004314E9" w:rsidP="00814B1C">
            <w:pPr>
              <w:pStyle w:val="TAC"/>
              <w:keepNext w:val="0"/>
            </w:pPr>
            <w:r>
              <w:t>20</w:t>
            </w:r>
          </w:p>
        </w:tc>
        <w:tc>
          <w:tcPr>
            <w:tcW w:w="567" w:type="dxa"/>
            <w:vAlign w:val="center"/>
          </w:tcPr>
          <w:p w14:paraId="32DF1622" w14:textId="77777777" w:rsidR="004314E9" w:rsidRPr="00F95B02" w:rsidRDefault="004314E9" w:rsidP="00814B1C">
            <w:pPr>
              <w:pStyle w:val="TAC"/>
              <w:keepNext w:val="0"/>
            </w:pPr>
            <w:r>
              <w:t>25</w:t>
            </w:r>
          </w:p>
        </w:tc>
        <w:tc>
          <w:tcPr>
            <w:tcW w:w="709" w:type="dxa"/>
          </w:tcPr>
          <w:p w14:paraId="3360F031" w14:textId="77777777" w:rsidR="004314E9" w:rsidRPr="00F95B02" w:rsidRDefault="004314E9" w:rsidP="00814B1C">
            <w:pPr>
              <w:pStyle w:val="TAC"/>
              <w:keepNext w:val="0"/>
            </w:pPr>
            <w:r>
              <w:t>30</w:t>
            </w:r>
          </w:p>
        </w:tc>
        <w:tc>
          <w:tcPr>
            <w:tcW w:w="708" w:type="dxa"/>
          </w:tcPr>
          <w:p w14:paraId="28EB5979" w14:textId="77777777" w:rsidR="004314E9" w:rsidRDefault="004314E9" w:rsidP="00814B1C">
            <w:pPr>
              <w:pStyle w:val="TAC"/>
            </w:pPr>
          </w:p>
        </w:tc>
        <w:tc>
          <w:tcPr>
            <w:tcW w:w="709" w:type="dxa"/>
            <w:vAlign w:val="center"/>
          </w:tcPr>
          <w:p w14:paraId="67D45058" w14:textId="77777777" w:rsidR="004314E9" w:rsidRPr="00F95B02" w:rsidRDefault="004314E9" w:rsidP="00814B1C">
            <w:pPr>
              <w:pStyle w:val="TAC"/>
            </w:pPr>
            <w:r>
              <w:t>40</w:t>
            </w:r>
          </w:p>
        </w:tc>
        <w:tc>
          <w:tcPr>
            <w:tcW w:w="567" w:type="dxa"/>
          </w:tcPr>
          <w:p w14:paraId="571B348E" w14:textId="77777777" w:rsidR="004314E9" w:rsidRPr="00F95B02" w:rsidRDefault="004314E9" w:rsidP="00814B1C">
            <w:pPr>
              <w:pStyle w:val="TAC"/>
            </w:pPr>
          </w:p>
        </w:tc>
        <w:tc>
          <w:tcPr>
            <w:tcW w:w="709" w:type="dxa"/>
            <w:vAlign w:val="center"/>
          </w:tcPr>
          <w:p w14:paraId="49BC1DB4" w14:textId="77777777" w:rsidR="004314E9" w:rsidRPr="00F95B02" w:rsidRDefault="004314E9" w:rsidP="00814B1C">
            <w:pPr>
              <w:pStyle w:val="TAC"/>
              <w:keepNext w:val="0"/>
            </w:pPr>
          </w:p>
        </w:tc>
        <w:tc>
          <w:tcPr>
            <w:tcW w:w="567" w:type="dxa"/>
            <w:vAlign w:val="center"/>
          </w:tcPr>
          <w:p w14:paraId="50CC4E5E" w14:textId="77777777" w:rsidR="004314E9" w:rsidRDefault="004314E9" w:rsidP="00814B1C">
            <w:pPr>
              <w:pStyle w:val="TAC"/>
              <w:keepNext w:val="0"/>
              <w:rPr>
                <w:rFonts w:eastAsia="Yu Mincho"/>
              </w:rPr>
            </w:pPr>
          </w:p>
        </w:tc>
        <w:tc>
          <w:tcPr>
            <w:tcW w:w="709" w:type="dxa"/>
          </w:tcPr>
          <w:p w14:paraId="48E74D08" w14:textId="77777777" w:rsidR="004314E9" w:rsidRDefault="004314E9" w:rsidP="00814B1C">
            <w:pPr>
              <w:pStyle w:val="TAC"/>
              <w:keepNext w:val="0"/>
              <w:rPr>
                <w:rFonts w:eastAsia="Yu Mincho"/>
              </w:rPr>
            </w:pPr>
          </w:p>
        </w:tc>
        <w:tc>
          <w:tcPr>
            <w:tcW w:w="708" w:type="dxa"/>
            <w:vAlign w:val="center"/>
          </w:tcPr>
          <w:p w14:paraId="6C83006C" w14:textId="77777777" w:rsidR="004314E9" w:rsidRDefault="004314E9" w:rsidP="00814B1C">
            <w:pPr>
              <w:pStyle w:val="TAC"/>
              <w:keepNext w:val="0"/>
              <w:rPr>
                <w:rFonts w:eastAsia="Yu Mincho"/>
              </w:rPr>
            </w:pPr>
          </w:p>
        </w:tc>
        <w:tc>
          <w:tcPr>
            <w:tcW w:w="567" w:type="dxa"/>
          </w:tcPr>
          <w:p w14:paraId="78B42B3D" w14:textId="77777777" w:rsidR="004314E9" w:rsidRDefault="004314E9" w:rsidP="00814B1C">
            <w:pPr>
              <w:pStyle w:val="TAC"/>
              <w:keepNext w:val="0"/>
              <w:rPr>
                <w:rFonts w:eastAsia="Yu Mincho"/>
              </w:rPr>
            </w:pPr>
          </w:p>
        </w:tc>
        <w:tc>
          <w:tcPr>
            <w:tcW w:w="593" w:type="dxa"/>
            <w:vAlign w:val="center"/>
          </w:tcPr>
          <w:p w14:paraId="32EBB4AD" w14:textId="77777777" w:rsidR="004314E9" w:rsidRDefault="004314E9" w:rsidP="00814B1C">
            <w:pPr>
              <w:pStyle w:val="TAC"/>
              <w:rPr>
                <w:rFonts w:eastAsia="Yu Mincho"/>
              </w:rPr>
            </w:pPr>
          </w:p>
        </w:tc>
      </w:tr>
      <w:tr w:rsidR="004314E9" w14:paraId="24830253" w14:textId="77777777" w:rsidTr="00814B1C">
        <w:trPr>
          <w:cantSplit/>
          <w:jc w:val="center"/>
        </w:trPr>
        <w:tc>
          <w:tcPr>
            <w:tcW w:w="709" w:type="dxa"/>
            <w:tcBorders>
              <w:bottom w:val="nil"/>
            </w:tcBorders>
            <w:vAlign w:val="center"/>
          </w:tcPr>
          <w:p w14:paraId="05A96733" w14:textId="77777777" w:rsidR="004314E9" w:rsidRPr="00F95B02" w:rsidRDefault="004314E9" w:rsidP="00814B1C">
            <w:pPr>
              <w:pStyle w:val="TAC"/>
              <w:keepNext w:val="0"/>
            </w:pPr>
          </w:p>
        </w:tc>
        <w:tc>
          <w:tcPr>
            <w:tcW w:w="850" w:type="dxa"/>
            <w:vAlign w:val="center"/>
          </w:tcPr>
          <w:p w14:paraId="4EE8B690" w14:textId="77777777" w:rsidR="004314E9" w:rsidRPr="00F95B02" w:rsidRDefault="004314E9" w:rsidP="00814B1C">
            <w:pPr>
              <w:pStyle w:val="TAC"/>
              <w:keepNext w:val="0"/>
            </w:pPr>
            <w:r w:rsidRPr="00F95B02">
              <w:rPr>
                <w:rFonts w:eastAsia="SimSun"/>
                <w:lang w:val="en-US" w:eastAsia="zh-CN"/>
              </w:rPr>
              <w:t>15</w:t>
            </w:r>
          </w:p>
        </w:tc>
        <w:tc>
          <w:tcPr>
            <w:tcW w:w="709" w:type="dxa"/>
          </w:tcPr>
          <w:p w14:paraId="50B0A481" w14:textId="77777777" w:rsidR="004314E9" w:rsidRPr="00F95B02" w:rsidRDefault="004314E9" w:rsidP="00814B1C">
            <w:pPr>
              <w:pStyle w:val="TAC"/>
              <w:keepNext w:val="0"/>
            </w:pPr>
            <w:r>
              <w:rPr>
                <w:rFonts w:eastAsia="SimSun"/>
                <w:lang w:val="en-US" w:eastAsia="zh-CN"/>
              </w:rPr>
              <w:t>5</w:t>
            </w:r>
          </w:p>
        </w:tc>
        <w:tc>
          <w:tcPr>
            <w:tcW w:w="709" w:type="dxa"/>
            <w:vAlign w:val="center"/>
          </w:tcPr>
          <w:p w14:paraId="23A3BBD0" w14:textId="77777777" w:rsidR="004314E9" w:rsidRPr="00F95B02" w:rsidRDefault="004314E9" w:rsidP="00814B1C">
            <w:pPr>
              <w:pStyle w:val="TAC"/>
              <w:keepNext w:val="0"/>
            </w:pPr>
            <w:r>
              <w:rPr>
                <w:rFonts w:eastAsia="SimSun"/>
                <w:lang w:val="en-US" w:eastAsia="zh-CN"/>
              </w:rPr>
              <w:t>10</w:t>
            </w:r>
          </w:p>
        </w:tc>
        <w:tc>
          <w:tcPr>
            <w:tcW w:w="713" w:type="dxa"/>
            <w:vAlign w:val="center"/>
          </w:tcPr>
          <w:p w14:paraId="5B68D0F6" w14:textId="77777777" w:rsidR="004314E9" w:rsidRPr="00F95B02" w:rsidRDefault="004314E9" w:rsidP="00814B1C">
            <w:pPr>
              <w:pStyle w:val="TAC"/>
              <w:keepNext w:val="0"/>
            </w:pPr>
            <w:r>
              <w:rPr>
                <w:rFonts w:eastAsia="SimSun"/>
                <w:lang w:val="en-US" w:eastAsia="zh-CN"/>
              </w:rPr>
              <w:t>15</w:t>
            </w:r>
          </w:p>
        </w:tc>
        <w:tc>
          <w:tcPr>
            <w:tcW w:w="709" w:type="dxa"/>
            <w:vAlign w:val="center"/>
          </w:tcPr>
          <w:p w14:paraId="5F254242" w14:textId="77777777" w:rsidR="004314E9" w:rsidRPr="00F95B02" w:rsidRDefault="004314E9" w:rsidP="00814B1C">
            <w:pPr>
              <w:pStyle w:val="TAC"/>
              <w:keepNext w:val="0"/>
            </w:pPr>
            <w:r>
              <w:rPr>
                <w:rFonts w:eastAsia="SimSun"/>
                <w:lang w:val="en-US" w:eastAsia="zh-CN"/>
              </w:rPr>
              <w:t>20</w:t>
            </w:r>
          </w:p>
        </w:tc>
        <w:tc>
          <w:tcPr>
            <w:tcW w:w="567" w:type="dxa"/>
            <w:vAlign w:val="center"/>
          </w:tcPr>
          <w:p w14:paraId="336BD676" w14:textId="77777777" w:rsidR="004314E9" w:rsidRPr="00F95B02" w:rsidRDefault="004314E9" w:rsidP="00814B1C">
            <w:pPr>
              <w:pStyle w:val="TAC"/>
              <w:keepNext w:val="0"/>
            </w:pPr>
            <w:r>
              <w:rPr>
                <w:rFonts w:eastAsia="SimSun"/>
                <w:lang w:val="en-US" w:eastAsia="zh-CN"/>
              </w:rPr>
              <w:t>25</w:t>
            </w:r>
          </w:p>
        </w:tc>
        <w:tc>
          <w:tcPr>
            <w:tcW w:w="709" w:type="dxa"/>
          </w:tcPr>
          <w:p w14:paraId="4B0F49B4" w14:textId="77777777" w:rsidR="004314E9" w:rsidRPr="00F95B02" w:rsidRDefault="004314E9" w:rsidP="00814B1C">
            <w:pPr>
              <w:pStyle w:val="TAC"/>
              <w:keepNext w:val="0"/>
            </w:pPr>
            <w:r>
              <w:rPr>
                <w:rFonts w:eastAsia="SimSun"/>
                <w:lang w:val="en-US" w:eastAsia="zh-CN"/>
              </w:rPr>
              <w:t>30</w:t>
            </w:r>
          </w:p>
        </w:tc>
        <w:tc>
          <w:tcPr>
            <w:tcW w:w="708" w:type="dxa"/>
          </w:tcPr>
          <w:p w14:paraId="248B5A41" w14:textId="77777777" w:rsidR="004314E9" w:rsidRDefault="004314E9" w:rsidP="00814B1C">
            <w:pPr>
              <w:pStyle w:val="TAC"/>
              <w:rPr>
                <w:rFonts w:eastAsia="SimSun"/>
                <w:lang w:val="en-US" w:eastAsia="zh-CN"/>
              </w:rPr>
            </w:pPr>
          </w:p>
        </w:tc>
        <w:tc>
          <w:tcPr>
            <w:tcW w:w="709" w:type="dxa"/>
            <w:vAlign w:val="center"/>
          </w:tcPr>
          <w:p w14:paraId="11123D9E" w14:textId="77777777" w:rsidR="004314E9" w:rsidRPr="00F95B02" w:rsidRDefault="004314E9" w:rsidP="00814B1C">
            <w:pPr>
              <w:pStyle w:val="TAC"/>
            </w:pPr>
            <w:r>
              <w:rPr>
                <w:lang w:val="en-US" w:eastAsia="zh-CN"/>
              </w:rPr>
              <w:t>40</w:t>
            </w:r>
          </w:p>
        </w:tc>
        <w:tc>
          <w:tcPr>
            <w:tcW w:w="567" w:type="dxa"/>
          </w:tcPr>
          <w:p w14:paraId="03D28D40" w14:textId="77777777" w:rsidR="004314E9" w:rsidRPr="00F95B02" w:rsidRDefault="004314E9" w:rsidP="00814B1C">
            <w:pPr>
              <w:pStyle w:val="TAC"/>
            </w:pPr>
          </w:p>
        </w:tc>
        <w:tc>
          <w:tcPr>
            <w:tcW w:w="709" w:type="dxa"/>
            <w:vAlign w:val="center"/>
          </w:tcPr>
          <w:p w14:paraId="3F81823A" w14:textId="77777777" w:rsidR="004314E9" w:rsidRPr="00F95B02" w:rsidRDefault="004314E9" w:rsidP="00814B1C">
            <w:pPr>
              <w:pStyle w:val="TAC"/>
              <w:keepNext w:val="0"/>
            </w:pPr>
          </w:p>
        </w:tc>
        <w:tc>
          <w:tcPr>
            <w:tcW w:w="567" w:type="dxa"/>
            <w:vAlign w:val="center"/>
          </w:tcPr>
          <w:p w14:paraId="666DCAD4" w14:textId="77777777" w:rsidR="004314E9" w:rsidRDefault="004314E9" w:rsidP="00814B1C">
            <w:pPr>
              <w:pStyle w:val="TAC"/>
              <w:keepNext w:val="0"/>
              <w:rPr>
                <w:rFonts w:eastAsia="Yu Mincho"/>
              </w:rPr>
            </w:pPr>
          </w:p>
        </w:tc>
        <w:tc>
          <w:tcPr>
            <w:tcW w:w="709" w:type="dxa"/>
          </w:tcPr>
          <w:p w14:paraId="1D0B061A" w14:textId="77777777" w:rsidR="004314E9" w:rsidRDefault="004314E9" w:rsidP="00814B1C">
            <w:pPr>
              <w:pStyle w:val="TAC"/>
              <w:keepNext w:val="0"/>
              <w:rPr>
                <w:rFonts w:eastAsia="Yu Mincho"/>
              </w:rPr>
            </w:pPr>
          </w:p>
        </w:tc>
        <w:tc>
          <w:tcPr>
            <w:tcW w:w="708" w:type="dxa"/>
            <w:vAlign w:val="center"/>
          </w:tcPr>
          <w:p w14:paraId="4AF5DA2D" w14:textId="77777777" w:rsidR="004314E9" w:rsidRDefault="004314E9" w:rsidP="00814B1C">
            <w:pPr>
              <w:pStyle w:val="TAC"/>
              <w:keepNext w:val="0"/>
              <w:rPr>
                <w:rFonts w:eastAsia="Yu Mincho"/>
              </w:rPr>
            </w:pPr>
          </w:p>
        </w:tc>
        <w:tc>
          <w:tcPr>
            <w:tcW w:w="567" w:type="dxa"/>
          </w:tcPr>
          <w:p w14:paraId="54BFDC2B" w14:textId="77777777" w:rsidR="004314E9" w:rsidRDefault="004314E9" w:rsidP="00814B1C">
            <w:pPr>
              <w:pStyle w:val="TAC"/>
              <w:keepNext w:val="0"/>
              <w:rPr>
                <w:rFonts w:eastAsia="Yu Mincho"/>
              </w:rPr>
            </w:pPr>
          </w:p>
        </w:tc>
        <w:tc>
          <w:tcPr>
            <w:tcW w:w="593" w:type="dxa"/>
            <w:vAlign w:val="center"/>
          </w:tcPr>
          <w:p w14:paraId="5F6E4612" w14:textId="77777777" w:rsidR="004314E9" w:rsidRDefault="004314E9" w:rsidP="00814B1C">
            <w:pPr>
              <w:pStyle w:val="TAC"/>
              <w:rPr>
                <w:rFonts w:eastAsia="Yu Mincho"/>
              </w:rPr>
            </w:pPr>
          </w:p>
        </w:tc>
      </w:tr>
      <w:tr w:rsidR="004314E9" w14:paraId="05A1F7B1" w14:textId="77777777" w:rsidTr="00814B1C">
        <w:trPr>
          <w:cantSplit/>
          <w:jc w:val="center"/>
        </w:trPr>
        <w:tc>
          <w:tcPr>
            <w:tcW w:w="709" w:type="dxa"/>
            <w:tcBorders>
              <w:top w:val="nil"/>
              <w:bottom w:val="nil"/>
            </w:tcBorders>
            <w:vAlign w:val="center"/>
          </w:tcPr>
          <w:p w14:paraId="50FCDF33" w14:textId="77777777" w:rsidR="004314E9" w:rsidRPr="00F95B02" w:rsidRDefault="004314E9" w:rsidP="00814B1C">
            <w:pPr>
              <w:pStyle w:val="TAC"/>
              <w:keepNext w:val="0"/>
            </w:pPr>
            <w:r w:rsidRPr="00F95B02">
              <w:rPr>
                <w:rFonts w:eastAsia="SimSun"/>
                <w:szCs w:val="22"/>
                <w:lang w:val="en-US" w:eastAsia="zh-CN"/>
              </w:rPr>
              <w:t>n39</w:t>
            </w:r>
          </w:p>
        </w:tc>
        <w:tc>
          <w:tcPr>
            <w:tcW w:w="850" w:type="dxa"/>
            <w:vAlign w:val="center"/>
          </w:tcPr>
          <w:p w14:paraId="100B9873" w14:textId="77777777" w:rsidR="004314E9" w:rsidRPr="00F95B02" w:rsidRDefault="004314E9" w:rsidP="00814B1C">
            <w:pPr>
              <w:pStyle w:val="TAC"/>
              <w:keepNext w:val="0"/>
              <w:rPr>
                <w:rFonts w:eastAsia="SimSun"/>
                <w:lang w:val="en-US" w:eastAsia="zh-CN"/>
              </w:rPr>
            </w:pPr>
            <w:r w:rsidRPr="00F95B02">
              <w:rPr>
                <w:rFonts w:eastAsia="SimSun"/>
                <w:lang w:val="en-US" w:eastAsia="zh-CN"/>
              </w:rPr>
              <w:t>30</w:t>
            </w:r>
          </w:p>
        </w:tc>
        <w:tc>
          <w:tcPr>
            <w:tcW w:w="709" w:type="dxa"/>
          </w:tcPr>
          <w:p w14:paraId="27E41CFD" w14:textId="77777777" w:rsidR="004314E9" w:rsidRPr="00F95B02" w:rsidRDefault="004314E9" w:rsidP="00814B1C">
            <w:pPr>
              <w:pStyle w:val="TAC"/>
              <w:keepNext w:val="0"/>
              <w:rPr>
                <w:rFonts w:eastAsia="SimSun"/>
                <w:lang w:val="en-US" w:eastAsia="zh-CN"/>
              </w:rPr>
            </w:pPr>
          </w:p>
        </w:tc>
        <w:tc>
          <w:tcPr>
            <w:tcW w:w="709" w:type="dxa"/>
            <w:vAlign w:val="center"/>
          </w:tcPr>
          <w:p w14:paraId="7538EC00" w14:textId="77777777" w:rsidR="004314E9" w:rsidRPr="00F95B02" w:rsidRDefault="004314E9" w:rsidP="00814B1C">
            <w:pPr>
              <w:pStyle w:val="TAC"/>
              <w:keepNext w:val="0"/>
              <w:rPr>
                <w:rFonts w:eastAsia="SimSun"/>
                <w:lang w:val="en-US" w:eastAsia="zh-CN"/>
              </w:rPr>
            </w:pPr>
            <w:r>
              <w:rPr>
                <w:rFonts w:eastAsia="SimSun"/>
                <w:lang w:val="en-US" w:eastAsia="zh-CN"/>
              </w:rPr>
              <w:t>10</w:t>
            </w:r>
          </w:p>
        </w:tc>
        <w:tc>
          <w:tcPr>
            <w:tcW w:w="713" w:type="dxa"/>
            <w:vAlign w:val="center"/>
          </w:tcPr>
          <w:p w14:paraId="23C2B0E4" w14:textId="77777777" w:rsidR="004314E9" w:rsidRPr="00F95B02" w:rsidRDefault="004314E9" w:rsidP="00814B1C">
            <w:pPr>
              <w:pStyle w:val="TAC"/>
              <w:keepNext w:val="0"/>
              <w:rPr>
                <w:rFonts w:eastAsia="SimSun"/>
                <w:lang w:val="en-US" w:eastAsia="zh-CN"/>
              </w:rPr>
            </w:pPr>
            <w:r>
              <w:rPr>
                <w:rFonts w:eastAsia="SimSun"/>
                <w:lang w:val="en-US" w:eastAsia="zh-CN"/>
              </w:rPr>
              <w:t>15</w:t>
            </w:r>
          </w:p>
        </w:tc>
        <w:tc>
          <w:tcPr>
            <w:tcW w:w="709" w:type="dxa"/>
            <w:vAlign w:val="center"/>
          </w:tcPr>
          <w:p w14:paraId="7F08DC16" w14:textId="77777777" w:rsidR="004314E9" w:rsidRPr="00F95B02" w:rsidRDefault="004314E9" w:rsidP="00814B1C">
            <w:pPr>
              <w:pStyle w:val="TAC"/>
              <w:keepNext w:val="0"/>
              <w:rPr>
                <w:rFonts w:eastAsia="SimSun"/>
                <w:lang w:val="en-US" w:eastAsia="zh-CN"/>
              </w:rPr>
            </w:pPr>
            <w:r>
              <w:rPr>
                <w:rFonts w:eastAsia="SimSun"/>
                <w:lang w:val="en-US" w:eastAsia="zh-CN"/>
              </w:rPr>
              <w:t>20</w:t>
            </w:r>
          </w:p>
        </w:tc>
        <w:tc>
          <w:tcPr>
            <w:tcW w:w="567" w:type="dxa"/>
            <w:vAlign w:val="center"/>
          </w:tcPr>
          <w:p w14:paraId="11F04037" w14:textId="77777777" w:rsidR="004314E9" w:rsidRPr="00F95B02" w:rsidRDefault="004314E9" w:rsidP="00814B1C">
            <w:pPr>
              <w:pStyle w:val="TAC"/>
              <w:keepNext w:val="0"/>
              <w:rPr>
                <w:rFonts w:eastAsia="SimSun"/>
                <w:lang w:val="en-US" w:eastAsia="zh-CN"/>
              </w:rPr>
            </w:pPr>
            <w:r>
              <w:rPr>
                <w:rFonts w:eastAsia="SimSun"/>
                <w:lang w:val="en-US" w:eastAsia="zh-CN"/>
              </w:rPr>
              <w:t>25</w:t>
            </w:r>
          </w:p>
        </w:tc>
        <w:tc>
          <w:tcPr>
            <w:tcW w:w="709" w:type="dxa"/>
          </w:tcPr>
          <w:p w14:paraId="48DC3A26" w14:textId="77777777" w:rsidR="004314E9" w:rsidRPr="00F95B02" w:rsidRDefault="004314E9" w:rsidP="00814B1C">
            <w:pPr>
              <w:pStyle w:val="TAC"/>
              <w:keepNext w:val="0"/>
              <w:rPr>
                <w:rFonts w:eastAsia="SimSun"/>
                <w:lang w:val="en-US" w:eastAsia="zh-CN"/>
              </w:rPr>
            </w:pPr>
            <w:r>
              <w:rPr>
                <w:rFonts w:eastAsia="SimSun"/>
                <w:lang w:val="en-US" w:eastAsia="zh-CN"/>
              </w:rPr>
              <w:t>30</w:t>
            </w:r>
          </w:p>
        </w:tc>
        <w:tc>
          <w:tcPr>
            <w:tcW w:w="708" w:type="dxa"/>
          </w:tcPr>
          <w:p w14:paraId="43AF982D" w14:textId="77777777" w:rsidR="004314E9" w:rsidRDefault="004314E9" w:rsidP="00814B1C">
            <w:pPr>
              <w:pStyle w:val="TAC"/>
              <w:rPr>
                <w:rFonts w:eastAsia="SimSun"/>
                <w:lang w:val="en-US" w:eastAsia="zh-CN"/>
              </w:rPr>
            </w:pPr>
          </w:p>
        </w:tc>
        <w:tc>
          <w:tcPr>
            <w:tcW w:w="709" w:type="dxa"/>
            <w:vAlign w:val="center"/>
          </w:tcPr>
          <w:p w14:paraId="426DBE0E" w14:textId="77777777" w:rsidR="004314E9" w:rsidRPr="00F95B02" w:rsidRDefault="004314E9" w:rsidP="00814B1C">
            <w:pPr>
              <w:pStyle w:val="TAC"/>
              <w:rPr>
                <w:rFonts w:eastAsia="SimSun"/>
                <w:lang w:val="en-US" w:eastAsia="zh-CN"/>
              </w:rPr>
            </w:pPr>
            <w:r>
              <w:rPr>
                <w:lang w:val="en-US" w:eastAsia="zh-CN"/>
              </w:rPr>
              <w:t>40</w:t>
            </w:r>
          </w:p>
        </w:tc>
        <w:tc>
          <w:tcPr>
            <w:tcW w:w="567" w:type="dxa"/>
          </w:tcPr>
          <w:p w14:paraId="0720F269" w14:textId="77777777" w:rsidR="004314E9" w:rsidRPr="00F95B02" w:rsidRDefault="004314E9" w:rsidP="00814B1C">
            <w:pPr>
              <w:pStyle w:val="TAC"/>
            </w:pPr>
          </w:p>
        </w:tc>
        <w:tc>
          <w:tcPr>
            <w:tcW w:w="709" w:type="dxa"/>
            <w:vAlign w:val="center"/>
          </w:tcPr>
          <w:p w14:paraId="16005906" w14:textId="77777777" w:rsidR="004314E9" w:rsidRPr="00F95B02" w:rsidRDefault="004314E9" w:rsidP="00814B1C">
            <w:pPr>
              <w:pStyle w:val="TAC"/>
              <w:keepNext w:val="0"/>
            </w:pPr>
          </w:p>
        </w:tc>
        <w:tc>
          <w:tcPr>
            <w:tcW w:w="567" w:type="dxa"/>
            <w:vAlign w:val="center"/>
          </w:tcPr>
          <w:p w14:paraId="2663FB78" w14:textId="77777777" w:rsidR="004314E9" w:rsidRDefault="004314E9" w:rsidP="00814B1C">
            <w:pPr>
              <w:pStyle w:val="TAC"/>
              <w:keepNext w:val="0"/>
              <w:rPr>
                <w:rFonts w:eastAsia="Yu Mincho"/>
              </w:rPr>
            </w:pPr>
          </w:p>
        </w:tc>
        <w:tc>
          <w:tcPr>
            <w:tcW w:w="709" w:type="dxa"/>
          </w:tcPr>
          <w:p w14:paraId="64B2FE96" w14:textId="77777777" w:rsidR="004314E9" w:rsidRDefault="004314E9" w:rsidP="00814B1C">
            <w:pPr>
              <w:pStyle w:val="TAC"/>
              <w:keepNext w:val="0"/>
              <w:rPr>
                <w:rFonts w:eastAsia="Yu Mincho"/>
              </w:rPr>
            </w:pPr>
          </w:p>
        </w:tc>
        <w:tc>
          <w:tcPr>
            <w:tcW w:w="708" w:type="dxa"/>
            <w:vAlign w:val="center"/>
          </w:tcPr>
          <w:p w14:paraId="41DDB215" w14:textId="77777777" w:rsidR="004314E9" w:rsidRDefault="004314E9" w:rsidP="00814B1C">
            <w:pPr>
              <w:pStyle w:val="TAC"/>
              <w:keepNext w:val="0"/>
              <w:rPr>
                <w:rFonts w:eastAsia="Yu Mincho"/>
              </w:rPr>
            </w:pPr>
          </w:p>
        </w:tc>
        <w:tc>
          <w:tcPr>
            <w:tcW w:w="567" w:type="dxa"/>
          </w:tcPr>
          <w:p w14:paraId="7105B78D" w14:textId="77777777" w:rsidR="004314E9" w:rsidRDefault="004314E9" w:rsidP="00814B1C">
            <w:pPr>
              <w:pStyle w:val="TAC"/>
              <w:keepNext w:val="0"/>
              <w:rPr>
                <w:rFonts w:eastAsia="Yu Mincho"/>
              </w:rPr>
            </w:pPr>
          </w:p>
        </w:tc>
        <w:tc>
          <w:tcPr>
            <w:tcW w:w="593" w:type="dxa"/>
            <w:vAlign w:val="center"/>
          </w:tcPr>
          <w:p w14:paraId="035F99F5" w14:textId="77777777" w:rsidR="004314E9" w:rsidRDefault="004314E9" w:rsidP="00814B1C">
            <w:pPr>
              <w:pStyle w:val="TAC"/>
              <w:rPr>
                <w:rFonts w:eastAsia="Yu Mincho"/>
              </w:rPr>
            </w:pPr>
          </w:p>
        </w:tc>
      </w:tr>
      <w:tr w:rsidR="004314E9" w14:paraId="1930EF42" w14:textId="77777777" w:rsidTr="00814B1C">
        <w:trPr>
          <w:cantSplit/>
          <w:jc w:val="center"/>
        </w:trPr>
        <w:tc>
          <w:tcPr>
            <w:tcW w:w="709" w:type="dxa"/>
            <w:tcBorders>
              <w:top w:val="nil"/>
            </w:tcBorders>
            <w:vAlign w:val="center"/>
          </w:tcPr>
          <w:p w14:paraId="31A7F0CE" w14:textId="77777777" w:rsidR="004314E9" w:rsidRPr="00F95B02" w:rsidRDefault="004314E9" w:rsidP="00814B1C">
            <w:pPr>
              <w:pStyle w:val="TAC"/>
              <w:keepNext w:val="0"/>
              <w:rPr>
                <w:rFonts w:eastAsia="SimSun"/>
                <w:szCs w:val="22"/>
                <w:lang w:val="en-US" w:eastAsia="zh-CN"/>
              </w:rPr>
            </w:pPr>
          </w:p>
        </w:tc>
        <w:tc>
          <w:tcPr>
            <w:tcW w:w="850" w:type="dxa"/>
            <w:vAlign w:val="center"/>
          </w:tcPr>
          <w:p w14:paraId="12CDEED2" w14:textId="77777777" w:rsidR="004314E9" w:rsidRPr="00F95B02" w:rsidRDefault="004314E9" w:rsidP="00814B1C">
            <w:pPr>
              <w:pStyle w:val="TAC"/>
              <w:keepNext w:val="0"/>
              <w:rPr>
                <w:rFonts w:eastAsia="SimSun"/>
                <w:lang w:val="en-US" w:eastAsia="zh-CN"/>
              </w:rPr>
            </w:pPr>
            <w:r w:rsidRPr="00F95B02">
              <w:rPr>
                <w:rFonts w:eastAsia="SimSun"/>
                <w:lang w:val="en-US" w:eastAsia="zh-CN"/>
              </w:rPr>
              <w:t>60</w:t>
            </w:r>
          </w:p>
        </w:tc>
        <w:tc>
          <w:tcPr>
            <w:tcW w:w="709" w:type="dxa"/>
          </w:tcPr>
          <w:p w14:paraId="014FBBEB" w14:textId="77777777" w:rsidR="004314E9" w:rsidRPr="00F95B02" w:rsidRDefault="004314E9" w:rsidP="00814B1C">
            <w:pPr>
              <w:pStyle w:val="TAC"/>
              <w:keepNext w:val="0"/>
              <w:rPr>
                <w:rFonts w:eastAsia="SimSun"/>
                <w:lang w:val="en-US" w:eastAsia="zh-CN"/>
              </w:rPr>
            </w:pPr>
          </w:p>
        </w:tc>
        <w:tc>
          <w:tcPr>
            <w:tcW w:w="709" w:type="dxa"/>
            <w:vAlign w:val="center"/>
          </w:tcPr>
          <w:p w14:paraId="6AE8E0BD" w14:textId="77777777" w:rsidR="004314E9" w:rsidRPr="00F95B02" w:rsidRDefault="004314E9" w:rsidP="00814B1C">
            <w:pPr>
              <w:pStyle w:val="TAC"/>
              <w:keepNext w:val="0"/>
              <w:rPr>
                <w:rFonts w:eastAsia="SimSun"/>
                <w:lang w:val="en-US" w:eastAsia="zh-CN"/>
              </w:rPr>
            </w:pPr>
            <w:r>
              <w:rPr>
                <w:rFonts w:eastAsia="SimSun"/>
                <w:lang w:val="en-US" w:eastAsia="zh-CN"/>
              </w:rPr>
              <w:t>10</w:t>
            </w:r>
          </w:p>
        </w:tc>
        <w:tc>
          <w:tcPr>
            <w:tcW w:w="713" w:type="dxa"/>
            <w:vAlign w:val="center"/>
          </w:tcPr>
          <w:p w14:paraId="03029F9C" w14:textId="77777777" w:rsidR="004314E9" w:rsidRPr="00F95B02" w:rsidRDefault="004314E9" w:rsidP="00814B1C">
            <w:pPr>
              <w:pStyle w:val="TAC"/>
              <w:keepNext w:val="0"/>
              <w:rPr>
                <w:rFonts w:eastAsia="SimSun"/>
                <w:lang w:val="en-US" w:eastAsia="zh-CN"/>
              </w:rPr>
            </w:pPr>
            <w:r>
              <w:rPr>
                <w:rFonts w:eastAsia="SimSun"/>
                <w:lang w:val="en-US" w:eastAsia="zh-CN"/>
              </w:rPr>
              <w:t>15</w:t>
            </w:r>
          </w:p>
        </w:tc>
        <w:tc>
          <w:tcPr>
            <w:tcW w:w="709" w:type="dxa"/>
            <w:vAlign w:val="center"/>
          </w:tcPr>
          <w:p w14:paraId="16B1E6BC" w14:textId="77777777" w:rsidR="004314E9" w:rsidRPr="00F95B02" w:rsidRDefault="004314E9" w:rsidP="00814B1C">
            <w:pPr>
              <w:pStyle w:val="TAC"/>
              <w:keepNext w:val="0"/>
              <w:rPr>
                <w:rFonts w:eastAsia="SimSun"/>
                <w:lang w:val="en-US" w:eastAsia="zh-CN"/>
              </w:rPr>
            </w:pPr>
            <w:r>
              <w:rPr>
                <w:rFonts w:eastAsia="SimSun"/>
                <w:lang w:val="en-US" w:eastAsia="zh-CN"/>
              </w:rPr>
              <w:t>20</w:t>
            </w:r>
          </w:p>
        </w:tc>
        <w:tc>
          <w:tcPr>
            <w:tcW w:w="567" w:type="dxa"/>
            <w:vAlign w:val="center"/>
          </w:tcPr>
          <w:p w14:paraId="41ED8394" w14:textId="77777777" w:rsidR="004314E9" w:rsidRPr="00F95B02" w:rsidRDefault="004314E9" w:rsidP="00814B1C">
            <w:pPr>
              <w:pStyle w:val="TAC"/>
              <w:keepNext w:val="0"/>
              <w:rPr>
                <w:rFonts w:eastAsia="SimSun"/>
                <w:lang w:val="en-US" w:eastAsia="zh-CN"/>
              </w:rPr>
            </w:pPr>
            <w:r>
              <w:rPr>
                <w:rFonts w:eastAsia="SimSun"/>
                <w:lang w:val="en-US" w:eastAsia="zh-CN"/>
              </w:rPr>
              <w:t>25</w:t>
            </w:r>
          </w:p>
        </w:tc>
        <w:tc>
          <w:tcPr>
            <w:tcW w:w="709" w:type="dxa"/>
          </w:tcPr>
          <w:p w14:paraId="4FDDA7F8" w14:textId="77777777" w:rsidR="004314E9" w:rsidRPr="00F95B02" w:rsidRDefault="004314E9" w:rsidP="00814B1C">
            <w:pPr>
              <w:pStyle w:val="TAC"/>
              <w:keepNext w:val="0"/>
              <w:rPr>
                <w:rFonts w:eastAsia="SimSun"/>
                <w:lang w:val="en-US" w:eastAsia="zh-CN"/>
              </w:rPr>
            </w:pPr>
            <w:r>
              <w:rPr>
                <w:rFonts w:eastAsia="SimSun"/>
                <w:lang w:val="en-US" w:eastAsia="zh-CN"/>
              </w:rPr>
              <w:t>30</w:t>
            </w:r>
          </w:p>
        </w:tc>
        <w:tc>
          <w:tcPr>
            <w:tcW w:w="708" w:type="dxa"/>
          </w:tcPr>
          <w:p w14:paraId="0581C1D2" w14:textId="77777777" w:rsidR="004314E9" w:rsidRDefault="004314E9" w:rsidP="00814B1C">
            <w:pPr>
              <w:pStyle w:val="TAC"/>
              <w:rPr>
                <w:rFonts w:eastAsia="SimSun"/>
                <w:lang w:val="en-US" w:eastAsia="zh-CN"/>
              </w:rPr>
            </w:pPr>
          </w:p>
        </w:tc>
        <w:tc>
          <w:tcPr>
            <w:tcW w:w="709" w:type="dxa"/>
            <w:vAlign w:val="center"/>
          </w:tcPr>
          <w:p w14:paraId="5DF537E8" w14:textId="77777777" w:rsidR="004314E9" w:rsidRPr="00F95B02" w:rsidRDefault="004314E9" w:rsidP="00814B1C">
            <w:pPr>
              <w:pStyle w:val="TAC"/>
              <w:rPr>
                <w:rFonts w:eastAsia="SimSun"/>
                <w:lang w:val="en-US" w:eastAsia="zh-CN"/>
              </w:rPr>
            </w:pPr>
            <w:r>
              <w:rPr>
                <w:lang w:val="en-US" w:eastAsia="zh-CN"/>
              </w:rPr>
              <w:t>40</w:t>
            </w:r>
          </w:p>
        </w:tc>
        <w:tc>
          <w:tcPr>
            <w:tcW w:w="567" w:type="dxa"/>
          </w:tcPr>
          <w:p w14:paraId="236E95FA" w14:textId="77777777" w:rsidR="004314E9" w:rsidRPr="00F95B02" w:rsidRDefault="004314E9" w:rsidP="00814B1C">
            <w:pPr>
              <w:pStyle w:val="TAC"/>
            </w:pPr>
          </w:p>
        </w:tc>
        <w:tc>
          <w:tcPr>
            <w:tcW w:w="709" w:type="dxa"/>
            <w:vAlign w:val="center"/>
          </w:tcPr>
          <w:p w14:paraId="647C515D" w14:textId="77777777" w:rsidR="004314E9" w:rsidRPr="00F95B02" w:rsidRDefault="004314E9" w:rsidP="00814B1C">
            <w:pPr>
              <w:pStyle w:val="TAC"/>
              <w:keepNext w:val="0"/>
            </w:pPr>
          </w:p>
        </w:tc>
        <w:tc>
          <w:tcPr>
            <w:tcW w:w="567" w:type="dxa"/>
            <w:vAlign w:val="center"/>
          </w:tcPr>
          <w:p w14:paraId="104A49CF" w14:textId="77777777" w:rsidR="004314E9" w:rsidRDefault="004314E9" w:rsidP="00814B1C">
            <w:pPr>
              <w:pStyle w:val="TAC"/>
              <w:keepNext w:val="0"/>
              <w:rPr>
                <w:rFonts w:eastAsia="Yu Mincho"/>
              </w:rPr>
            </w:pPr>
          </w:p>
        </w:tc>
        <w:tc>
          <w:tcPr>
            <w:tcW w:w="709" w:type="dxa"/>
          </w:tcPr>
          <w:p w14:paraId="0CFE48B1" w14:textId="77777777" w:rsidR="004314E9" w:rsidRDefault="004314E9" w:rsidP="00814B1C">
            <w:pPr>
              <w:pStyle w:val="TAC"/>
              <w:keepNext w:val="0"/>
              <w:rPr>
                <w:rFonts w:eastAsia="Yu Mincho"/>
              </w:rPr>
            </w:pPr>
          </w:p>
        </w:tc>
        <w:tc>
          <w:tcPr>
            <w:tcW w:w="708" w:type="dxa"/>
            <w:vAlign w:val="center"/>
          </w:tcPr>
          <w:p w14:paraId="12377483" w14:textId="77777777" w:rsidR="004314E9" w:rsidRDefault="004314E9" w:rsidP="00814B1C">
            <w:pPr>
              <w:pStyle w:val="TAC"/>
              <w:keepNext w:val="0"/>
              <w:rPr>
                <w:rFonts w:eastAsia="Yu Mincho"/>
              </w:rPr>
            </w:pPr>
          </w:p>
        </w:tc>
        <w:tc>
          <w:tcPr>
            <w:tcW w:w="567" w:type="dxa"/>
          </w:tcPr>
          <w:p w14:paraId="747D80A1" w14:textId="77777777" w:rsidR="004314E9" w:rsidRDefault="004314E9" w:rsidP="00814B1C">
            <w:pPr>
              <w:pStyle w:val="TAC"/>
              <w:keepNext w:val="0"/>
              <w:rPr>
                <w:rFonts w:eastAsia="Yu Mincho"/>
              </w:rPr>
            </w:pPr>
          </w:p>
        </w:tc>
        <w:tc>
          <w:tcPr>
            <w:tcW w:w="593" w:type="dxa"/>
            <w:vAlign w:val="center"/>
          </w:tcPr>
          <w:p w14:paraId="0DBCA5CA" w14:textId="77777777" w:rsidR="004314E9" w:rsidRDefault="004314E9" w:rsidP="00814B1C">
            <w:pPr>
              <w:pStyle w:val="TAC"/>
              <w:rPr>
                <w:rFonts w:eastAsia="Yu Mincho"/>
              </w:rPr>
            </w:pPr>
          </w:p>
        </w:tc>
      </w:tr>
      <w:tr w:rsidR="004314E9" w14:paraId="02BC81F1" w14:textId="77777777" w:rsidTr="00814B1C">
        <w:trPr>
          <w:cantSplit/>
          <w:jc w:val="center"/>
        </w:trPr>
        <w:tc>
          <w:tcPr>
            <w:tcW w:w="709" w:type="dxa"/>
            <w:tcBorders>
              <w:bottom w:val="nil"/>
            </w:tcBorders>
          </w:tcPr>
          <w:p w14:paraId="05576549" w14:textId="77777777" w:rsidR="004314E9" w:rsidRPr="00F95B02" w:rsidRDefault="004314E9" w:rsidP="00814B1C">
            <w:pPr>
              <w:pStyle w:val="TAC"/>
              <w:keepNext w:val="0"/>
              <w:rPr>
                <w:rFonts w:eastAsia="SimSun"/>
                <w:szCs w:val="22"/>
                <w:lang w:val="en-US" w:eastAsia="zh-CN"/>
              </w:rPr>
            </w:pPr>
          </w:p>
        </w:tc>
        <w:tc>
          <w:tcPr>
            <w:tcW w:w="850" w:type="dxa"/>
            <w:vAlign w:val="center"/>
          </w:tcPr>
          <w:p w14:paraId="04D55EBD" w14:textId="77777777" w:rsidR="004314E9" w:rsidRPr="00F95B02" w:rsidRDefault="004314E9" w:rsidP="00814B1C">
            <w:pPr>
              <w:pStyle w:val="TAC"/>
              <w:keepNext w:val="0"/>
              <w:rPr>
                <w:rFonts w:eastAsia="SimSun"/>
                <w:lang w:val="en-US" w:eastAsia="zh-CN"/>
              </w:rPr>
            </w:pPr>
            <w:r w:rsidRPr="00F95B02">
              <w:t>15</w:t>
            </w:r>
          </w:p>
        </w:tc>
        <w:tc>
          <w:tcPr>
            <w:tcW w:w="709" w:type="dxa"/>
          </w:tcPr>
          <w:p w14:paraId="08A03B80" w14:textId="77777777" w:rsidR="004314E9" w:rsidRPr="00F95B02" w:rsidRDefault="004314E9" w:rsidP="00814B1C">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061751E1" w14:textId="77777777" w:rsidR="004314E9" w:rsidRPr="00F95B02" w:rsidRDefault="004314E9" w:rsidP="00814B1C">
            <w:pPr>
              <w:pStyle w:val="TAC"/>
              <w:keepNext w:val="0"/>
              <w:rPr>
                <w:rFonts w:eastAsia="SimSun"/>
                <w:lang w:val="en-US" w:eastAsia="zh-CN"/>
              </w:rPr>
            </w:pPr>
            <w:r>
              <w:rPr>
                <w:rFonts w:cs="Arial"/>
                <w:szCs w:val="18"/>
              </w:rPr>
              <w:t>10</w:t>
            </w:r>
          </w:p>
        </w:tc>
        <w:tc>
          <w:tcPr>
            <w:tcW w:w="713" w:type="dxa"/>
            <w:vAlign w:val="center"/>
          </w:tcPr>
          <w:p w14:paraId="47ACD6F1" w14:textId="77777777" w:rsidR="004314E9" w:rsidRPr="00F95B02" w:rsidRDefault="004314E9" w:rsidP="00814B1C">
            <w:pPr>
              <w:pStyle w:val="TAC"/>
              <w:keepNext w:val="0"/>
              <w:rPr>
                <w:rFonts w:eastAsia="SimSun"/>
                <w:lang w:val="en-US" w:eastAsia="zh-CN"/>
              </w:rPr>
            </w:pPr>
            <w:r>
              <w:rPr>
                <w:rFonts w:cs="Arial"/>
                <w:szCs w:val="18"/>
              </w:rPr>
              <w:t>15</w:t>
            </w:r>
          </w:p>
        </w:tc>
        <w:tc>
          <w:tcPr>
            <w:tcW w:w="709" w:type="dxa"/>
            <w:vAlign w:val="center"/>
          </w:tcPr>
          <w:p w14:paraId="4CBEA9DA" w14:textId="77777777" w:rsidR="004314E9" w:rsidRPr="00F95B02" w:rsidRDefault="004314E9" w:rsidP="00814B1C">
            <w:pPr>
              <w:pStyle w:val="TAC"/>
              <w:keepNext w:val="0"/>
              <w:rPr>
                <w:rFonts w:eastAsia="SimSun"/>
                <w:lang w:val="en-US" w:eastAsia="zh-CN"/>
              </w:rPr>
            </w:pPr>
            <w:r>
              <w:rPr>
                <w:rFonts w:cs="Arial"/>
                <w:szCs w:val="18"/>
              </w:rPr>
              <w:t>20</w:t>
            </w:r>
          </w:p>
        </w:tc>
        <w:tc>
          <w:tcPr>
            <w:tcW w:w="567" w:type="dxa"/>
          </w:tcPr>
          <w:p w14:paraId="4986E2EA" w14:textId="77777777" w:rsidR="004314E9" w:rsidRPr="00F95B02" w:rsidRDefault="004314E9" w:rsidP="00814B1C">
            <w:pPr>
              <w:pStyle w:val="TAC"/>
              <w:keepNext w:val="0"/>
              <w:rPr>
                <w:rFonts w:eastAsia="SimSun"/>
                <w:lang w:val="en-US" w:eastAsia="zh-CN"/>
              </w:rPr>
            </w:pPr>
            <w:r>
              <w:rPr>
                <w:rFonts w:cs="Arial"/>
                <w:szCs w:val="18"/>
              </w:rPr>
              <w:t>25</w:t>
            </w:r>
          </w:p>
        </w:tc>
        <w:tc>
          <w:tcPr>
            <w:tcW w:w="709" w:type="dxa"/>
            <w:vAlign w:val="center"/>
          </w:tcPr>
          <w:p w14:paraId="56BC193A" w14:textId="77777777" w:rsidR="004314E9" w:rsidRPr="00F95B02" w:rsidRDefault="004314E9" w:rsidP="00814B1C">
            <w:pPr>
              <w:pStyle w:val="TAC"/>
              <w:keepNext w:val="0"/>
              <w:rPr>
                <w:rFonts w:eastAsia="SimSun"/>
                <w:lang w:val="en-US" w:eastAsia="zh-CN"/>
              </w:rPr>
            </w:pPr>
            <w:r>
              <w:rPr>
                <w:rFonts w:cs="Arial"/>
                <w:szCs w:val="18"/>
              </w:rPr>
              <w:t>30</w:t>
            </w:r>
          </w:p>
        </w:tc>
        <w:tc>
          <w:tcPr>
            <w:tcW w:w="708" w:type="dxa"/>
          </w:tcPr>
          <w:p w14:paraId="0920A755" w14:textId="77777777" w:rsidR="004314E9" w:rsidRDefault="004314E9" w:rsidP="00814B1C">
            <w:pPr>
              <w:pStyle w:val="TAC"/>
              <w:rPr>
                <w:rFonts w:cs="Arial"/>
                <w:szCs w:val="18"/>
              </w:rPr>
            </w:pPr>
          </w:p>
        </w:tc>
        <w:tc>
          <w:tcPr>
            <w:tcW w:w="709" w:type="dxa"/>
            <w:vAlign w:val="center"/>
          </w:tcPr>
          <w:p w14:paraId="44C01283" w14:textId="77777777" w:rsidR="004314E9" w:rsidRPr="00F95B02" w:rsidRDefault="004314E9" w:rsidP="00814B1C">
            <w:pPr>
              <w:pStyle w:val="TAC"/>
              <w:rPr>
                <w:rFonts w:eastAsia="SimSun"/>
                <w:lang w:val="en-US" w:eastAsia="zh-CN"/>
              </w:rPr>
            </w:pPr>
            <w:r>
              <w:rPr>
                <w:rFonts w:cs="Arial"/>
                <w:szCs w:val="18"/>
              </w:rPr>
              <w:t>40</w:t>
            </w:r>
          </w:p>
        </w:tc>
        <w:tc>
          <w:tcPr>
            <w:tcW w:w="567" w:type="dxa"/>
          </w:tcPr>
          <w:p w14:paraId="179312FE" w14:textId="77777777" w:rsidR="004314E9" w:rsidRDefault="004314E9" w:rsidP="00814B1C">
            <w:pPr>
              <w:pStyle w:val="TAC"/>
              <w:rPr>
                <w:rFonts w:cs="Arial"/>
                <w:szCs w:val="18"/>
              </w:rPr>
            </w:pPr>
          </w:p>
        </w:tc>
        <w:tc>
          <w:tcPr>
            <w:tcW w:w="709" w:type="dxa"/>
            <w:vAlign w:val="center"/>
          </w:tcPr>
          <w:p w14:paraId="004C673B" w14:textId="77777777" w:rsidR="004314E9" w:rsidRPr="00F95B02" w:rsidRDefault="004314E9" w:rsidP="00814B1C">
            <w:pPr>
              <w:pStyle w:val="TAC"/>
              <w:keepNext w:val="0"/>
            </w:pPr>
            <w:r>
              <w:rPr>
                <w:rFonts w:cs="Arial"/>
                <w:szCs w:val="18"/>
              </w:rPr>
              <w:t>50</w:t>
            </w:r>
          </w:p>
        </w:tc>
        <w:tc>
          <w:tcPr>
            <w:tcW w:w="567" w:type="dxa"/>
            <w:vAlign w:val="center"/>
          </w:tcPr>
          <w:p w14:paraId="0E20E474" w14:textId="77777777" w:rsidR="004314E9" w:rsidRDefault="004314E9" w:rsidP="00814B1C">
            <w:pPr>
              <w:pStyle w:val="TAC"/>
              <w:keepNext w:val="0"/>
              <w:rPr>
                <w:rFonts w:eastAsia="Yu Mincho"/>
              </w:rPr>
            </w:pPr>
          </w:p>
        </w:tc>
        <w:tc>
          <w:tcPr>
            <w:tcW w:w="709" w:type="dxa"/>
          </w:tcPr>
          <w:p w14:paraId="1EE8FB74" w14:textId="77777777" w:rsidR="004314E9" w:rsidRDefault="004314E9" w:rsidP="00814B1C">
            <w:pPr>
              <w:pStyle w:val="TAC"/>
              <w:keepNext w:val="0"/>
              <w:rPr>
                <w:rFonts w:eastAsia="Yu Mincho"/>
              </w:rPr>
            </w:pPr>
          </w:p>
        </w:tc>
        <w:tc>
          <w:tcPr>
            <w:tcW w:w="708" w:type="dxa"/>
            <w:vAlign w:val="center"/>
          </w:tcPr>
          <w:p w14:paraId="6B0353A8" w14:textId="77777777" w:rsidR="004314E9" w:rsidRDefault="004314E9" w:rsidP="00814B1C">
            <w:pPr>
              <w:pStyle w:val="TAC"/>
              <w:keepNext w:val="0"/>
              <w:rPr>
                <w:rFonts w:eastAsia="Yu Mincho"/>
              </w:rPr>
            </w:pPr>
          </w:p>
        </w:tc>
        <w:tc>
          <w:tcPr>
            <w:tcW w:w="567" w:type="dxa"/>
          </w:tcPr>
          <w:p w14:paraId="79AD4120" w14:textId="77777777" w:rsidR="004314E9" w:rsidRDefault="004314E9" w:rsidP="00814B1C">
            <w:pPr>
              <w:pStyle w:val="TAC"/>
              <w:keepNext w:val="0"/>
              <w:rPr>
                <w:rFonts w:eastAsia="Yu Mincho"/>
              </w:rPr>
            </w:pPr>
          </w:p>
        </w:tc>
        <w:tc>
          <w:tcPr>
            <w:tcW w:w="593" w:type="dxa"/>
            <w:vAlign w:val="center"/>
          </w:tcPr>
          <w:p w14:paraId="06A85473" w14:textId="77777777" w:rsidR="004314E9" w:rsidRDefault="004314E9" w:rsidP="00814B1C">
            <w:pPr>
              <w:pStyle w:val="TAC"/>
              <w:rPr>
                <w:rFonts w:eastAsia="Yu Mincho"/>
              </w:rPr>
            </w:pPr>
          </w:p>
        </w:tc>
      </w:tr>
      <w:tr w:rsidR="004314E9" w14:paraId="5DE9E977" w14:textId="77777777" w:rsidTr="00814B1C">
        <w:trPr>
          <w:cantSplit/>
          <w:jc w:val="center"/>
        </w:trPr>
        <w:tc>
          <w:tcPr>
            <w:tcW w:w="709" w:type="dxa"/>
            <w:tcBorders>
              <w:top w:val="nil"/>
              <w:bottom w:val="nil"/>
            </w:tcBorders>
            <w:vAlign w:val="center"/>
          </w:tcPr>
          <w:p w14:paraId="14D1BCF1" w14:textId="77777777" w:rsidR="004314E9" w:rsidRPr="00F95B02" w:rsidRDefault="004314E9" w:rsidP="00814B1C">
            <w:pPr>
              <w:pStyle w:val="TAC"/>
              <w:keepNext w:val="0"/>
              <w:rPr>
                <w:rFonts w:eastAsia="SimSun"/>
                <w:szCs w:val="22"/>
                <w:lang w:val="en-US" w:eastAsia="zh-CN"/>
              </w:rPr>
            </w:pPr>
            <w:r w:rsidRPr="00F95B02">
              <w:t>n40</w:t>
            </w:r>
          </w:p>
        </w:tc>
        <w:tc>
          <w:tcPr>
            <w:tcW w:w="850" w:type="dxa"/>
            <w:vAlign w:val="center"/>
          </w:tcPr>
          <w:p w14:paraId="4D4A1A7B" w14:textId="77777777" w:rsidR="004314E9" w:rsidRPr="00F95B02" w:rsidRDefault="004314E9" w:rsidP="00814B1C">
            <w:pPr>
              <w:pStyle w:val="TAC"/>
              <w:keepNext w:val="0"/>
            </w:pPr>
            <w:r w:rsidRPr="00F95B02">
              <w:t>30</w:t>
            </w:r>
          </w:p>
        </w:tc>
        <w:tc>
          <w:tcPr>
            <w:tcW w:w="709" w:type="dxa"/>
          </w:tcPr>
          <w:p w14:paraId="2EE6C29E" w14:textId="77777777" w:rsidR="004314E9" w:rsidRPr="00026581" w:rsidRDefault="004314E9" w:rsidP="00814B1C">
            <w:pPr>
              <w:pStyle w:val="TAC"/>
              <w:keepNext w:val="0"/>
              <w:rPr>
                <w:rFonts w:eastAsia="DengXian" w:cs="Arial"/>
                <w:szCs w:val="18"/>
              </w:rPr>
            </w:pPr>
          </w:p>
        </w:tc>
        <w:tc>
          <w:tcPr>
            <w:tcW w:w="709" w:type="dxa"/>
          </w:tcPr>
          <w:p w14:paraId="65C4EA62" w14:textId="77777777" w:rsidR="004314E9" w:rsidRPr="00F95B02" w:rsidRDefault="004314E9" w:rsidP="00814B1C">
            <w:pPr>
              <w:pStyle w:val="TAC"/>
              <w:keepNext w:val="0"/>
              <w:rPr>
                <w:rFonts w:cs="Arial"/>
                <w:szCs w:val="18"/>
              </w:rPr>
            </w:pPr>
            <w:r>
              <w:rPr>
                <w:rFonts w:cs="Arial"/>
                <w:szCs w:val="18"/>
              </w:rPr>
              <w:t>10</w:t>
            </w:r>
          </w:p>
        </w:tc>
        <w:tc>
          <w:tcPr>
            <w:tcW w:w="713" w:type="dxa"/>
            <w:vAlign w:val="center"/>
          </w:tcPr>
          <w:p w14:paraId="4E609A47" w14:textId="77777777" w:rsidR="004314E9" w:rsidRPr="00F95B02" w:rsidRDefault="004314E9" w:rsidP="00814B1C">
            <w:pPr>
              <w:pStyle w:val="TAC"/>
              <w:keepNext w:val="0"/>
              <w:rPr>
                <w:rFonts w:cs="Arial"/>
                <w:szCs w:val="18"/>
              </w:rPr>
            </w:pPr>
            <w:r>
              <w:rPr>
                <w:rFonts w:cs="Arial"/>
                <w:szCs w:val="18"/>
              </w:rPr>
              <w:t>15</w:t>
            </w:r>
          </w:p>
        </w:tc>
        <w:tc>
          <w:tcPr>
            <w:tcW w:w="709" w:type="dxa"/>
            <w:vAlign w:val="center"/>
          </w:tcPr>
          <w:p w14:paraId="6B0B661D" w14:textId="77777777" w:rsidR="004314E9" w:rsidRPr="00F95B02" w:rsidRDefault="004314E9" w:rsidP="00814B1C">
            <w:pPr>
              <w:pStyle w:val="TAC"/>
              <w:keepNext w:val="0"/>
              <w:rPr>
                <w:rFonts w:cs="Arial"/>
                <w:szCs w:val="18"/>
              </w:rPr>
            </w:pPr>
            <w:r>
              <w:rPr>
                <w:rFonts w:cs="Arial"/>
                <w:szCs w:val="18"/>
              </w:rPr>
              <w:t>20</w:t>
            </w:r>
          </w:p>
        </w:tc>
        <w:tc>
          <w:tcPr>
            <w:tcW w:w="567" w:type="dxa"/>
          </w:tcPr>
          <w:p w14:paraId="2F595BF3" w14:textId="77777777" w:rsidR="004314E9" w:rsidRPr="00F95B02" w:rsidRDefault="004314E9" w:rsidP="00814B1C">
            <w:pPr>
              <w:pStyle w:val="TAC"/>
              <w:keepNext w:val="0"/>
              <w:rPr>
                <w:rFonts w:cs="Arial"/>
                <w:szCs w:val="18"/>
              </w:rPr>
            </w:pPr>
            <w:r>
              <w:rPr>
                <w:rFonts w:cs="Arial"/>
                <w:szCs w:val="18"/>
              </w:rPr>
              <w:t>25</w:t>
            </w:r>
          </w:p>
        </w:tc>
        <w:tc>
          <w:tcPr>
            <w:tcW w:w="709" w:type="dxa"/>
            <w:vAlign w:val="center"/>
          </w:tcPr>
          <w:p w14:paraId="12294508" w14:textId="77777777" w:rsidR="004314E9" w:rsidRPr="00F95B02" w:rsidRDefault="004314E9" w:rsidP="00814B1C">
            <w:pPr>
              <w:pStyle w:val="TAC"/>
              <w:keepNext w:val="0"/>
              <w:rPr>
                <w:rFonts w:cs="Arial"/>
                <w:szCs w:val="18"/>
              </w:rPr>
            </w:pPr>
            <w:r>
              <w:rPr>
                <w:rFonts w:cs="Arial"/>
                <w:szCs w:val="18"/>
              </w:rPr>
              <w:t>30</w:t>
            </w:r>
          </w:p>
        </w:tc>
        <w:tc>
          <w:tcPr>
            <w:tcW w:w="708" w:type="dxa"/>
          </w:tcPr>
          <w:p w14:paraId="544A0FE2" w14:textId="77777777" w:rsidR="004314E9" w:rsidRDefault="004314E9" w:rsidP="00814B1C">
            <w:pPr>
              <w:pStyle w:val="TAC"/>
              <w:rPr>
                <w:rFonts w:cs="Arial"/>
                <w:szCs w:val="18"/>
              </w:rPr>
            </w:pPr>
          </w:p>
        </w:tc>
        <w:tc>
          <w:tcPr>
            <w:tcW w:w="709" w:type="dxa"/>
            <w:vAlign w:val="center"/>
          </w:tcPr>
          <w:p w14:paraId="385031FC" w14:textId="77777777" w:rsidR="004314E9" w:rsidRPr="00F95B02" w:rsidRDefault="004314E9" w:rsidP="00814B1C">
            <w:pPr>
              <w:pStyle w:val="TAC"/>
              <w:rPr>
                <w:rFonts w:cs="Arial"/>
                <w:szCs w:val="18"/>
              </w:rPr>
            </w:pPr>
            <w:r>
              <w:rPr>
                <w:rFonts w:cs="Arial"/>
                <w:szCs w:val="18"/>
              </w:rPr>
              <w:t>40</w:t>
            </w:r>
          </w:p>
        </w:tc>
        <w:tc>
          <w:tcPr>
            <w:tcW w:w="567" w:type="dxa"/>
          </w:tcPr>
          <w:p w14:paraId="779A6510" w14:textId="77777777" w:rsidR="004314E9" w:rsidRDefault="004314E9" w:rsidP="00814B1C">
            <w:pPr>
              <w:pStyle w:val="TAC"/>
              <w:rPr>
                <w:rFonts w:cs="Arial"/>
                <w:szCs w:val="18"/>
              </w:rPr>
            </w:pPr>
          </w:p>
        </w:tc>
        <w:tc>
          <w:tcPr>
            <w:tcW w:w="709" w:type="dxa"/>
            <w:vAlign w:val="center"/>
          </w:tcPr>
          <w:p w14:paraId="792412D1"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77F2CD70" w14:textId="77777777" w:rsidR="004314E9" w:rsidRDefault="004314E9" w:rsidP="00814B1C">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8C04915" w14:textId="77777777" w:rsidR="004314E9" w:rsidRDefault="004314E9" w:rsidP="00814B1C">
            <w:pPr>
              <w:pStyle w:val="TAC"/>
              <w:keepNext w:val="0"/>
              <w:rPr>
                <w:rFonts w:eastAsia="Yu Mincho"/>
              </w:rPr>
            </w:pPr>
            <w:r>
              <w:rPr>
                <w:rFonts w:eastAsia="Yu Mincho"/>
              </w:rPr>
              <w:t>70</w:t>
            </w:r>
          </w:p>
        </w:tc>
        <w:tc>
          <w:tcPr>
            <w:tcW w:w="708" w:type="dxa"/>
            <w:vAlign w:val="center"/>
          </w:tcPr>
          <w:p w14:paraId="43C08D29" w14:textId="77777777" w:rsidR="004314E9" w:rsidRDefault="004314E9" w:rsidP="00814B1C">
            <w:pPr>
              <w:pStyle w:val="TAC"/>
              <w:keepNext w:val="0"/>
              <w:rPr>
                <w:rFonts w:eastAsia="Yu Mincho"/>
              </w:rPr>
            </w:pPr>
            <w:r>
              <w:rPr>
                <w:rFonts w:cs="Arial"/>
                <w:szCs w:val="18"/>
              </w:rPr>
              <w:t>80</w:t>
            </w:r>
          </w:p>
        </w:tc>
        <w:tc>
          <w:tcPr>
            <w:tcW w:w="567" w:type="dxa"/>
          </w:tcPr>
          <w:p w14:paraId="4CF43243" w14:textId="77777777" w:rsidR="004314E9" w:rsidRDefault="004314E9" w:rsidP="00814B1C">
            <w:pPr>
              <w:pStyle w:val="TAC"/>
              <w:keepNext w:val="0"/>
              <w:rPr>
                <w:rFonts w:eastAsia="Yu Mincho"/>
              </w:rPr>
            </w:pPr>
            <w:r>
              <w:rPr>
                <w:rFonts w:eastAsia="Yu Mincho"/>
              </w:rPr>
              <w:t>90</w:t>
            </w:r>
          </w:p>
        </w:tc>
        <w:tc>
          <w:tcPr>
            <w:tcW w:w="593" w:type="dxa"/>
            <w:vAlign w:val="center"/>
          </w:tcPr>
          <w:p w14:paraId="4F392269" w14:textId="77777777" w:rsidR="004314E9" w:rsidRDefault="004314E9" w:rsidP="00814B1C">
            <w:pPr>
              <w:pStyle w:val="TAC"/>
              <w:rPr>
                <w:rFonts w:eastAsia="Yu Mincho"/>
              </w:rPr>
            </w:pPr>
            <w:r>
              <w:rPr>
                <w:rFonts w:cs="Arial"/>
                <w:szCs w:val="18"/>
              </w:rPr>
              <w:t>100</w:t>
            </w:r>
          </w:p>
        </w:tc>
      </w:tr>
      <w:tr w:rsidR="004314E9" w14:paraId="310994E9" w14:textId="77777777" w:rsidTr="00814B1C">
        <w:trPr>
          <w:cantSplit/>
          <w:jc w:val="center"/>
        </w:trPr>
        <w:tc>
          <w:tcPr>
            <w:tcW w:w="709" w:type="dxa"/>
            <w:tcBorders>
              <w:top w:val="nil"/>
            </w:tcBorders>
            <w:vAlign w:val="center"/>
          </w:tcPr>
          <w:p w14:paraId="71AE5378" w14:textId="77777777" w:rsidR="004314E9" w:rsidRPr="00F95B02" w:rsidRDefault="004314E9" w:rsidP="00814B1C">
            <w:pPr>
              <w:pStyle w:val="TAC"/>
              <w:keepNext w:val="0"/>
            </w:pPr>
          </w:p>
        </w:tc>
        <w:tc>
          <w:tcPr>
            <w:tcW w:w="850" w:type="dxa"/>
            <w:vAlign w:val="center"/>
          </w:tcPr>
          <w:p w14:paraId="47C5093F" w14:textId="77777777" w:rsidR="004314E9" w:rsidRPr="00F95B02" w:rsidRDefault="004314E9" w:rsidP="00814B1C">
            <w:pPr>
              <w:pStyle w:val="TAC"/>
              <w:keepNext w:val="0"/>
            </w:pPr>
            <w:r w:rsidRPr="00F95B02">
              <w:t>60</w:t>
            </w:r>
          </w:p>
        </w:tc>
        <w:tc>
          <w:tcPr>
            <w:tcW w:w="709" w:type="dxa"/>
          </w:tcPr>
          <w:p w14:paraId="6D008A07" w14:textId="77777777" w:rsidR="004314E9" w:rsidRPr="00026581" w:rsidRDefault="004314E9" w:rsidP="00814B1C">
            <w:pPr>
              <w:pStyle w:val="TAC"/>
              <w:keepNext w:val="0"/>
              <w:rPr>
                <w:rFonts w:eastAsia="DengXian" w:cs="Arial"/>
                <w:szCs w:val="18"/>
              </w:rPr>
            </w:pPr>
          </w:p>
        </w:tc>
        <w:tc>
          <w:tcPr>
            <w:tcW w:w="709" w:type="dxa"/>
            <w:vAlign w:val="center"/>
          </w:tcPr>
          <w:p w14:paraId="48BC2E12" w14:textId="77777777" w:rsidR="004314E9" w:rsidRPr="00F95B02" w:rsidRDefault="004314E9" w:rsidP="00814B1C">
            <w:pPr>
              <w:pStyle w:val="TAC"/>
              <w:keepNext w:val="0"/>
              <w:rPr>
                <w:rFonts w:cs="Arial"/>
                <w:szCs w:val="18"/>
              </w:rPr>
            </w:pPr>
            <w:r>
              <w:rPr>
                <w:rFonts w:cs="Arial"/>
                <w:szCs w:val="18"/>
              </w:rPr>
              <w:t>10</w:t>
            </w:r>
          </w:p>
        </w:tc>
        <w:tc>
          <w:tcPr>
            <w:tcW w:w="713" w:type="dxa"/>
            <w:vAlign w:val="center"/>
          </w:tcPr>
          <w:p w14:paraId="7640485F" w14:textId="77777777" w:rsidR="004314E9" w:rsidRPr="00F95B02" w:rsidRDefault="004314E9" w:rsidP="00814B1C">
            <w:pPr>
              <w:pStyle w:val="TAC"/>
              <w:keepNext w:val="0"/>
              <w:rPr>
                <w:rFonts w:cs="Arial"/>
                <w:szCs w:val="18"/>
              </w:rPr>
            </w:pPr>
            <w:r>
              <w:rPr>
                <w:rFonts w:cs="Arial"/>
                <w:szCs w:val="18"/>
              </w:rPr>
              <w:t>15</w:t>
            </w:r>
          </w:p>
        </w:tc>
        <w:tc>
          <w:tcPr>
            <w:tcW w:w="709" w:type="dxa"/>
            <w:vAlign w:val="center"/>
          </w:tcPr>
          <w:p w14:paraId="1B254A91" w14:textId="77777777" w:rsidR="004314E9" w:rsidRPr="00F95B02" w:rsidRDefault="004314E9" w:rsidP="00814B1C">
            <w:pPr>
              <w:pStyle w:val="TAC"/>
              <w:keepNext w:val="0"/>
              <w:rPr>
                <w:rFonts w:cs="Arial"/>
                <w:szCs w:val="18"/>
              </w:rPr>
            </w:pPr>
            <w:r>
              <w:rPr>
                <w:rFonts w:cs="Arial"/>
                <w:szCs w:val="18"/>
              </w:rPr>
              <w:t>20</w:t>
            </w:r>
          </w:p>
        </w:tc>
        <w:tc>
          <w:tcPr>
            <w:tcW w:w="567" w:type="dxa"/>
          </w:tcPr>
          <w:p w14:paraId="00AA5F71" w14:textId="77777777" w:rsidR="004314E9" w:rsidRPr="00F95B02" w:rsidRDefault="004314E9" w:rsidP="00814B1C">
            <w:pPr>
              <w:pStyle w:val="TAC"/>
              <w:keepNext w:val="0"/>
              <w:rPr>
                <w:rFonts w:cs="Arial"/>
                <w:szCs w:val="18"/>
              </w:rPr>
            </w:pPr>
            <w:r>
              <w:rPr>
                <w:rFonts w:cs="Arial"/>
                <w:szCs w:val="18"/>
              </w:rPr>
              <w:t>25</w:t>
            </w:r>
          </w:p>
        </w:tc>
        <w:tc>
          <w:tcPr>
            <w:tcW w:w="709" w:type="dxa"/>
            <w:vAlign w:val="center"/>
          </w:tcPr>
          <w:p w14:paraId="231C1F76" w14:textId="77777777" w:rsidR="004314E9" w:rsidRPr="00F95B02" w:rsidRDefault="004314E9" w:rsidP="00814B1C">
            <w:pPr>
              <w:pStyle w:val="TAC"/>
              <w:keepNext w:val="0"/>
              <w:rPr>
                <w:rFonts w:cs="Arial"/>
                <w:szCs w:val="18"/>
              </w:rPr>
            </w:pPr>
            <w:r>
              <w:rPr>
                <w:rFonts w:cs="Arial"/>
                <w:szCs w:val="18"/>
              </w:rPr>
              <w:t>30</w:t>
            </w:r>
          </w:p>
        </w:tc>
        <w:tc>
          <w:tcPr>
            <w:tcW w:w="708" w:type="dxa"/>
          </w:tcPr>
          <w:p w14:paraId="08EFA832" w14:textId="77777777" w:rsidR="004314E9" w:rsidRDefault="004314E9" w:rsidP="00814B1C">
            <w:pPr>
              <w:pStyle w:val="TAC"/>
              <w:rPr>
                <w:rFonts w:cs="Arial"/>
                <w:szCs w:val="18"/>
              </w:rPr>
            </w:pPr>
          </w:p>
        </w:tc>
        <w:tc>
          <w:tcPr>
            <w:tcW w:w="709" w:type="dxa"/>
            <w:vAlign w:val="center"/>
          </w:tcPr>
          <w:p w14:paraId="6D14393A" w14:textId="77777777" w:rsidR="004314E9" w:rsidRPr="00F95B02" w:rsidRDefault="004314E9" w:rsidP="00814B1C">
            <w:pPr>
              <w:pStyle w:val="TAC"/>
              <w:rPr>
                <w:rFonts w:cs="Arial"/>
                <w:szCs w:val="18"/>
              </w:rPr>
            </w:pPr>
            <w:r>
              <w:rPr>
                <w:rFonts w:cs="Arial"/>
                <w:szCs w:val="18"/>
              </w:rPr>
              <w:t>40</w:t>
            </w:r>
          </w:p>
        </w:tc>
        <w:tc>
          <w:tcPr>
            <w:tcW w:w="567" w:type="dxa"/>
          </w:tcPr>
          <w:p w14:paraId="3BE44AF6" w14:textId="77777777" w:rsidR="004314E9" w:rsidRDefault="004314E9" w:rsidP="00814B1C">
            <w:pPr>
              <w:pStyle w:val="TAC"/>
              <w:rPr>
                <w:rFonts w:cs="Arial"/>
                <w:szCs w:val="18"/>
              </w:rPr>
            </w:pPr>
          </w:p>
        </w:tc>
        <w:tc>
          <w:tcPr>
            <w:tcW w:w="709" w:type="dxa"/>
            <w:vAlign w:val="center"/>
          </w:tcPr>
          <w:p w14:paraId="401C9C5B"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24A7127F" w14:textId="77777777" w:rsidR="004314E9" w:rsidRPr="00F95B02" w:rsidRDefault="004314E9" w:rsidP="00814B1C">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87D57E5" w14:textId="77777777" w:rsidR="004314E9" w:rsidRDefault="004314E9" w:rsidP="00814B1C">
            <w:pPr>
              <w:pStyle w:val="TAC"/>
              <w:keepNext w:val="0"/>
              <w:rPr>
                <w:rFonts w:eastAsia="Yu Mincho"/>
              </w:rPr>
            </w:pPr>
            <w:r>
              <w:rPr>
                <w:rFonts w:eastAsia="Yu Mincho"/>
              </w:rPr>
              <w:t>70</w:t>
            </w:r>
          </w:p>
        </w:tc>
        <w:tc>
          <w:tcPr>
            <w:tcW w:w="708" w:type="dxa"/>
            <w:vAlign w:val="center"/>
          </w:tcPr>
          <w:p w14:paraId="3BA1CA27" w14:textId="77777777" w:rsidR="004314E9" w:rsidRPr="00F95B02" w:rsidRDefault="004314E9" w:rsidP="00814B1C">
            <w:pPr>
              <w:pStyle w:val="TAC"/>
              <w:keepNext w:val="0"/>
              <w:rPr>
                <w:rFonts w:cs="Arial"/>
                <w:szCs w:val="18"/>
              </w:rPr>
            </w:pPr>
            <w:r>
              <w:rPr>
                <w:rFonts w:cs="Arial"/>
                <w:szCs w:val="18"/>
              </w:rPr>
              <w:t>80</w:t>
            </w:r>
          </w:p>
        </w:tc>
        <w:tc>
          <w:tcPr>
            <w:tcW w:w="567" w:type="dxa"/>
          </w:tcPr>
          <w:p w14:paraId="48D50B77" w14:textId="77777777" w:rsidR="004314E9" w:rsidRDefault="004314E9" w:rsidP="00814B1C">
            <w:pPr>
              <w:pStyle w:val="TAC"/>
              <w:keepNext w:val="0"/>
              <w:rPr>
                <w:rFonts w:eastAsia="Yu Mincho"/>
              </w:rPr>
            </w:pPr>
            <w:r>
              <w:rPr>
                <w:rFonts w:eastAsia="Yu Mincho"/>
              </w:rPr>
              <w:t>90</w:t>
            </w:r>
          </w:p>
        </w:tc>
        <w:tc>
          <w:tcPr>
            <w:tcW w:w="593" w:type="dxa"/>
            <w:vAlign w:val="center"/>
          </w:tcPr>
          <w:p w14:paraId="3025B125" w14:textId="77777777" w:rsidR="004314E9" w:rsidRPr="00F95B02" w:rsidRDefault="004314E9" w:rsidP="00814B1C">
            <w:pPr>
              <w:pStyle w:val="TAC"/>
              <w:rPr>
                <w:rFonts w:cs="Arial"/>
                <w:szCs w:val="18"/>
              </w:rPr>
            </w:pPr>
            <w:r>
              <w:rPr>
                <w:rFonts w:cs="Arial"/>
                <w:szCs w:val="18"/>
              </w:rPr>
              <w:t>100</w:t>
            </w:r>
          </w:p>
        </w:tc>
      </w:tr>
      <w:tr w:rsidR="004314E9" w14:paraId="0D77403A" w14:textId="77777777" w:rsidTr="00814B1C">
        <w:trPr>
          <w:cantSplit/>
          <w:jc w:val="center"/>
        </w:trPr>
        <w:tc>
          <w:tcPr>
            <w:tcW w:w="709" w:type="dxa"/>
            <w:tcBorders>
              <w:bottom w:val="nil"/>
            </w:tcBorders>
            <w:vAlign w:val="center"/>
          </w:tcPr>
          <w:p w14:paraId="57A27886" w14:textId="77777777" w:rsidR="004314E9" w:rsidRPr="00F95B02" w:rsidRDefault="004314E9" w:rsidP="00814B1C">
            <w:pPr>
              <w:pStyle w:val="TAC"/>
              <w:keepNext w:val="0"/>
            </w:pPr>
          </w:p>
        </w:tc>
        <w:tc>
          <w:tcPr>
            <w:tcW w:w="850" w:type="dxa"/>
            <w:vAlign w:val="center"/>
          </w:tcPr>
          <w:p w14:paraId="0EF68A45" w14:textId="77777777" w:rsidR="004314E9" w:rsidRPr="00F95B02" w:rsidRDefault="004314E9" w:rsidP="00814B1C">
            <w:pPr>
              <w:pStyle w:val="TAC"/>
              <w:keepNext w:val="0"/>
            </w:pPr>
            <w:r w:rsidRPr="00F95B02">
              <w:t>15</w:t>
            </w:r>
          </w:p>
        </w:tc>
        <w:tc>
          <w:tcPr>
            <w:tcW w:w="709" w:type="dxa"/>
          </w:tcPr>
          <w:p w14:paraId="23232786" w14:textId="77777777" w:rsidR="004314E9" w:rsidRPr="00026581" w:rsidRDefault="004314E9" w:rsidP="00814B1C">
            <w:pPr>
              <w:pStyle w:val="TAC"/>
              <w:keepNext w:val="0"/>
              <w:rPr>
                <w:rFonts w:eastAsia="DengXian" w:cs="Arial"/>
                <w:szCs w:val="18"/>
              </w:rPr>
            </w:pPr>
          </w:p>
        </w:tc>
        <w:tc>
          <w:tcPr>
            <w:tcW w:w="709" w:type="dxa"/>
            <w:vAlign w:val="center"/>
          </w:tcPr>
          <w:p w14:paraId="16B00AD6" w14:textId="77777777" w:rsidR="004314E9" w:rsidRPr="00F95B02" w:rsidRDefault="004314E9" w:rsidP="00814B1C">
            <w:pPr>
              <w:pStyle w:val="TAC"/>
              <w:keepNext w:val="0"/>
              <w:rPr>
                <w:rFonts w:cs="Arial"/>
                <w:szCs w:val="18"/>
              </w:rPr>
            </w:pPr>
            <w:r>
              <w:t>10</w:t>
            </w:r>
          </w:p>
        </w:tc>
        <w:tc>
          <w:tcPr>
            <w:tcW w:w="713" w:type="dxa"/>
            <w:vAlign w:val="center"/>
          </w:tcPr>
          <w:p w14:paraId="7A9C6E55" w14:textId="77777777" w:rsidR="004314E9" w:rsidRPr="00F95B02" w:rsidRDefault="004314E9" w:rsidP="00814B1C">
            <w:pPr>
              <w:pStyle w:val="TAC"/>
              <w:keepNext w:val="0"/>
              <w:rPr>
                <w:rFonts w:cs="Arial"/>
                <w:szCs w:val="18"/>
              </w:rPr>
            </w:pPr>
            <w:r>
              <w:t>15</w:t>
            </w:r>
          </w:p>
        </w:tc>
        <w:tc>
          <w:tcPr>
            <w:tcW w:w="709" w:type="dxa"/>
            <w:vAlign w:val="center"/>
          </w:tcPr>
          <w:p w14:paraId="5E41B4BA" w14:textId="77777777" w:rsidR="004314E9" w:rsidRPr="00F95B02" w:rsidRDefault="004314E9" w:rsidP="00814B1C">
            <w:pPr>
              <w:pStyle w:val="TAC"/>
              <w:keepNext w:val="0"/>
              <w:rPr>
                <w:rFonts w:cs="Arial"/>
                <w:szCs w:val="18"/>
              </w:rPr>
            </w:pPr>
            <w:r>
              <w:t>20</w:t>
            </w:r>
          </w:p>
        </w:tc>
        <w:tc>
          <w:tcPr>
            <w:tcW w:w="567" w:type="dxa"/>
            <w:vAlign w:val="center"/>
          </w:tcPr>
          <w:p w14:paraId="19BF3B88" w14:textId="77777777" w:rsidR="004314E9" w:rsidRPr="00F95B02" w:rsidRDefault="004314E9" w:rsidP="00814B1C">
            <w:pPr>
              <w:pStyle w:val="TAC"/>
              <w:keepNext w:val="0"/>
              <w:rPr>
                <w:rFonts w:cs="Arial"/>
                <w:szCs w:val="18"/>
              </w:rPr>
            </w:pPr>
          </w:p>
        </w:tc>
        <w:tc>
          <w:tcPr>
            <w:tcW w:w="709" w:type="dxa"/>
          </w:tcPr>
          <w:p w14:paraId="585BA2D4" w14:textId="77777777" w:rsidR="004314E9" w:rsidRPr="00F95B02" w:rsidRDefault="004314E9" w:rsidP="00814B1C">
            <w:pPr>
              <w:pStyle w:val="TAC"/>
              <w:keepNext w:val="0"/>
              <w:rPr>
                <w:rFonts w:cs="Arial"/>
                <w:szCs w:val="18"/>
              </w:rPr>
            </w:pPr>
            <w:r>
              <w:rPr>
                <w:rFonts w:cs="Arial"/>
                <w:szCs w:val="18"/>
              </w:rPr>
              <w:t>30</w:t>
            </w:r>
          </w:p>
        </w:tc>
        <w:tc>
          <w:tcPr>
            <w:tcW w:w="708" w:type="dxa"/>
          </w:tcPr>
          <w:p w14:paraId="4E82715C" w14:textId="77777777" w:rsidR="004314E9" w:rsidRDefault="004314E9" w:rsidP="00814B1C">
            <w:pPr>
              <w:pStyle w:val="TAC"/>
              <w:rPr>
                <w:rFonts w:cs="Arial"/>
                <w:szCs w:val="18"/>
              </w:rPr>
            </w:pPr>
          </w:p>
        </w:tc>
        <w:tc>
          <w:tcPr>
            <w:tcW w:w="709" w:type="dxa"/>
            <w:vAlign w:val="center"/>
          </w:tcPr>
          <w:p w14:paraId="7D43C829" w14:textId="77777777" w:rsidR="004314E9" w:rsidRPr="00F95B02" w:rsidRDefault="004314E9" w:rsidP="00814B1C">
            <w:pPr>
              <w:pStyle w:val="TAC"/>
              <w:rPr>
                <w:rFonts w:cs="Arial"/>
                <w:szCs w:val="18"/>
              </w:rPr>
            </w:pPr>
            <w:r>
              <w:rPr>
                <w:rFonts w:cs="Arial"/>
                <w:szCs w:val="18"/>
              </w:rPr>
              <w:t>40</w:t>
            </w:r>
          </w:p>
        </w:tc>
        <w:tc>
          <w:tcPr>
            <w:tcW w:w="567" w:type="dxa"/>
          </w:tcPr>
          <w:p w14:paraId="2C62C2C2" w14:textId="77777777" w:rsidR="004314E9" w:rsidRDefault="004314E9" w:rsidP="00814B1C">
            <w:pPr>
              <w:pStyle w:val="TAC"/>
              <w:rPr>
                <w:rFonts w:cs="Arial"/>
                <w:szCs w:val="18"/>
              </w:rPr>
            </w:pPr>
          </w:p>
        </w:tc>
        <w:tc>
          <w:tcPr>
            <w:tcW w:w="709" w:type="dxa"/>
            <w:vAlign w:val="center"/>
          </w:tcPr>
          <w:p w14:paraId="63D65BAD"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3187D577" w14:textId="77777777" w:rsidR="004314E9" w:rsidRPr="00F95B02" w:rsidRDefault="004314E9" w:rsidP="00814B1C">
            <w:pPr>
              <w:pStyle w:val="TAC"/>
              <w:keepNext w:val="0"/>
              <w:rPr>
                <w:rFonts w:cs="Arial"/>
                <w:szCs w:val="18"/>
              </w:rPr>
            </w:pPr>
          </w:p>
        </w:tc>
        <w:tc>
          <w:tcPr>
            <w:tcW w:w="709" w:type="dxa"/>
          </w:tcPr>
          <w:p w14:paraId="4314F2FF" w14:textId="77777777" w:rsidR="004314E9" w:rsidRDefault="004314E9" w:rsidP="00814B1C">
            <w:pPr>
              <w:pStyle w:val="TAC"/>
              <w:keepNext w:val="0"/>
              <w:rPr>
                <w:rFonts w:eastAsia="Yu Mincho"/>
              </w:rPr>
            </w:pPr>
          </w:p>
        </w:tc>
        <w:tc>
          <w:tcPr>
            <w:tcW w:w="708" w:type="dxa"/>
            <w:vAlign w:val="center"/>
          </w:tcPr>
          <w:p w14:paraId="15BB0664" w14:textId="77777777" w:rsidR="004314E9" w:rsidRPr="00F95B02" w:rsidRDefault="004314E9" w:rsidP="00814B1C">
            <w:pPr>
              <w:pStyle w:val="TAC"/>
              <w:keepNext w:val="0"/>
              <w:rPr>
                <w:rFonts w:cs="Arial"/>
                <w:szCs w:val="18"/>
              </w:rPr>
            </w:pPr>
          </w:p>
        </w:tc>
        <w:tc>
          <w:tcPr>
            <w:tcW w:w="567" w:type="dxa"/>
          </w:tcPr>
          <w:p w14:paraId="42F0F76E" w14:textId="77777777" w:rsidR="004314E9" w:rsidRDefault="004314E9" w:rsidP="00814B1C">
            <w:pPr>
              <w:pStyle w:val="TAC"/>
              <w:keepNext w:val="0"/>
              <w:rPr>
                <w:rFonts w:eastAsia="Yu Mincho"/>
              </w:rPr>
            </w:pPr>
          </w:p>
        </w:tc>
        <w:tc>
          <w:tcPr>
            <w:tcW w:w="593" w:type="dxa"/>
            <w:vAlign w:val="center"/>
          </w:tcPr>
          <w:p w14:paraId="31510D48" w14:textId="77777777" w:rsidR="004314E9" w:rsidRPr="00F95B02" w:rsidRDefault="004314E9" w:rsidP="00814B1C">
            <w:pPr>
              <w:pStyle w:val="TAC"/>
              <w:rPr>
                <w:rFonts w:cs="Arial"/>
                <w:szCs w:val="18"/>
              </w:rPr>
            </w:pPr>
          </w:p>
        </w:tc>
      </w:tr>
      <w:tr w:rsidR="004314E9" w14:paraId="1E50FF11" w14:textId="77777777" w:rsidTr="00814B1C">
        <w:trPr>
          <w:cantSplit/>
          <w:jc w:val="center"/>
        </w:trPr>
        <w:tc>
          <w:tcPr>
            <w:tcW w:w="709" w:type="dxa"/>
            <w:tcBorders>
              <w:top w:val="nil"/>
              <w:bottom w:val="nil"/>
            </w:tcBorders>
            <w:vAlign w:val="center"/>
          </w:tcPr>
          <w:p w14:paraId="32E7A5F9" w14:textId="77777777" w:rsidR="004314E9" w:rsidRPr="00F95B02" w:rsidRDefault="004314E9" w:rsidP="00814B1C">
            <w:pPr>
              <w:pStyle w:val="TAC"/>
              <w:keepNext w:val="0"/>
            </w:pPr>
            <w:r w:rsidRPr="00F95B02">
              <w:t>n41</w:t>
            </w:r>
          </w:p>
        </w:tc>
        <w:tc>
          <w:tcPr>
            <w:tcW w:w="850" w:type="dxa"/>
            <w:vAlign w:val="center"/>
          </w:tcPr>
          <w:p w14:paraId="7BD6FE12" w14:textId="77777777" w:rsidR="004314E9" w:rsidRPr="00F95B02" w:rsidRDefault="004314E9" w:rsidP="00814B1C">
            <w:pPr>
              <w:pStyle w:val="TAC"/>
              <w:keepNext w:val="0"/>
            </w:pPr>
            <w:r w:rsidRPr="00F95B02">
              <w:t>30</w:t>
            </w:r>
          </w:p>
        </w:tc>
        <w:tc>
          <w:tcPr>
            <w:tcW w:w="709" w:type="dxa"/>
          </w:tcPr>
          <w:p w14:paraId="01DDF6B9" w14:textId="77777777" w:rsidR="004314E9" w:rsidRPr="00026581" w:rsidRDefault="004314E9" w:rsidP="00814B1C">
            <w:pPr>
              <w:pStyle w:val="TAC"/>
              <w:keepNext w:val="0"/>
              <w:rPr>
                <w:rFonts w:eastAsia="DengXian" w:cs="Arial"/>
                <w:szCs w:val="18"/>
              </w:rPr>
            </w:pPr>
          </w:p>
        </w:tc>
        <w:tc>
          <w:tcPr>
            <w:tcW w:w="709" w:type="dxa"/>
          </w:tcPr>
          <w:p w14:paraId="3B4EC630" w14:textId="77777777" w:rsidR="004314E9" w:rsidRPr="00F95B02" w:rsidRDefault="004314E9" w:rsidP="00814B1C">
            <w:pPr>
              <w:pStyle w:val="TAC"/>
              <w:keepNext w:val="0"/>
            </w:pPr>
            <w:r>
              <w:t>10</w:t>
            </w:r>
          </w:p>
        </w:tc>
        <w:tc>
          <w:tcPr>
            <w:tcW w:w="713" w:type="dxa"/>
            <w:vAlign w:val="center"/>
          </w:tcPr>
          <w:p w14:paraId="5815F502" w14:textId="77777777" w:rsidR="004314E9" w:rsidRPr="00F95B02" w:rsidRDefault="004314E9" w:rsidP="00814B1C">
            <w:pPr>
              <w:pStyle w:val="TAC"/>
              <w:keepNext w:val="0"/>
            </w:pPr>
            <w:r>
              <w:t>15</w:t>
            </w:r>
          </w:p>
        </w:tc>
        <w:tc>
          <w:tcPr>
            <w:tcW w:w="709" w:type="dxa"/>
            <w:vAlign w:val="center"/>
          </w:tcPr>
          <w:p w14:paraId="5D6528D7" w14:textId="77777777" w:rsidR="004314E9" w:rsidRPr="00F95B02" w:rsidRDefault="004314E9" w:rsidP="00814B1C">
            <w:pPr>
              <w:pStyle w:val="TAC"/>
              <w:keepNext w:val="0"/>
            </w:pPr>
            <w:r>
              <w:t>20</w:t>
            </w:r>
          </w:p>
        </w:tc>
        <w:tc>
          <w:tcPr>
            <w:tcW w:w="567" w:type="dxa"/>
            <w:vAlign w:val="center"/>
          </w:tcPr>
          <w:p w14:paraId="0CDC9527" w14:textId="77777777" w:rsidR="004314E9" w:rsidRPr="00F95B02" w:rsidRDefault="004314E9" w:rsidP="00814B1C">
            <w:pPr>
              <w:pStyle w:val="TAC"/>
              <w:keepNext w:val="0"/>
              <w:rPr>
                <w:rFonts w:cs="Arial"/>
                <w:szCs w:val="18"/>
              </w:rPr>
            </w:pPr>
          </w:p>
        </w:tc>
        <w:tc>
          <w:tcPr>
            <w:tcW w:w="709" w:type="dxa"/>
          </w:tcPr>
          <w:p w14:paraId="0552B2DE" w14:textId="77777777" w:rsidR="004314E9" w:rsidRPr="00F95B02" w:rsidRDefault="004314E9" w:rsidP="00814B1C">
            <w:pPr>
              <w:pStyle w:val="TAC"/>
              <w:keepNext w:val="0"/>
              <w:rPr>
                <w:rFonts w:cs="Arial"/>
                <w:szCs w:val="18"/>
              </w:rPr>
            </w:pPr>
            <w:r>
              <w:rPr>
                <w:rFonts w:cs="Arial"/>
                <w:szCs w:val="18"/>
              </w:rPr>
              <w:t>30</w:t>
            </w:r>
          </w:p>
        </w:tc>
        <w:tc>
          <w:tcPr>
            <w:tcW w:w="708" w:type="dxa"/>
          </w:tcPr>
          <w:p w14:paraId="50A49CE1" w14:textId="77777777" w:rsidR="004314E9" w:rsidRDefault="004314E9" w:rsidP="00814B1C">
            <w:pPr>
              <w:pStyle w:val="TAC"/>
              <w:rPr>
                <w:rFonts w:cs="Arial"/>
                <w:szCs w:val="18"/>
              </w:rPr>
            </w:pPr>
          </w:p>
        </w:tc>
        <w:tc>
          <w:tcPr>
            <w:tcW w:w="709" w:type="dxa"/>
          </w:tcPr>
          <w:p w14:paraId="56234059" w14:textId="77777777" w:rsidR="004314E9" w:rsidRPr="00F95B02" w:rsidRDefault="004314E9" w:rsidP="00814B1C">
            <w:pPr>
              <w:pStyle w:val="TAC"/>
              <w:rPr>
                <w:rFonts w:cs="Arial"/>
                <w:szCs w:val="18"/>
              </w:rPr>
            </w:pPr>
            <w:r>
              <w:rPr>
                <w:rFonts w:cs="Arial"/>
                <w:szCs w:val="18"/>
              </w:rPr>
              <w:t>40</w:t>
            </w:r>
          </w:p>
        </w:tc>
        <w:tc>
          <w:tcPr>
            <w:tcW w:w="567" w:type="dxa"/>
          </w:tcPr>
          <w:p w14:paraId="216883A8" w14:textId="77777777" w:rsidR="004314E9" w:rsidRDefault="004314E9" w:rsidP="00814B1C">
            <w:pPr>
              <w:pStyle w:val="TAC"/>
              <w:rPr>
                <w:rFonts w:cs="Arial"/>
                <w:szCs w:val="18"/>
              </w:rPr>
            </w:pPr>
          </w:p>
        </w:tc>
        <w:tc>
          <w:tcPr>
            <w:tcW w:w="709" w:type="dxa"/>
            <w:vAlign w:val="center"/>
          </w:tcPr>
          <w:p w14:paraId="418F7808"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37FCA6FE" w14:textId="77777777" w:rsidR="004314E9" w:rsidRPr="00F95B02" w:rsidRDefault="004314E9" w:rsidP="00814B1C">
            <w:pPr>
              <w:pStyle w:val="TAC"/>
              <w:keepNext w:val="0"/>
              <w:rPr>
                <w:rFonts w:cs="Arial"/>
                <w:szCs w:val="18"/>
              </w:rPr>
            </w:pPr>
            <w:r>
              <w:rPr>
                <w:rFonts w:cs="Arial"/>
                <w:szCs w:val="18"/>
              </w:rPr>
              <w:t>60</w:t>
            </w:r>
          </w:p>
        </w:tc>
        <w:tc>
          <w:tcPr>
            <w:tcW w:w="709" w:type="dxa"/>
          </w:tcPr>
          <w:p w14:paraId="729F412D" w14:textId="77777777" w:rsidR="004314E9" w:rsidRDefault="004314E9" w:rsidP="00814B1C">
            <w:pPr>
              <w:pStyle w:val="TAC"/>
              <w:keepNext w:val="0"/>
              <w:rPr>
                <w:rFonts w:eastAsia="Yu Mincho"/>
              </w:rPr>
            </w:pPr>
            <w:r>
              <w:t>70</w:t>
            </w:r>
          </w:p>
        </w:tc>
        <w:tc>
          <w:tcPr>
            <w:tcW w:w="708" w:type="dxa"/>
            <w:vAlign w:val="center"/>
          </w:tcPr>
          <w:p w14:paraId="6294528F" w14:textId="77777777" w:rsidR="004314E9" w:rsidRPr="00F95B02" w:rsidRDefault="004314E9" w:rsidP="00814B1C">
            <w:pPr>
              <w:pStyle w:val="TAC"/>
              <w:keepNext w:val="0"/>
              <w:rPr>
                <w:rFonts w:cs="Arial"/>
                <w:szCs w:val="18"/>
              </w:rPr>
            </w:pPr>
            <w:r>
              <w:rPr>
                <w:rFonts w:cs="Arial"/>
                <w:szCs w:val="18"/>
              </w:rPr>
              <w:t>80</w:t>
            </w:r>
          </w:p>
        </w:tc>
        <w:tc>
          <w:tcPr>
            <w:tcW w:w="567" w:type="dxa"/>
          </w:tcPr>
          <w:p w14:paraId="6F30117C" w14:textId="77777777" w:rsidR="004314E9" w:rsidRDefault="004314E9" w:rsidP="00814B1C">
            <w:pPr>
              <w:pStyle w:val="TAC"/>
              <w:keepNext w:val="0"/>
              <w:rPr>
                <w:rFonts w:eastAsia="Yu Mincho"/>
              </w:rPr>
            </w:pPr>
            <w:r>
              <w:t>90</w:t>
            </w:r>
          </w:p>
        </w:tc>
        <w:tc>
          <w:tcPr>
            <w:tcW w:w="593" w:type="dxa"/>
            <w:vAlign w:val="center"/>
          </w:tcPr>
          <w:p w14:paraId="221BC493" w14:textId="77777777" w:rsidR="004314E9" w:rsidRPr="00F95B02" w:rsidRDefault="004314E9" w:rsidP="00814B1C">
            <w:pPr>
              <w:pStyle w:val="TAC"/>
              <w:rPr>
                <w:rFonts w:cs="Arial"/>
                <w:szCs w:val="18"/>
              </w:rPr>
            </w:pPr>
            <w:r>
              <w:rPr>
                <w:rFonts w:cs="Arial"/>
                <w:szCs w:val="18"/>
              </w:rPr>
              <w:t>100</w:t>
            </w:r>
          </w:p>
        </w:tc>
      </w:tr>
      <w:tr w:rsidR="004314E9" w14:paraId="48B459BA" w14:textId="77777777" w:rsidTr="00814B1C">
        <w:trPr>
          <w:cantSplit/>
          <w:jc w:val="center"/>
        </w:trPr>
        <w:tc>
          <w:tcPr>
            <w:tcW w:w="709" w:type="dxa"/>
            <w:tcBorders>
              <w:top w:val="nil"/>
            </w:tcBorders>
            <w:vAlign w:val="center"/>
          </w:tcPr>
          <w:p w14:paraId="2455E37A" w14:textId="77777777" w:rsidR="004314E9" w:rsidRPr="00F95B02" w:rsidRDefault="004314E9" w:rsidP="00814B1C">
            <w:pPr>
              <w:pStyle w:val="TAC"/>
              <w:keepNext w:val="0"/>
            </w:pPr>
          </w:p>
        </w:tc>
        <w:tc>
          <w:tcPr>
            <w:tcW w:w="850" w:type="dxa"/>
            <w:vAlign w:val="center"/>
          </w:tcPr>
          <w:p w14:paraId="0E0490EC" w14:textId="77777777" w:rsidR="004314E9" w:rsidRPr="00F95B02" w:rsidRDefault="004314E9" w:rsidP="00814B1C">
            <w:pPr>
              <w:pStyle w:val="TAC"/>
              <w:keepNext w:val="0"/>
            </w:pPr>
            <w:r w:rsidRPr="00F95B02">
              <w:t>60</w:t>
            </w:r>
          </w:p>
        </w:tc>
        <w:tc>
          <w:tcPr>
            <w:tcW w:w="709" w:type="dxa"/>
          </w:tcPr>
          <w:p w14:paraId="603859CA" w14:textId="77777777" w:rsidR="004314E9" w:rsidRPr="00026581" w:rsidRDefault="004314E9" w:rsidP="00814B1C">
            <w:pPr>
              <w:pStyle w:val="TAC"/>
              <w:keepNext w:val="0"/>
              <w:rPr>
                <w:rFonts w:eastAsia="DengXian" w:cs="Arial"/>
                <w:szCs w:val="18"/>
              </w:rPr>
            </w:pPr>
          </w:p>
        </w:tc>
        <w:tc>
          <w:tcPr>
            <w:tcW w:w="709" w:type="dxa"/>
            <w:vAlign w:val="center"/>
          </w:tcPr>
          <w:p w14:paraId="6CD99317" w14:textId="77777777" w:rsidR="004314E9" w:rsidRPr="00F95B02" w:rsidRDefault="004314E9" w:rsidP="00814B1C">
            <w:pPr>
              <w:pStyle w:val="TAC"/>
              <w:keepNext w:val="0"/>
            </w:pPr>
            <w:r>
              <w:t>10</w:t>
            </w:r>
          </w:p>
        </w:tc>
        <w:tc>
          <w:tcPr>
            <w:tcW w:w="713" w:type="dxa"/>
            <w:vAlign w:val="center"/>
          </w:tcPr>
          <w:p w14:paraId="71ECCB18" w14:textId="77777777" w:rsidR="004314E9" w:rsidRPr="00F95B02" w:rsidRDefault="004314E9" w:rsidP="00814B1C">
            <w:pPr>
              <w:pStyle w:val="TAC"/>
              <w:keepNext w:val="0"/>
            </w:pPr>
            <w:r>
              <w:t>15</w:t>
            </w:r>
          </w:p>
        </w:tc>
        <w:tc>
          <w:tcPr>
            <w:tcW w:w="709" w:type="dxa"/>
            <w:vAlign w:val="center"/>
          </w:tcPr>
          <w:p w14:paraId="24384DBC" w14:textId="77777777" w:rsidR="004314E9" w:rsidRPr="00F95B02" w:rsidRDefault="004314E9" w:rsidP="00814B1C">
            <w:pPr>
              <w:pStyle w:val="TAC"/>
              <w:keepNext w:val="0"/>
            </w:pPr>
            <w:r>
              <w:t>20</w:t>
            </w:r>
          </w:p>
        </w:tc>
        <w:tc>
          <w:tcPr>
            <w:tcW w:w="567" w:type="dxa"/>
            <w:vAlign w:val="center"/>
          </w:tcPr>
          <w:p w14:paraId="1F0ADC12" w14:textId="77777777" w:rsidR="004314E9" w:rsidRPr="00F95B02" w:rsidRDefault="004314E9" w:rsidP="00814B1C">
            <w:pPr>
              <w:pStyle w:val="TAC"/>
              <w:keepNext w:val="0"/>
              <w:rPr>
                <w:rFonts w:cs="Arial"/>
                <w:szCs w:val="18"/>
              </w:rPr>
            </w:pPr>
          </w:p>
        </w:tc>
        <w:tc>
          <w:tcPr>
            <w:tcW w:w="709" w:type="dxa"/>
          </w:tcPr>
          <w:p w14:paraId="7EA96FE8" w14:textId="77777777" w:rsidR="004314E9" w:rsidRPr="00F95B02" w:rsidRDefault="004314E9" w:rsidP="00814B1C">
            <w:pPr>
              <w:pStyle w:val="TAC"/>
              <w:keepNext w:val="0"/>
              <w:rPr>
                <w:rFonts w:cs="Arial"/>
                <w:szCs w:val="18"/>
              </w:rPr>
            </w:pPr>
            <w:r>
              <w:rPr>
                <w:rFonts w:cs="Arial"/>
                <w:szCs w:val="18"/>
              </w:rPr>
              <w:t>30</w:t>
            </w:r>
          </w:p>
        </w:tc>
        <w:tc>
          <w:tcPr>
            <w:tcW w:w="708" w:type="dxa"/>
          </w:tcPr>
          <w:p w14:paraId="45372186" w14:textId="77777777" w:rsidR="004314E9" w:rsidRDefault="004314E9" w:rsidP="00814B1C">
            <w:pPr>
              <w:pStyle w:val="TAC"/>
              <w:rPr>
                <w:rFonts w:cs="Arial"/>
                <w:szCs w:val="18"/>
              </w:rPr>
            </w:pPr>
          </w:p>
        </w:tc>
        <w:tc>
          <w:tcPr>
            <w:tcW w:w="709" w:type="dxa"/>
          </w:tcPr>
          <w:p w14:paraId="6F0DF076" w14:textId="77777777" w:rsidR="004314E9" w:rsidRPr="00F95B02" w:rsidRDefault="004314E9" w:rsidP="00814B1C">
            <w:pPr>
              <w:pStyle w:val="TAC"/>
              <w:rPr>
                <w:rFonts w:cs="Arial"/>
                <w:szCs w:val="18"/>
              </w:rPr>
            </w:pPr>
            <w:r>
              <w:rPr>
                <w:rFonts w:cs="Arial"/>
                <w:szCs w:val="18"/>
              </w:rPr>
              <w:t>40</w:t>
            </w:r>
          </w:p>
        </w:tc>
        <w:tc>
          <w:tcPr>
            <w:tcW w:w="567" w:type="dxa"/>
          </w:tcPr>
          <w:p w14:paraId="04CED675" w14:textId="77777777" w:rsidR="004314E9" w:rsidRDefault="004314E9" w:rsidP="00814B1C">
            <w:pPr>
              <w:pStyle w:val="TAC"/>
              <w:rPr>
                <w:rFonts w:cs="Arial"/>
                <w:szCs w:val="18"/>
              </w:rPr>
            </w:pPr>
          </w:p>
        </w:tc>
        <w:tc>
          <w:tcPr>
            <w:tcW w:w="709" w:type="dxa"/>
            <w:vAlign w:val="center"/>
          </w:tcPr>
          <w:p w14:paraId="0E05F616"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15BE6A95" w14:textId="77777777" w:rsidR="004314E9" w:rsidRPr="00F95B02" w:rsidRDefault="004314E9" w:rsidP="00814B1C">
            <w:pPr>
              <w:pStyle w:val="TAC"/>
              <w:keepNext w:val="0"/>
              <w:rPr>
                <w:rFonts w:cs="Arial"/>
                <w:szCs w:val="18"/>
              </w:rPr>
            </w:pPr>
            <w:r>
              <w:rPr>
                <w:rFonts w:cs="Arial"/>
                <w:szCs w:val="18"/>
              </w:rPr>
              <w:t>60</w:t>
            </w:r>
          </w:p>
        </w:tc>
        <w:tc>
          <w:tcPr>
            <w:tcW w:w="709" w:type="dxa"/>
          </w:tcPr>
          <w:p w14:paraId="450B9FA2" w14:textId="77777777" w:rsidR="004314E9" w:rsidRPr="00F95B02" w:rsidRDefault="004314E9" w:rsidP="00814B1C">
            <w:pPr>
              <w:pStyle w:val="TAC"/>
              <w:keepNext w:val="0"/>
            </w:pPr>
            <w:r>
              <w:t>70</w:t>
            </w:r>
          </w:p>
        </w:tc>
        <w:tc>
          <w:tcPr>
            <w:tcW w:w="708" w:type="dxa"/>
            <w:vAlign w:val="center"/>
          </w:tcPr>
          <w:p w14:paraId="69F7EAF5" w14:textId="77777777" w:rsidR="004314E9" w:rsidRPr="00F95B02" w:rsidRDefault="004314E9" w:rsidP="00814B1C">
            <w:pPr>
              <w:pStyle w:val="TAC"/>
              <w:keepNext w:val="0"/>
              <w:rPr>
                <w:rFonts w:cs="Arial"/>
                <w:szCs w:val="18"/>
              </w:rPr>
            </w:pPr>
            <w:r>
              <w:rPr>
                <w:rFonts w:cs="Arial"/>
                <w:szCs w:val="18"/>
              </w:rPr>
              <w:t>80</w:t>
            </w:r>
          </w:p>
        </w:tc>
        <w:tc>
          <w:tcPr>
            <w:tcW w:w="567" w:type="dxa"/>
          </w:tcPr>
          <w:p w14:paraId="66FDA26D" w14:textId="77777777" w:rsidR="004314E9" w:rsidRPr="00F95B02" w:rsidRDefault="004314E9" w:rsidP="00814B1C">
            <w:pPr>
              <w:pStyle w:val="TAC"/>
              <w:keepNext w:val="0"/>
            </w:pPr>
            <w:r>
              <w:t>90</w:t>
            </w:r>
          </w:p>
        </w:tc>
        <w:tc>
          <w:tcPr>
            <w:tcW w:w="593" w:type="dxa"/>
            <w:vAlign w:val="center"/>
          </w:tcPr>
          <w:p w14:paraId="2B4D1F3E" w14:textId="77777777" w:rsidR="004314E9" w:rsidRPr="00F95B02" w:rsidRDefault="004314E9" w:rsidP="00814B1C">
            <w:pPr>
              <w:pStyle w:val="TAC"/>
              <w:rPr>
                <w:rFonts w:cs="Arial"/>
                <w:szCs w:val="18"/>
              </w:rPr>
            </w:pPr>
            <w:r>
              <w:rPr>
                <w:rFonts w:cs="Arial"/>
                <w:szCs w:val="18"/>
              </w:rPr>
              <w:t>100</w:t>
            </w:r>
          </w:p>
        </w:tc>
      </w:tr>
      <w:tr w:rsidR="004314E9" w14:paraId="48F836C6" w14:textId="77777777" w:rsidTr="00814B1C">
        <w:trPr>
          <w:cantSplit/>
          <w:jc w:val="center"/>
        </w:trPr>
        <w:tc>
          <w:tcPr>
            <w:tcW w:w="709" w:type="dxa"/>
            <w:tcBorders>
              <w:bottom w:val="nil"/>
            </w:tcBorders>
            <w:vAlign w:val="center"/>
          </w:tcPr>
          <w:p w14:paraId="49E303FE" w14:textId="77777777" w:rsidR="004314E9" w:rsidRPr="00F95B02" w:rsidRDefault="004314E9" w:rsidP="00814B1C">
            <w:pPr>
              <w:pStyle w:val="TAC"/>
              <w:keepNext w:val="0"/>
            </w:pPr>
          </w:p>
        </w:tc>
        <w:tc>
          <w:tcPr>
            <w:tcW w:w="850" w:type="dxa"/>
            <w:vAlign w:val="center"/>
          </w:tcPr>
          <w:p w14:paraId="251D15CB" w14:textId="77777777" w:rsidR="004314E9" w:rsidRPr="00F95B02" w:rsidRDefault="004314E9" w:rsidP="00814B1C">
            <w:pPr>
              <w:pStyle w:val="TAC"/>
              <w:keepNext w:val="0"/>
            </w:pPr>
            <w:r w:rsidRPr="001C0CC4">
              <w:rPr>
                <w:rFonts w:eastAsia="Yu Mincho"/>
              </w:rPr>
              <w:t>15</w:t>
            </w:r>
          </w:p>
        </w:tc>
        <w:tc>
          <w:tcPr>
            <w:tcW w:w="709" w:type="dxa"/>
          </w:tcPr>
          <w:p w14:paraId="67D9E383" w14:textId="77777777" w:rsidR="004314E9" w:rsidRPr="00026581" w:rsidRDefault="004314E9" w:rsidP="00814B1C">
            <w:pPr>
              <w:pStyle w:val="TAC"/>
              <w:keepNext w:val="0"/>
              <w:rPr>
                <w:rFonts w:eastAsia="DengXian" w:cs="Arial"/>
                <w:szCs w:val="18"/>
              </w:rPr>
            </w:pPr>
          </w:p>
        </w:tc>
        <w:tc>
          <w:tcPr>
            <w:tcW w:w="709" w:type="dxa"/>
            <w:vAlign w:val="center"/>
          </w:tcPr>
          <w:p w14:paraId="2CF9FF78" w14:textId="77777777" w:rsidR="004314E9" w:rsidRPr="00F95B02" w:rsidRDefault="004314E9" w:rsidP="00814B1C">
            <w:pPr>
              <w:pStyle w:val="TAC"/>
              <w:keepNext w:val="0"/>
            </w:pPr>
            <w:r>
              <w:rPr>
                <w:rFonts w:eastAsia="Yu Mincho"/>
              </w:rPr>
              <w:t>10</w:t>
            </w:r>
            <w:r>
              <w:rPr>
                <w:rFonts w:eastAsia="Yu Mincho"/>
                <w:vertAlign w:val="superscript"/>
              </w:rPr>
              <w:t>6</w:t>
            </w:r>
          </w:p>
        </w:tc>
        <w:tc>
          <w:tcPr>
            <w:tcW w:w="713" w:type="dxa"/>
            <w:vAlign w:val="center"/>
          </w:tcPr>
          <w:p w14:paraId="0DCA6122" w14:textId="77777777" w:rsidR="004314E9" w:rsidRPr="00F95B02" w:rsidRDefault="004314E9" w:rsidP="00814B1C">
            <w:pPr>
              <w:pStyle w:val="TAC"/>
              <w:keepNext w:val="0"/>
            </w:pPr>
          </w:p>
        </w:tc>
        <w:tc>
          <w:tcPr>
            <w:tcW w:w="709" w:type="dxa"/>
            <w:vAlign w:val="center"/>
          </w:tcPr>
          <w:p w14:paraId="27FD1438" w14:textId="77777777" w:rsidR="004314E9" w:rsidRPr="00F95B02" w:rsidRDefault="004314E9" w:rsidP="00814B1C">
            <w:pPr>
              <w:pStyle w:val="TAC"/>
              <w:keepNext w:val="0"/>
            </w:pPr>
            <w:r>
              <w:rPr>
                <w:rFonts w:eastAsia="Yu Mincho"/>
              </w:rPr>
              <w:t>20</w:t>
            </w:r>
          </w:p>
        </w:tc>
        <w:tc>
          <w:tcPr>
            <w:tcW w:w="567" w:type="dxa"/>
            <w:vAlign w:val="center"/>
          </w:tcPr>
          <w:p w14:paraId="32FD6B08" w14:textId="77777777" w:rsidR="004314E9" w:rsidRPr="00F95B02" w:rsidRDefault="004314E9" w:rsidP="00814B1C">
            <w:pPr>
              <w:pStyle w:val="TAC"/>
              <w:keepNext w:val="0"/>
              <w:rPr>
                <w:rFonts w:cs="Arial"/>
                <w:szCs w:val="18"/>
              </w:rPr>
            </w:pPr>
          </w:p>
        </w:tc>
        <w:tc>
          <w:tcPr>
            <w:tcW w:w="709" w:type="dxa"/>
            <w:vAlign w:val="center"/>
          </w:tcPr>
          <w:p w14:paraId="3EFFDEB5" w14:textId="77777777" w:rsidR="004314E9" w:rsidRPr="00F95B02" w:rsidRDefault="004314E9" w:rsidP="00814B1C">
            <w:pPr>
              <w:pStyle w:val="TAC"/>
              <w:keepNext w:val="0"/>
              <w:rPr>
                <w:rFonts w:cs="Arial"/>
                <w:szCs w:val="18"/>
              </w:rPr>
            </w:pPr>
          </w:p>
        </w:tc>
        <w:tc>
          <w:tcPr>
            <w:tcW w:w="708" w:type="dxa"/>
          </w:tcPr>
          <w:p w14:paraId="790FA68F" w14:textId="77777777" w:rsidR="004314E9" w:rsidRDefault="004314E9" w:rsidP="00814B1C">
            <w:pPr>
              <w:pStyle w:val="TAC"/>
              <w:rPr>
                <w:rFonts w:eastAsia="Yu Mincho"/>
              </w:rPr>
            </w:pPr>
          </w:p>
        </w:tc>
        <w:tc>
          <w:tcPr>
            <w:tcW w:w="709" w:type="dxa"/>
            <w:vAlign w:val="center"/>
          </w:tcPr>
          <w:p w14:paraId="6875AFDC" w14:textId="77777777" w:rsidR="004314E9" w:rsidRPr="00F95B02" w:rsidRDefault="004314E9" w:rsidP="00814B1C">
            <w:pPr>
              <w:pStyle w:val="TAC"/>
              <w:rPr>
                <w:rFonts w:cs="Arial"/>
                <w:szCs w:val="18"/>
              </w:rPr>
            </w:pPr>
            <w:r>
              <w:rPr>
                <w:rFonts w:eastAsia="Yu Mincho"/>
              </w:rPr>
              <w:t>40</w:t>
            </w:r>
          </w:p>
        </w:tc>
        <w:tc>
          <w:tcPr>
            <w:tcW w:w="567" w:type="dxa"/>
          </w:tcPr>
          <w:p w14:paraId="05E88B21" w14:textId="77777777" w:rsidR="004314E9" w:rsidRPr="00F95B02" w:rsidRDefault="004314E9" w:rsidP="00814B1C">
            <w:pPr>
              <w:pStyle w:val="TAC"/>
              <w:rPr>
                <w:rFonts w:cs="Arial"/>
                <w:szCs w:val="18"/>
              </w:rPr>
            </w:pPr>
          </w:p>
        </w:tc>
        <w:tc>
          <w:tcPr>
            <w:tcW w:w="709" w:type="dxa"/>
          </w:tcPr>
          <w:p w14:paraId="452E1C4C" w14:textId="77777777" w:rsidR="004314E9" w:rsidRPr="00F95B02" w:rsidRDefault="004314E9" w:rsidP="00814B1C">
            <w:pPr>
              <w:pStyle w:val="TAC"/>
              <w:keepNext w:val="0"/>
              <w:rPr>
                <w:rFonts w:cs="Arial"/>
                <w:szCs w:val="18"/>
              </w:rPr>
            </w:pPr>
          </w:p>
        </w:tc>
        <w:tc>
          <w:tcPr>
            <w:tcW w:w="567" w:type="dxa"/>
            <w:vAlign w:val="center"/>
          </w:tcPr>
          <w:p w14:paraId="15006900" w14:textId="77777777" w:rsidR="004314E9" w:rsidRPr="00F95B02" w:rsidRDefault="004314E9" w:rsidP="00814B1C">
            <w:pPr>
              <w:pStyle w:val="TAC"/>
              <w:keepNext w:val="0"/>
              <w:rPr>
                <w:rFonts w:cs="Arial"/>
                <w:szCs w:val="18"/>
              </w:rPr>
            </w:pPr>
          </w:p>
        </w:tc>
        <w:tc>
          <w:tcPr>
            <w:tcW w:w="709" w:type="dxa"/>
          </w:tcPr>
          <w:p w14:paraId="4BC8F33A" w14:textId="77777777" w:rsidR="004314E9" w:rsidRPr="00F95B02" w:rsidRDefault="004314E9" w:rsidP="00814B1C">
            <w:pPr>
              <w:pStyle w:val="TAC"/>
              <w:keepNext w:val="0"/>
            </w:pPr>
          </w:p>
        </w:tc>
        <w:tc>
          <w:tcPr>
            <w:tcW w:w="708" w:type="dxa"/>
            <w:vAlign w:val="center"/>
          </w:tcPr>
          <w:p w14:paraId="7727C3D2" w14:textId="77777777" w:rsidR="004314E9" w:rsidRPr="00F95B02" w:rsidRDefault="004314E9" w:rsidP="00814B1C">
            <w:pPr>
              <w:pStyle w:val="TAC"/>
              <w:keepNext w:val="0"/>
              <w:rPr>
                <w:rFonts w:cs="Arial"/>
                <w:szCs w:val="18"/>
              </w:rPr>
            </w:pPr>
          </w:p>
        </w:tc>
        <w:tc>
          <w:tcPr>
            <w:tcW w:w="567" w:type="dxa"/>
          </w:tcPr>
          <w:p w14:paraId="4B9041A1" w14:textId="77777777" w:rsidR="004314E9" w:rsidRPr="00F95B02" w:rsidRDefault="004314E9" w:rsidP="00814B1C">
            <w:pPr>
              <w:pStyle w:val="TAC"/>
              <w:keepNext w:val="0"/>
            </w:pPr>
          </w:p>
        </w:tc>
        <w:tc>
          <w:tcPr>
            <w:tcW w:w="593" w:type="dxa"/>
            <w:vAlign w:val="center"/>
          </w:tcPr>
          <w:p w14:paraId="78329E84" w14:textId="77777777" w:rsidR="004314E9" w:rsidRPr="00F95B02" w:rsidRDefault="004314E9" w:rsidP="00814B1C">
            <w:pPr>
              <w:pStyle w:val="TAC"/>
            </w:pPr>
          </w:p>
        </w:tc>
      </w:tr>
      <w:tr w:rsidR="004314E9" w14:paraId="00A1842B" w14:textId="77777777" w:rsidTr="00814B1C">
        <w:trPr>
          <w:cantSplit/>
          <w:jc w:val="center"/>
        </w:trPr>
        <w:tc>
          <w:tcPr>
            <w:tcW w:w="709" w:type="dxa"/>
            <w:tcBorders>
              <w:top w:val="nil"/>
              <w:bottom w:val="nil"/>
            </w:tcBorders>
            <w:vAlign w:val="center"/>
          </w:tcPr>
          <w:p w14:paraId="755A177A" w14:textId="77777777" w:rsidR="004314E9" w:rsidRPr="00F95B02" w:rsidRDefault="004314E9" w:rsidP="00814B1C">
            <w:pPr>
              <w:pStyle w:val="TAC"/>
              <w:keepNext w:val="0"/>
            </w:pPr>
            <w:r w:rsidRPr="001C0CC4">
              <w:rPr>
                <w:rFonts w:eastAsia="Yu Mincho"/>
              </w:rPr>
              <w:t>n4</w:t>
            </w:r>
            <w:r>
              <w:rPr>
                <w:rFonts w:eastAsia="Yu Mincho"/>
              </w:rPr>
              <w:t>6</w:t>
            </w:r>
          </w:p>
        </w:tc>
        <w:tc>
          <w:tcPr>
            <w:tcW w:w="850" w:type="dxa"/>
            <w:vAlign w:val="center"/>
          </w:tcPr>
          <w:p w14:paraId="1C43A373" w14:textId="77777777" w:rsidR="004314E9" w:rsidRPr="001C0CC4" w:rsidRDefault="004314E9" w:rsidP="00814B1C">
            <w:pPr>
              <w:pStyle w:val="TAC"/>
              <w:keepNext w:val="0"/>
              <w:rPr>
                <w:rFonts w:eastAsia="Yu Mincho"/>
              </w:rPr>
            </w:pPr>
            <w:r w:rsidRPr="001C0CC4">
              <w:rPr>
                <w:rFonts w:eastAsia="Yu Mincho"/>
              </w:rPr>
              <w:t>30</w:t>
            </w:r>
          </w:p>
        </w:tc>
        <w:tc>
          <w:tcPr>
            <w:tcW w:w="709" w:type="dxa"/>
          </w:tcPr>
          <w:p w14:paraId="69E23DA1" w14:textId="77777777" w:rsidR="004314E9" w:rsidRPr="00026581" w:rsidRDefault="004314E9" w:rsidP="00814B1C">
            <w:pPr>
              <w:pStyle w:val="TAC"/>
              <w:keepNext w:val="0"/>
              <w:rPr>
                <w:rFonts w:eastAsia="DengXian" w:cs="Arial"/>
                <w:szCs w:val="18"/>
              </w:rPr>
            </w:pPr>
          </w:p>
        </w:tc>
        <w:tc>
          <w:tcPr>
            <w:tcW w:w="709" w:type="dxa"/>
            <w:vAlign w:val="center"/>
          </w:tcPr>
          <w:p w14:paraId="276334F0" w14:textId="77777777" w:rsidR="004314E9" w:rsidRPr="001C0CC4" w:rsidRDefault="004314E9" w:rsidP="00814B1C">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23F2A0CC" w14:textId="77777777" w:rsidR="004314E9" w:rsidRPr="00F95B02" w:rsidRDefault="004314E9" w:rsidP="00814B1C">
            <w:pPr>
              <w:pStyle w:val="TAC"/>
              <w:keepNext w:val="0"/>
            </w:pPr>
          </w:p>
        </w:tc>
        <w:tc>
          <w:tcPr>
            <w:tcW w:w="709" w:type="dxa"/>
            <w:vAlign w:val="center"/>
          </w:tcPr>
          <w:p w14:paraId="2E0F8222" w14:textId="77777777" w:rsidR="004314E9" w:rsidRPr="001C0CC4" w:rsidRDefault="004314E9" w:rsidP="00814B1C">
            <w:pPr>
              <w:pStyle w:val="TAC"/>
              <w:keepNext w:val="0"/>
              <w:rPr>
                <w:rFonts w:eastAsia="Yu Mincho"/>
              </w:rPr>
            </w:pPr>
            <w:r>
              <w:rPr>
                <w:rFonts w:eastAsia="Yu Mincho"/>
              </w:rPr>
              <w:t>20</w:t>
            </w:r>
          </w:p>
        </w:tc>
        <w:tc>
          <w:tcPr>
            <w:tcW w:w="567" w:type="dxa"/>
            <w:vAlign w:val="center"/>
          </w:tcPr>
          <w:p w14:paraId="24002BE5" w14:textId="77777777" w:rsidR="004314E9" w:rsidRPr="00F95B02" w:rsidRDefault="004314E9" w:rsidP="00814B1C">
            <w:pPr>
              <w:pStyle w:val="TAC"/>
              <w:keepNext w:val="0"/>
              <w:rPr>
                <w:rFonts w:cs="Arial"/>
                <w:szCs w:val="18"/>
              </w:rPr>
            </w:pPr>
          </w:p>
        </w:tc>
        <w:tc>
          <w:tcPr>
            <w:tcW w:w="709" w:type="dxa"/>
            <w:vAlign w:val="center"/>
          </w:tcPr>
          <w:p w14:paraId="35A0A5FE" w14:textId="77777777" w:rsidR="004314E9" w:rsidRPr="00F95B02" w:rsidRDefault="004314E9" w:rsidP="00814B1C">
            <w:pPr>
              <w:pStyle w:val="TAC"/>
              <w:keepNext w:val="0"/>
              <w:rPr>
                <w:rFonts w:cs="Arial"/>
                <w:szCs w:val="18"/>
              </w:rPr>
            </w:pPr>
          </w:p>
        </w:tc>
        <w:tc>
          <w:tcPr>
            <w:tcW w:w="708" w:type="dxa"/>
          </w:tcPr>
          <w:p w14:paraId="6F0CC4C8" w14:textId="77777777" w:rsidR="004314E9" w:rsidRDefault="004314E9" w:rsidP="00814B1C">
            <w:pPr>
              <w:pStyle w:val="TAC"/>
              <w:rPr>
                <w:rFonts w:eastAsia="Yu Mincho"/>
              </w:rPr>
            </w:pPr>
          </w:p>
        </w:tc>
        <w:tc>
          <w:tcPr>
            <w:tcW w:w="709" w:type="dxa"/>
            <w:vAlign w:val="center"/>
          </w:tcPr>
          <w:p w14:paraId="57E61FBF" w14:textId="77777777" w:rsidR="004314E9" w:rsidRPr="001C0CC4" w:rsidRDefault="004314E9" w:rsidP="00814B1C">
            <w:pPr>
              <w:pStyle w:val="TAC"/>
              <w:rPr>
                <w:rFonts w:eastAsia="Yu Mincho"/>
              </w:rPr>
            </w:pPr>
            <w:r>
              <w:rPr>
                <w:rFonts w:eastAsia="Yu Mincho"/>
              </w:rPr>
              <w:t>40</w:t>
            </w:r>
          </w:p>
        </w:tc>
        <w:tc>
          <w:tcPr>
            <w:tcW w:w="567" w:type="dxa"/>
          </w:tcPr>
          <w:p w14:paraId="325CBC3A" w14:textId="77777777" w:rsidR="004314E9" w:rsidRPr="00F95B02" w:rsidRDefault="004314E9" w:rsidP="00814B1C">
            <w:pPr>
              <w:pStyle w:val="TAC"/>
              <w:rPr>
                <w:rFonts w:cs="Arial"/>
                <w:szCs w:val="18"/>
              </w:rPr>
            </w:pPr>
          </w:p>
        </w:tc>
        <w:tc>
          <w:tcPr>
            <w:tcW w:w="709" w:type="dxa"/>
          </w:tcPr>
          <w:p w14:paraId="2AADCEBE" w14:textId="77777777" w:rsidR="004314E9" w:rsidRPr="00F95B02" w:rsidRDefault="004314E9" w:rsidP="00814B1C">
            <w:pPr>
              <w:pStyle w:val="TAC"/>
              <w:keepNext w:val="0"/>
              <w:rPr>
                <w:rFonts w:cs="Arial"/>
                <w:szCs w:val="18"/>
              </w:rPr>
            </w:pPr>
          </w:p>
        </w:tc>
        <w:tc>
          <w:tcPr>
            <w:tcW w:w="567" w:type="dxa"/>
            <w:vAlign w:val="center"/>
          </w:tcPr>
          <w:p w14:paraId="68E12869" w14:textId="77777777" w:rsidR="004314E9" w:rsidRPr="00F95B02" w:rsidRDefault="004314E9" w:rsidP="00814B1C">
            <w:pPr>
              <w:pStyle w:val="TAC"/>
              <w:keepNext w:val="0"/>
              <w:rPr>
                <w:rFonts w:cs="Arial"/>
                <w:szCs w:val="18"/>
              </w:rPr>
            </w:pPr>
            <w:r>
              <w:rPr>
                <w:rFonts w:eastAsia="Yu Mincho"/>
              </w:rPr>
              <w:t>60</w:t>
            </w:r>
          </w:p>
        </w:tc>
        <w:tc>
          <w:tcPr>
            <w:tcW w:w="709" w:type="dxa"/>
          </w:tcPr>
          <w:p w14:paraId="20D838BC" w14:textId="77777777" w:rsidR="004314E9" w:rsidRPr="00F95B02" w:rsidRDefault="004314E9" w:rsidP="00814B1C">
            <w:pPr>
              <w:pStyle w:val="TAC"/>
              <w:keepNext w:val="0"/>
            </w:pPr>
          </w:p>
        </w:tc>
        <w:tc>
          <w:tcPr>
            <w:tcW w:w="708" w:type="dxa"/>
            <w:vAlign w:val="center"/>
          </w:tcPr>
          <w:p w14:paraId="2205500D" w14:textId="77777777" w:rsidR="004314E9" w:rsidRPr="00F95B02" w:rsidRDefault="004314E9" w:rsidP="00814B1C">
            <w:pPr>
              <w:pStyle w:val="TAC"/>
              <w:keepNext w:val="0"/>
              <w:rPr>
                <w:rFonts w:cs="Arial"/>
                <w:szCs w:val="18"/>
              </w:rPr>
            </w:pPr>
            <w:r>
              <w:rPr>
                <w:rFonts w:eastAsia="Yu Mincho"/>
              </w:rPr>
              <w:t>80</w:t>
            </w:r>
          </w:p>
        </w:tc>
        <w:tc>
          <w:tcPr>
            <w:tcW w:w="567" w:type="dxa"/>
          </w:tcPr>
          <w:p w14:paraId="40DCCEB3" w14:textId="77777777" w:rsidR="004314E9" w:rsidRPr="00F95B02" w:rsidRDefault="004314E9" w:rsidP="00814B1C">
            <w:pPr>
              <w:pStyle w:val="TAC"/>
              <w:keepNext w:val="0"/>
            </w:pPr>
          </w:p>
        </w:tc>
        <w:tc>
          <w:tcPr>
            <w:tcW w:w="593" w:type="dxa"/>
            <w:vAlign w:val="center"/>
          </w:tcPr>
          <w:p w14:paraId="71F289E8" w14:textId="77777777" w:rsidR="004314E9" w:rsidRPr="00F95B02" w:rsidRDefault="004314E9" w:rsidP="00814B1C">
            <w:pPr>
              <w:pStyle w:val="TAC"/>
            </w:pPr>
          </w:p>
        </w:tc>
      </w:tr>
      <w:tr w:rsidR="004314E9" w14:paraId="2C03EEED" w14:textId="77777777" w:rsidTr="00814B1C">
        <w:trPr>
          <w:cantSplit/>
          <w:jc w:val="center"/>
        </w:trPr>
        <w:tc>
          <w:tcPr>
            <w:tcW w:w="709" w:type="dxa"/>
            <w:tcBorders>
              <w:top w:val="nil"/>
            </w:tcBorders>
            <w:vAlign w:val="center"/>
          </w:tcPr>
          <w:p w14:paraId="4F5814E6" w14:textId="77777777" w:rsidR="004314E9" w:rsidRPr="001C0CC4" w:rsidRDefault="004314E9" w:rsidP="00814B1C">
            <w:pPr>
              <w:pStyle w:val="TAC"/>
              <w:keepNext w:val="0"/>
              <w:rPr>
                <w:rFonts w:eastAsia="Yu Mincho"/>
              </w:rPr>
            </w:pPr>
          </w:p>
        </w:tc>
        <w:tc>
          <w:tcPr>
            <w:tcW w:w="850" w:type="dxa"/>
            <w:vAlign w:val="center"/>
          </w:tcPr>
          <w:p w14:paraId="0126AD00" w14:textId="77777777" w:rsidR="004314E9" w:rsidRPr="001C0CC4" w:rsidRDefault="004314E9" w:rsidP="00814B1C">
            <w:pPr>
              <w:pStyle w:val="TAC"/>
              <w:keepNext w:val="0"/>
              <w:rPr>
                <w:rFonts w:eastAsia="Yu Mincho"/>
              </w:rPr>
            </w:pPr>
            <w:r w:rsidRPr="001C0CC4">
              <w:rPr>
                <w:rFonts w:eastAsia="Yu Mincho"/>
              </w:rPr>
              <w:t>60</w:t>
            </w:r>
          </w:p>
        </w:tc>
        <w:tc>
          <w:tcPr>
            <w:tcW w:w="709" w:type="dxa"/>
          </w:tcPr>
          <w:p w14:paraId="43C79817" w14:textId="77777777" w:rsidR="004314E9" w:rsidRPr="00026581" w:rsidRDefault="004314E9" w:rsidP="00814B1C">
            <w:pPr>
              <w:pStyle w:val="TAC"/>
              <w:keepNext w:val="0"/>
              <w:rPr>
                <w:rFonts w:eastAsia="DengXian" w:cs="Arial"/>
                <w:szCs w:val="18"/>
              </w:rPr>
            </w:pPr>
          </w:p>
        </w:tc>
        <w:tc>
          <w:tcPr>
            <w:tcW w:w="709" w:type="dxa"/>
            <w:vAlign w:val="center"/>
          </w:tcPr>
          <w:p w14:paraId="5B2281F2" w14:textId="77777777" w:rsidR="004314E9" w:rsidRPr="001C0CC4" w:rsidRDefault="004314E9" w:rsidP="00814B1C">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55E0132E" w14:textId="77777777" w:rsidR="004314E9" w:rsidRPr="00F95B02" w:rsidRDefault="004314E9" w:rsidP="00814B1C">
            <w:pPr>
              <w:pStyle w:val="TAC"/>
              <w:keepNext w:val="0"/>
            </w:pPr>
          </w:p>
        </w:tc>
        <w:tc>
          <w:tcPr>
            <w:tcW w:w="709" w:type="dxa"/>
            <w:vAlign w:val="center"/>
          </w:tcPr>
          <w:p w14:paraId="104CA5A1" w14:textId="77777777" w:rsidR="004314E9" w:rsidRPr="001C0CC4" w:rsidRDefault="004314E9" w:rsidP="00814B1C">
            <w:pPr>
              <w:pStyle w:val="TAC"/>
              <w:keepNext w:val="0"/>
              <w:rPr>
                <w:rFonts w:eastAsia="Yu Mincho"/>
              </w:rPr>
            </w:pPr>
            <w:r>
              <w:rPr>
                <w:rFonts w:eastAsia="Yu Mincho"/>
              </w:rPr>
              <w:t>20</w:t>
            </w:r>
          </w:p>
        </w:tc>
        <w:tc>
          <w:tcPr>
            <w:tcW w:w="567" w:type="dxa"/>
            <w:vAlign w:val="center"/>
          </w:tcPr>
          <w:p w14:paraId="677AC3C3" w14:textId="77777777" w:rsidR="004314E9" w:rsidRPr="00F95B02" w:rsidRDefault="004314E9" w:rsidP="00814B1C">
            <w:pPr>
              <w:pStyle w:val="TAC"/>
              <w:keepNext w:val="0"/>
              <w:rPr>
                <w:rFonts w:cs="Arial"/>
                <w:szCs w:val="18"/>
              </w:rPr>
            </w:pPr>
          </w:p>
        </w:tc>
        <w:tc>
          <w:tcPr>
            <w:tcW w:w="709" w:type="dxa"/>
            <w:vAlign w:val="center"/>
          </w:tcPr>
          <w:p w14:paraId="6BB50B78" w14:textId="77777777" w:rsidR="004314E9" w:rsidRPr="00F95B02" w:rsidRDefault="004314E9" w:rsidP="00814B1C">
            <w:pPr>
              <w:pStyle w:val="TAC"/>
              <w:keepNext w:val="0"/>
              <w:rPr>
                <w:rFonts w:cs="Arial"/>
                <w:szCs w:val="18"/>
              </w:rPr>
            </w:pPr>
          </w:p>
        </w:tc>
        <w:tc>
          <w:tcPr>
            <w:tcW w:w="708" w:type="dxa"/>
          </w:tcPr>
          <w:p w14:paraId="1B85EF8F" w14:textId="77777777" w:rsidR="004314E9" w:rsidRDefault="004314E9" w:rsidP="00814B1C">
            <w:pPr>
              <w:pStyle w:val="TAC"/>
              <w:rPr>
                <w:rFonts w:eastAsia="Yu Mincho"/>
              </w:rPr>
            </w:pPr>
          </w:p>
        </w:tc>
        <w:tc>
          <w:tcPr>
            <w:tcW w:w="709" w:type="dxa"/>
            <w:vAlign w:val="center"/>
          </w:tcPr>
          <w:p w14:paraId="7C440940" w14:textId="77777777" w:rsidR="004314E9" w:rsidRPr="001C0CC4" w:rsidRDefault="004314E9" w:rsidP="00814B1C">
            <w:pPr>
              <w:pStyle w:val="TAC"/>
              <w:rPr>
                <w:rFonts w:eastAsia="Yu Mincho"/>
              </w:rPr>
            </w:pPr>
            <w:r>
              <w:rPr>
                <w:rFonts w:eastAsia="Yu Mincho"/>
              </w:rPr>
              <w:t>40</w:t>
            </w:r>
          </w:p>
        </w:tc>
        <w:tc>
          <w:tcPr>
            <w:tcW w:w="567" w:type="dxa"/>
          </w:tcPr>
          <w:p w14:paraId="5923E751" w14:textId="77777777" w:rsidR="004314E9" w:rsidRPr="00F95B02" w:rsidRDefault="004314E9" w:rsidP="00814B1C">
            <w:pPr>
              <w:pStyle w:val="TAC"/>
              <w:rPr>
                <w:rFonts w:cs="Arial"/>
                <w:szCs w:val="18"/>
              </w:rPr>
            </w:pPr>
          </w:p>
        </w:tc>
        <w:tc>
          <w:tcPr>
            <w:tcW w:w="709" w:type="dxa"/>
          </w:tcPr>
          <w:p w14:paraId="516DED0F" w14:textId="77777777" w:rsidR="004314E9" w:rsidRPr="00F95B02" w:rsidRDefault="004314E9" w:rsidP="00814B1C">
            <w:pPr>
              <w:pStyle w:val="TAC"/>
              <w:keepNext w:val="0"/>
              <w:rPr>
                <w:rFonts w:cs="Arial"/>
                <w:szCs w:val="18"/>
              </w:rPr>
            </w:pPr>
          </w:p>
        </w:tc>
        <w:tc>
          <w:tcPr>
            <w:tcW w:w="567" w:type="dxa"/>
            <w:vAlign w:val="center"/>
          </w:tcPr>
          <w:p w14:paraId="012C421A" w14:textId="77777777" w:rsidR="004314E9" w:rsidRPr="001C0CC4" w:rsidRDefault="004314E9" w:rsidP="00814B1C">
            <w:pPr>
              <w:pStyle w:val="TAC"/>
              <w:keepNext w:val="0"/>
              <w:rPr>
                <w:rFonts w:eastAsia="Yu Mincho"/>
              </w:rPr>
            </w:pPr>
            <w:r>
              <w:rPr>
                <w:rFonts w:eastAsia="Yu Mincho"/>
              </w:rPr>
              <w:t>60</w:t>
            </w:r>
          </w:p>
        </w:tc>
        <w:tc>
          <w:tcPr>
            <w:tcW w:w="709" w:type="dxa"/>
          </w:tcPr>
          <w:p w14:paraId="19F09745" w14:textId="77777777" w:rsidR="004314E9" w:rsidRPr="00F95B02" w:rsidRDefault="004314E9" w:rsidP="00814B1C">
            <w:pPr>
              <w:pStyle w:val="TAC"/>
              <w:keepNext w:val="0"/>
            </w:pPr>
          </w:p>
        </w:tc>
        <w:tc>
          <w:tcPr>
            <w:tcW w:w="708" w:type="dxa"/>
            <w:vAlign w:val="center"/>
          </w:tcPr>
          <w:p w14:paraId="3DE7F1E8" w14:textId="77777777" w:rsidR="004314E9" w:rsidRPr="001C0CC4" w:rsidRDefault="004314E9" w:rsidP="00814B1C">
            <w:pPr>
              <w:pStyle w:val="TAC"/>
              <w:keepNext w:val="0"/>
              <w:rPr>
                <w:rFonts w:eastAsia="Yu Mincho"/>
              </w:rPr>
            </w:pPr>
            <w:r>
              <w:rPr>
                <w:rFonts w:eastAsia="Yu Mincho"/>
              </w:rPr>
              <w:t>80</w:t>
            </w:r>
          </w:p>
        </w:tc>
        <w:tc>
          <w:tcPr>
            <w:tcW w:w="567" w:type="dxa"/>
          </w:tcPr>
          <w:p w14:paraId="06382D56" w14:textId="77777777" w:rsidR="004314E9" w:rsidRPr="00F95B02" w:rsidRDefault="004314E9" w:rsidP="00814B1C">
            <w:pPr>
              <w:pStyle w:val="TAC"/>
              <w:keepNext w:val="0"/>
            </w:pPr>
          </w:p>
        </w:tc>
        <w:tc>
          <w:tcPr>
            <w:tcW w:w="593" w:type="dxa"/>
            <w:vAlign w:val="center"/>
          </w:tcPr>
          <w:p w14:paraId="342FE228" w14:textId="77777777" w:rsidR="004314E9" w:rsidRPr="00F95B02" w:rsidRDefault="004314E9" w:rsidP="00814B1C">
            <w:pPr>
              <w:pStyle w:val="TAC"/>
            </w:pPr>
          </w:p>
        </w:tc>
      </w:tr>
      <w:tr w:rsidR="004314E9" w14:paraId="7333619B" w14:textId="77777777" w:rsidTr="00814B1C">
        <w:trPr>
          <w:cantSplit/>
          <w:jc w:val="center"/>
        </w:trPr>
        <w:tc>
          <w:tcPr>
            <w:tcW w:w="709" w:type="dxa"/>
            <w:tcBorders>
              <w:bottom w:val="nil"/>
            </w:tcBorders>
            <w:vAlign w:val="center"/>
          </w:tcPr>
          <w:p w14:paraId="2DF1BE22" w14:textId="77777777" w:rsidR="004314E9" w:rsidRPr="001C0CC4" w:rsidRDefault="004314E9" w:rsidP="00814B1C">
            <w:pPr>
              <w:pStyle w:val="TAC"/>
              <w:keepNext w:val="0"/>
              <w:rPr>
                <w:rFonts w:eastAsia="Yu Mincho"/>
              </w:rPr>
            </w:pPr>
          </w:p>
        </w:tc>
        <w:tc>
          <w:tcPr>
            <w:tcW w:w="850" w:type="dxa"/>
            <w:vAlign w:val="center"/>
          </w:tcPr>
          <w:p w14:paraId="2E17F57F" w14:textId="77777777" w:rsidR="004314E9" w:rsidRPr="001C0CC4" w:rsidRDefault="004314E9" w:rsidP="00814B1C">
            <w:pPr>
              <w:pStyle w:val="TAC"/>
              <w:keepNext w:val="0"/>
              <w:rPr>
                <w:rFonts w:eastAsia="Yu Mincho"/>
              </w:rPr>
            </w:pPr>
            <w:r w:rsidRPr="00F95B02">
              <w:rPr>
                <w:rFonts w:eastAsia="Yu Mincho"/>
              </w:rPr>
              <w:t>15</w:t>
            </w:r>
          </w:p>
        </w:tc>
        <w:tc>
          <w:tcPr>
            <w:tcW w:w="709" w:type="dxa"/>
          </w:tcPr>
          <w:p w14:paraId="6831C620" w14:textId="77777777" w:rsidR="004314E9" w:rsidRPr="00026581" w:rsidRDefault="004314E9" w:rsidP="00814B1C">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88AB448" w14:textId="77777777" w:rsidR="004314E9" w:rsidRPr="001C0CC4" w:rsidRDefault="004314E9" w:rsidP="00814B1C">
            <w:pPr>
              <w:pStyle w:val="TAC"/>
              <w:keepNext w:val="0"/>
              <w:rPr>
                <w:rFonts w:eastAsia="Yu Mincho"/>
              </w:rPr>
            </w:pPr>
            <w:r>
              <w:rPr>
                <w:rFonts w:eastAsia="Yu Mincho"/>
              </w:rPr>
              <w:t>10</w:t>
            </w:r>
          </w:p>
        </w:tc>
        <w:tc>
          <w:tcPr>
            <w:tcW w:w="713" w:type="dxa"/>
            <w:vAlign w:val="center"/>
          </w:tcPr>
          <w:p w14:paraId="5C331542" w14:textId="77777777" w:rsidR="004314E9" w:rsidRPr="00F95B02" w:rsidRDefault="004314E9" w:rsidP="00814B1C">
            <w:pPr>
              <w:pStyle w:val="TAC"/>
              <w:keepNext w:val="0"/>
            </w:pPr>
            <w:r>
              <w:rPr>
                <w:rFonts w:eastAsia="Yu Mincho"/>
              </w:rPr>
              <w:t>15</w:t>
            </w:r>
          </w:p>
        </w:tc>
        <w:tc>
          <w:tcPr>
            <w:tcW w:w="709" w:type="dxa"/>
            <w:vAlign w:val="center"/>
          </w:tcPr>
          <w:p w14:paraId="2EC35C6B" w14:textId="77777777" w:rsidR="004314E9" w:rsidRPr="001C0CC4" w:rsidRDefault="004314E9" w:rsidP="00814B1C">
            <w:pPr>
              <w:pStyle w:val="TAC"/>
              <w:keepNext w:val="0"/>
              <w:rPr>
                <w:rFonts w:eastAsia="Yu Mincho"/>
              </w:rPr>
            </w:pPr>
            <w:r>
              <w:rPr>
                <w:rFonts w:eastAsia="Yu Mincho"/>
              </w:rPr>
              <w:t>20</w:t>
            </w:r>
          </w:p>
        </w:tc>
        <w:tc>
          <w:tcPr>
            <w:tcW w:w="567" w:type="dxa"/>
            <w:vAlign w:val="center"/>
          </w:tcPr>
          <w:p w14:paraId="17BD4DBD" w14:textId="77777777" w:rsidR="004314E9" w:rsidRPr="00F95B02" w:rsidRDefault="004314E9" w:rsidP="00814B1C">
            <w:pPr>
              <w:pStyle w:val="TAC"/>
              <w:keepNext w:val="0"/>
              <w:rPr>
                <w:rFonts w:cs="Arial"/>
                <w:szCs w:val="18"/>
              </w:rPr>
            </w:pPr>
          </w:p>
        </w:tc>
        <w:tc>
          <w:tcPr>
            <w:tcW w:w="709" w:type="dxa"/>
          </w:tcPr>
          <w:p w14:paraId="545C0F78" w14:textId="77777777" w:rsidR="004314E9" w:rsidRPr="00F95B02" w:rsidRDefault="004314E9" w:rsidP="00814B1C">
            <w:pPr>
              <w:pStyle w:val="TAC"/>
              <w:keepNext w:val="0"/>
              <w:rPr>
                <w:rFonts w:cs="Arial"/>
                <w:szCs w:val="18"/>
              </w:rPr>
            </w:pPr>
            <w:r>
              <w:rPr>
                <w:rFonts w:cs="Arial"/>
                <w:szCs w:val="18"/>
              </w:rPr>
              <w:t>30</w:t>
            </w:r>
          </w:p>
        </w:tc>
        <w:tc>
          <w:tcPr>
            <w:tcW w:w="708" w:type="dxa"/>
          </w:tcPr>
          <w:p w14:paraId="6ACA5731" w14:textId="77777777" w:rsidR="004314E9" w:rsidRDefault="004314E9" w:rsidP="00814B1C">
            <w:pPr>
              <w:pStyle w:val="TAC"/>
              <w:rPr>
                <w:rFonts w:eastAsia="Yu Mincho"/>
              </w:rPr>
            </w:pPr>
          </w:p>
        </w:tc>
        <w:tc>
          <w:tcPr>
            <w:tcW w:w="709" w:type="dxa"/>
          </w:tcPr>
          <w:p w14:paraId="6F7FE284" w14:textId="77777777" w:rsidR="004314E9" w:rsidRPr="001C0CC4" w:rsidRDefault="004314E9" w:rsidP="00814B1C">
            <w:pPr>
              <w:pStyle w:val="TAC"/>
              <w:rPr>
                <w:rFonts w:eastAsia="Yu Mincho"/>
              </w:rPr>
            </w:pPr>
            <w:r>
              <w:rPr>
                <w:rFonts w:eastAsia="Yu Mincho"/>
              </w:rPr>
              <w:t>40</w:t>
            </w:r>
          </w:p>
        </w:tc>
        <w:tc>
          <w:tcPr>
            <w:tcW w:w="567" w:type="dxa"/>
          </w:tcPr>
          <w:p w14:paraId="1821DB91" w14:textId="77777777" w:rsidR="004314E9" w:rsidRDefault="004314E9" w:rsidP="00814B1C">
            <w:pPr>
              <w:pStyle w:val="TAC"/>
              <w:rPr>
                <w:rFonts w:eastAsia="Yu Mincho"/>
              </w:rPr>
            </w:pPr>
          </w:p>
        </w:tc>
        <w:tc>
          <w:tcPr>
            <w:tcW w:w="709" w:type="dxa"/>
            <w:vAlign w:val="center"/>
          </w:tcPr>
          <w:p w14:paraId="65F0F5A8" w14:textId="77777777" w:rsidR="004314E9" w:rsidRPr="00F95B02" w:rsidRDefault="004314E9" w:rsidP="00814B1C">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80D1FC5" w14:textId="77777777" w:rsidR="004314E9" w:rsidRPr="001C0CC4" w:rsidRDefault="004314E9" w:rsidP="00814B1C">
            <w:pPr>
              <w:pStyle w:val="TAC"/>
              <w:keepNext w:val="0"/>
              <w:rPr>
                <w:rFonts w:eastAsia="Yu Mincho"/>
              </w:rPr>
            </w:pPr>
          </w:p>
        </w:tc>
        <w:tc>
          <w:tcPr>
            <w:tcW w:w="709" w:type="dxa"/>
          </w:tcPr>
          <w:p w14:paraId="5A88BE6D" w14:textId="77777777" w:rsidR="004314E9" w:rsidRPr="00F95B02" w:rsidRDefault="004314E9" w:rsidP="00814B1C">
            <w:pPr>
              <w:pStyle w:val="TAC"/>
              <w:keepNext w:val="0"/>
            </w:pPr>
          </w:p>
        </w:tc>
        <w:tc>
          <w:tcPr>
            <w:tcW w:w="708" w:type="dxa"/>
            <w:vAlign w:val="center"/>
          </w:tcPr>
          <w:p w14:paraId="4AFE5116" w14:textId="77777777" w:rsidR="004314E9" w:rsidRPr="001C0CC4" w:rsidRDefault="004314E9" w:rsidP="00814B1C">
            <w:pPr>
              <w:pStyle w:val="TAC"/>
              <w:keepNext w:val="0"/>
              <w:rPr>
                <w:rFonts w:eastAsia="Yu Mincho"/>
              </w:rPr>
            </w:pPr>
          </w:p>
        </w:tc>
        <w:tc>
          <w:tcPr>
            <w:tcW w:w="567" w:type="dxa"/>
          </w:tcPr>
          <w:p w14:paraId="19798BA4" w14:textId="77777777" w:rsidR="004314E9" w:rsidRPr="00F95B02" w:rsidRDefault="004314E9" w:rsidP="00814B1C">
            <w:pPr>
              <w:pStyle w:val="TAC"/>
              <w:keepNext w:val="0"/>
            </w:pPr>
          </w:p>
        </w:tc>
        <w:tc>
          <w:tcPr>
            <w:tcW w:w="593" w:type="dxa"/>
            <w:vAlign w:val="center"/>
          </w:tcPr>
          <w:p w14:paraId="66EED377" w14:textId="77777777" w:rsidR="004314E9" w:rsidRPr="00F95B02" w:rsidRDefault="004314E9" w:rsidP="00814B1C">
            <w:pPr>
              <w:pStyle w:val="TAC"/>
            </w:pPr>
          </w:p>
        </w:tc>
      </w:tr>
      <w:tr w:rsidR="004314E9" w14:paraId="5679C5E4" w14:textId="77777777" w:rsidTr="00814B1C">
        <w:trPr>
          <w:cantSplit/>
          <w:jc w:val="center"/>
        </w:trPr>
        <w:tc>
          <w:tcPr>
            <w:tcW w:w="709" w:type="dxa"/>
            <w:tcBorders>
              <w:top w:val="nil"/>
              <w:bottom w:val="nil"/>
            </w:tcBorders>
            <w:vAlign w:val="center"/>
          </w:tcPr>
          <w:p w14:paraId="15346E4C" w14:textId="77777777" w:rsidR="004314E9" w:rsidRPr="001C0CC4" w:rsidRDefault="004314E9" w:rsidP="00814B1C">
            <w:pPr>
              <w:pStyle w:val="TAC"/>
              <w:keepNext w:val="0"/>
              <w:rPr>
                <w:rFonts w:eastAsia="Yu Mincho"/>
              </w:rPr>
            </w:pPr>
            <w:r w:rsidRPr="00F95B02">
              <w:rPr>
                <w:rFonts w:eastAsia="Yu Mincho"/>
              </w:rPr>
              <w:t>n48</w:t>
            </w:r>
          </w:p>
        </w:tc>
        <w:tc>
          <w:tcPr>
            <w:tcW w:w="850" w:type="dxa"/>
            <w:vAlign w:val="center"/>
          </w:tcPr>
          <w:p w14:paraId="17781E2C" w14:textId="77777777" w:rsidR="004314E9" w:rsidRPr="00F95B02" w:rsidRDefault="004314E9" w:rsidP="00814B1C">
            <w:pPr>
              <w:pStyle w:val="TAC"/>
              <w:keepNext w:val="0"/>
              <w:rPr>
                <w:rFonts w:eastAsia="Yu Mincho"/>
              </w:rPr>
            </w:pPr>
            <w:r w:rsidRPr="00F95B02">
              <w:rPr>
                <w:rFonts w:eastAsia="Yu Mincho"/>
              </w:rPr>
              <w:t>30</w:t>
            </w:r>
          </w:p>
        </w:tc>
        <w:tc>
          <w:tcPr>
            <w:tcW w:w="709" w:type="dxa"/>
          </w:tcPr>
          <w:p w14:paraId="762A392D" w14:textId="77777777" w:rsidR="004314E9" w:rsidRPr="00F95B02" w:rsidRDefault="004314E9" w:rsidP="00814B1C">
            <w:pPr>
              <w:pStyle w:val="TAC"/>
              <w:keepNext w:val="0"/>
              <w:rPr>
                <w:rFonts w:eastAsia="Yu Mincho"/>
              </w:rPr>
            </w:pPr>
          </w:p>
        </w:tc>
        <w:tc>
          <w:tcPr>
            <w:tcW w:w="709" w:type="dxa"/>
            <w:vAlign w:val="center"/>
          </w:tcPr>
          <w:p w14:paraId="4CE06038" w14:textId="77777777" w:rsidR="004314E9" w:rsidRPr="00F95B02" w:rsidRDefault="004314E9" w:rsidP="00814B1C">
            <w:pPr>
              <w:pStyle w:val="TAC"/>
              <w:keepNext w:val="0"/>
              <w:rPr>
                <w:rFonts w:eastAsia="Yu Mincho"/>
              </w:rPr>
            </w:pPr>
            <w:r>
              <w:rPr>
                <w:rFonts w:eastAsia="Yu Mincho"/>
              </w:rPr>
              <w:t>10</w:t>
            </w:r>
          </w:p>
        </w:tc>
        <w:tc>
          <w:tcPr>
            <w:tcW w:w="713" w:type="dxa"/>
            <w:vAlign w:val="center"/>
          </w:tcPr>
          <w:p w14:paraId="56D81B56"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3B9D87A9"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256A3AEF" w14:textId="77777777" w:rsidR="004314E9" w:rsidRPr="00F95B02" w:rsidRDefault="004314E9" w:rsidP="00814B1C">
            <w:pPr>
              <w:pStyle w:val="TAC"/>
              <w:keepNext w:val="0"/>
              <w:rPr>
                <w:rFonts w:cs="Arial"/>
                <w:szCs w:val="18"/>
              </w:rPr>
            </w:pPr>
          </w:p>
        </w:tc>
        <w:tc>
          <w:tcPr>
            <w:tcW w:w="709" w:type="dxa"/>
          </w:tcPr>
          <w:p w14:paraId="7763A2CF" w14:textId="77777777" w:rsidR="004314E9" w:rsidRPr="00F95B02" w:rsidRDefault="004314E9" w:rsidP="00814B1C">
            <w:pPr>
              <w:pStyle w:val="TAC"/>
              <w:keepNext w:val="0"/>
              <w:rPr>
                <w:rFonts w:cs="Arial"/>
                <w:szCs w:val="18"/>
              </w:rPr>
            </w:pPr>
            <w:r>
              <w:rPr>
                <w:rFonts w:cs="Arial"/>
                <w:szCs w:val="18"/>
              </w:rPr>
              <w:t>30</w:t>
            </w:r>
          </w:p>
        </w:tc>
        <w:tc>
          <w:tcPr>
            <w:tcW w:w="708" w:type="dxa"/>
          </w:tcPr>
          <w:p w14:paraId="4469E40C" w14:textId="77777777" w:rsidR="004314E9" w:rsidRDefault="004314E9" w:rsidP="00814B1C">
            <w:pPr>
              <w:pStyle w:val="TAC"/>
              <w:rPr>
                <w:rFonts w:eastAsia="Yu Mincho"/>
              </w:rPr>
            </w:pPr>
          </w:p>
        </w:tc>
        <w:tc>
          <w:tcPr>
            <w:tcW w:w="709" w:type="dxa"/>
          </w:tcPr>
          <w:p w14:paraId="2D5E7C26" w14:textId="77777777" w:rsidR="004314E9" w:rsidRPr="00F95B02" w:rsidRDefault="004314E9" w:rsidP="00814B1C">
            <w:pPr>
              <w:pStyle w:val="TAC"/>
              <w:rPr>
                <w:rFonts w:eastAsia="Yu Mincho"/>
              </w:rPr>
            </w:pPr>
            <w:r>
              <w:rPr>
                <w:rFonts w:eastAsia="Yu Mincho"/>
              </w:rPr>
              <w:t>40</w:t>
            </w:r>
          </w:p>
        </w:tc>
        <w:tc>
          <w:tcPr>
            <w:tcW w:w="567" w:type="dxa"/>
          </w:tcPr>
          <w:p w14:paraId="1CCD84D7" w14:textId="77777777" w:rsidR="004314E9" w:rsidRDefault="004314E9" w:rsidP="00814B1C">
            <w:pPr>
              <w:pStyle w:val="TAC"/>
              <w:rPr>
                <w:rFonts w:eastAsia="Yu Mincho"/>
              </w:rPr>
            </w:pPr>
          </w:p>
        </w:tc>
        <w:tc>
          <w:tcPr>
            <w:tcW w:w="709" w:type="dxa"/>
            <w:vAlign w:val="center"/>
          </w:tcPr>
          <w:p w14:paraId="136DE714" w14:textId="77777777" w:rsidR="004314E9" w:rsidRPr="00F95B02" w:rsidRDefault="004314E9" w:rsidP="00814B1C">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A469BDD" w14:textId="77777777" w:rsidR="004314E9" w:rsidRPr="001C0CC4" w:rsidRDefault="004314E9" w:rsidP="00814B1C">
            <w:pPr>
              <w:pStyle w:val="TAC"/>
              <w:keepNext w:val="0"/>
              <w:rPr>
                <w:rFonts w:eastAsia="Yu Mincho"/>
              </w:rPr>
            </w:pPr>
            <w:r>
              <w:rPr>
                <w:rFonts w:eastAsia="Yu Mincho"/>
              </w:rPr>
              <w:t>60</w:t>
            </w:r>
            <w:r w:rsidRPr="00F95B02">
              <w:rPr>
                <w:rFonts w:eastAsia="Yu Mincho"/>
                <w:vertAlign w:val="superscript"/>
              </w:rPr>
              <w:t>1</w:t>
            </w:r>
          </w:p>
        </w:tc>
        <w:tc>
          <w:tcPr>
            <w:tcW w:w="709" w:type="dxa"/>
          </w:tcPr>
          <w:p w14:paraId="01D676EF" w14:textId="77777777" w:rsidR="004314E9" w:rsidRPr="00F95B02" w:rsidRDefault="004314E9" w:rsidP="00814B1C">
            <w:pPr>
              <w:pStyle w:val="TAC"/>
              <w:keepNext w:val="0"/>
            </w:pPr>
            <w:r>
              <w:rPr>
                <w:rFonts w:eastAsia="Yu Mincho"/>
              </w:rPr>
              <w:t>70</w:t>
            </w:r>
            <w:r w:rsidRPr="00F95B02">
              <w:rPr>
                <w:rFonts w:eastAsia="Yu Mincho"/>
                <w:vertAlign w:val="superscript"/>
              </w:rPr>
              <w:t>1</w:t>
            </w:r>
          </w:p>
        </w:tc>
        <w:tc>
          <w:tcPr>
            <w:tcW w:w="708" w:type="dxa"/>
            <w:vAlign w:val="center"/>
          </w:tcPr>
          <w:p w14:paraId="1B9D55DD" w14:textId="77777777" w:rsidR="004314E9" w:rsidRPr="001C0CC4" w:rsidRDefault="004314E9" w:rsidP="00814B1C">
            <w:pPr>
              <w:pStyle w:val="TAC"/>
              <w:keepNext w:val="0"/>
              <w:rPr>
                <w:rFonts w:eastAsia="Yu Mincho"/>
              </w:rPr>
            </w:pPr>
            <w:r>
              <w:rPr>
                <w:rFonts w:eastAsia="Yu Mincho"/>
              </w:rPr>
              <w:t>80</w:t>
            </w:r>
            <w:r w:rsidRPr="00F95B02">
              <w:rPr>
                <w:rFonts w:eastAsia="Yu Mincho"/>
                <w:vertAlign w:val="superscript"/>
              </w:rPr>
              <w:t>1</w:t>
            </w:r>
          </w:p>
        </w:tc>
        <w:tc>
          <w:tcPr>
            <w:tcW w:w="567" w:type="dxa"/>
          </w:tcPr>
          <w:p w14:paraId="7DF3CB1D" w14:textId="77777777" w:rsidR="004314E9" w:rsidRPr="00F95B02" w:rsidRDefault="004314E9" w:rsidP="00814B1C">
            <w:pPr>
              <w:pStyle w:val="TAC"/>
              <w:keepNext w:val="0"/>
            </w:pPr>
            <w:r>
              <w:rPr>
                <w:rFonts w:eastAsia="Yu Mincho"/>
              </w:rPr>
              <w:t>90</w:t>
            </w:r>
            <w:r w:rsidRPr="00F95B02">
              <w:rPr>
                <w:rFonts w:eastAsia="Yu Mincho"/>
                <w:vertAlign w:val="superscript"/>
              </w:rPr>
              <w:t>1</w:t>
            </w:r>
          </w:p>
        </w:tc>
        <w:tc>
          <w:tcPr>
            <w:tcW w:w="593" w:type="dxa"/>
            <w:vAlign w:val="center"/>
          </w:tcPr>
          <w:p w14:paraId="0CC4017D" w14:textId="77777777" w:rsidR="004314E9" w:rsidRPr="00F95B02" w:rsidRDefault="004314E9" w:rsidP="00814B1C">
            <w:pPr>
              <w:pStyle w:val="TAC"/>
            </w:pPr>
            <w:r>
              <w:rPr>
                <w:rFonts w:eastAsia="Yu Mincho"/>
              </w:rPr>
              <w:t>100</w:t>
            </w:r>
            <w:r w:rsidRPr="00F95B02">
              <w:rPr>
                <w:rFonts w:eastAsia="Yu Mincho"/>
                <w:vertAlign w:val="superscript"/>
              </w:rPr>
              <w:t>1</w:t>
            </w:r>
          </w:p>
        </w:tc>
      </w:tr>
      <w:tr w:rsidR="004314E9" w14:paraId="23A13D78" w14:textId="77777777" w:rsidTr="00814B1C">
        <w:trPr>
          <w:cantSplit/>
          <w:jc w:val="center"/>
        </w:trPr>
        <w:tc>
          <w:tcPr>
            <w:tcW w:w="709" w:type="dxa"/>
            <w:tcBorders>
              <w:top w:val="nil"/>
            </w:tcBorders>
            <w:vAlign w:val="center"/>
          </w:tcPr>
          <w:p w14:paraId="18A99F7C" w14:textId="77777777" w:rsidR="004314E9" w:rsidRPr="00F95B02" w:rsidRDefault="004314E9" w:rsidP="00814B1C">
            <w:pPr>
              <w:pStyle w:val="TAC"/>
              <w:keepNext w:val="0"/>
              <w:rPr>
                <w:rFonts w:eastAsia="Yu Mincho"/>
              </w:rPr>
            </w:pPr>
          </w:p>
        </w:tc>
        <w:tc>
          <w:tcPr>
            <w:tcW w:w="850" w:type="dxa"/>
            <w:vAlign w:val="center"/>
          </w:tcPr>
          <w:p w14:paraId="3E5821DA" w14:textId="77777777" w:rsidR="004314E9" w:rsidRPr="00F95B02" w:rsidRDefault="004314E9" w:rsidP="00814B1C">
            <w:pPr>
              <w:pStyle w:val="TAC"/>
              <w:keepNext w:val="0"/>
              <w:rPr>
                <w:rFonts w:eastAsia="Yu Mincho"/>
              </w:rPr>
            </w:pPr>
            <w:r w:rsidRPr="00F95B02">
              <w:rPr>
                <w:rFonts w:eastAsia="Yu Mincho"/>
              </w:rPr>
              <w:t>60</w:t>
            </w:r>
          </w:p>
        </w:tc>
        <w:tc>
          <w:tcPr>
            <w:tcW w:w="709" w:type="dxa"/>
          </w:tcPr>
          <w:p w14:paraId="56177ED0" w14:textId="77777777" w:rsidR="004314E9" w:rsidRPr="00F95B02" w:rsidRDefault="004314E9" w:rsidP="00814B1C">
            <w:pPr>
              <w:pStyle w:val="TAC"/>
              <w:keepNext w:val="0"/>
              <w:rPr>
                <w:rFonts w:eastAsia="Yu Mincho"/>
              </w:rPr>
            </w:pPr>
          </w:p>
        </w:tc>
        <w:tc>
          <w:tcPr>
            <w:tcW w:w="709" w:type="dxa"/>
            <w:vAlign w:val="center"/>
          </w:tcPr>
          <w:p w14:paraId="5E68CA80" w14:textId="77777777" w:rsidR="004314E9" w:rsidRPr="00F95B02" w:rsidRDefault="004314E9" w:rsidP="00814B1C">
            <w:pPr>
              <w:pStyle w:val="TAC"/>
              <w:keepNext w:val="0"/>
              <w:rPr>
                <w:rFonts w:eastAsia="Yu Mincho"/>
              </w:rPr>
            </w:pPr>
            <w:r>
              <w:rPr>
                <w:rFonts w:eastAsia="Yu Mincho"/>
              </w:rPr>
              <w:t>10</w:t>
            </w:r>
          </w:p>
        </w:tc>
        <w:tc>
          <w:tcPr>
            <w:tcW w:w="713" w:type="dxa"/>
            <w:vAlign w:val="center"/>
          </w:tcPr>
          <w:p w14:paraId="752D81A4"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6DD3550E"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5F72EA41" w14:textId="77777777" w:rsidR="004314E9" w:rsidRPr="00F95B02" w:rsidRDefault="004314E9" w:rsidP="00814B1C">
            <w:pPr>
              <w:pStyle w:val="TAC"/>
              <w:keepNext w:val="0"/>
              <w:rPr>
                <w:rFonts w:cs="Arial"/>
                <w:szCs w:val="18"/>
              </w:rPr>
            </w:pPr>
          </w:p>
        </w:tc>
        <w:tc>
          <w:tcPr>
            <w:tcW w:w="709" w:type="dxa"/>
          </w:tcPr>
          <w:p w14:paraId="5691964E" w14:textId="77777777" w:rsidR="004314E9" w:rsidRPr="00F95B02" w:rsidRDefault="004314E9" w:rsidP="00814B1C">
            <w:pPr>
              <w:pStyle w:val="TAC"/>
              <w:keepNext w:val="0"/>
              <w:rPr>
                <w:rFonts w:cs="Arial"/>
                <w:szCs w:val="18"/>
              </w:rPr>
            </w:pPr>
            <w:r>
              <w:rPr>
                <w:rFonts w:cs="Arial"/>
                <w:szCs w:val="18"/>
              </w:rPr>
              <w:t>30</w:t>
            </w:r>
          </w:p>
        </w:tc>
        <w:tc>
          <w:tcPr>
            <w:tcW w:w="708" w:type="dxa"/>
          </w:tcPr>
          <w:p w14:paraId="2A400E3F" w14:textId="77777777" w:rsidR="004314E9" w:rsidRDefault="004314E9" w:rsidP="00814B1C">
            <w:pPr>
              <w:pStyle w:val="TAC"/>
              <w:rPr>
                <w:rFonts w:eastAsia="Yu Mincho"/>
              </w:rPr>
            </w:pPr>
          </w:p>
        </w:tc>
        <w:tc>
          <w:tcPr>
            <w:tcW w:w="709" w:type="dxa"/>
          </w:tcPr>
          <w:p w14:paraId="766F4D8B" w14:textId="77777777" w:rsidR="004314E9" w:rsidRPr="00F95B02" w:rsidRDefault="004314E9" w:rsidP="00814B1C">
            <w:pPr>
              <w:pStyle w:val="TAC"/>
              <w:rPr>
                <w:rFonts w:eastAsia="Yu Mincho"/>
              </w:rPr>
            </w:pPr>
            <w:r>
              <w:rPr>
                <w:rFonts w:eastAsia="Yu Mincho"/>
              </w:rPr>
              <w:t>40</w:t>
            </w:r>
          </w:p>
        </w:tc>
        <w:tc>
          <w:tcPr>
            <w:tcW w:w="567" w:type="dxa"/>
          </w:tcPr>
          <w:p w14:paraId="26FEB25A" w14:textId="77777777" w:rsidR="004314E9" w:rsidRDefault="004314E9" w:rsidP="00814B1C">
            <w:pPr>
              <w:pStyle w:val="TAC"/>
              <w:rPr>
                <w:rFonts w:eastAsia="Yu Mincho"/>
              </w:rPr>
            </w:pPr>
          </w:p>
        </w:tc>
        <w:tc>
          <w:tcPr>
            <w:tcW w:w="709" w:type="dxa"/>
            <w:vAlign w:val="center"/>
          </w:tcPr>
          <w:p w14:paraId="140CED0E" w14:textId="77777777" w:rsidR="004314E9" w:rsidRPr="00F95B02" w:rsidRDefault="004314E9" w:rsidP="00814B1C">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EEEFB11" w14:textId="77777777" w:rsidR="004314E9" w:rsidRPr="00F95B02" w:rsidRDefault="004314E9" w:rsidP="00814B1C">
            <w:pPr>
              <w:pStyle w:val="TAC"/>
              <w:keepNext w:val="0"/>
              <w:rPr>
                <w:rFonts w:eastAsia="Yu Mincho"/>
              </w:rPr>
            </w:pPr>
            <w:r>
              <w:rPr>
                <w:rFonts w:eastAsia="Yu Mincho"/>
              </w:rPr>
              <w:t>60</w:t>
            </w:r>
            <w:r w:rsidRPr="00F95B02">
              <w:rPr>
                <w:rFonts w:eastAsia="Yu Mincho"/>
                <w:vertAlign w:val="superscript"/>
              </w:rPr>
              <w:t>1</w:t>
            </w:r>
          </w:p>
        </w:tc>
        <w:tc>
          <w:tcPr>
            <w:tcW w:w="709" w:type="dxa"/>
          </w:tcPr>
          <w:p w14:paraId="412291DE" w14:textId="77777777" w:rsidR="004314E9" w:rsidRPr="00F95B02" w:rsidRDefault="004314E9" w:rsidP="00814B1C">
            <w:pPr>
              <w:pStyle w:val="TAC"/>
              <w:keepNext w:val="0"/>
            </w:pPr>
            <w:r>
              <w:rPr>
                <w:rFonts w:eastAsia="Yu Mincho"/>
              </w:rPr>
              <w:t>70</w:t>
            </w:r>
            <w:r w:rsidRPr="00F95B02">
              <w:rPr>
                <w:rFonts w:eastAsia="Yu Mincho"/>
                <w:vertAlign w:val="superscript"/>
              </w:rPr>
              <w:t>1</w:t>
            </w:r>
          </w:p>
        </w:tc>
        <w:tc>
          <w:tcPr>
            <w:tcW w:w="708" w:type="dxa"/>
            <w:vAlign w:val="center"/>
          </w:tcPr>
          <w:p w14:paraId="6642D18E" w14:textId="77777777" w:rsidR="004314E9" w:rsidRPr="00F95B02" w:rsidRDefault="004314E9" w:rsidP="00814B1C">
            <w:pPr>
              <w:pStyle w:val="TAC"/>
              <w:keepNext w:val="0"/>
              <w:rPr>
                <w:rFonts w:eastAsia="Yu Mincho"/>
              </w:rPr>
            </w:pPr>
            <w:r>
              <w:rPr>
                <w:rFonts w:eastAsia="Yu Mincho"/>
              </w:rPr>
              <w:t>80</w:t>
            </w:r>
            <w:r w:rsidRPr="00F95B02">
              <w:rPr>
                <w:rFonts w:eastAsia="Yu Mincho"/>
                <w:vertAlign w:val="superscript"/>
              </w:rPr>
              <w:t>1</w:t>
            </w:r>
          </w:p>
        </w:tc>
        <w:tc>
          <w:tcPr>
            <w:tcW w:w="567" w:type="dxa"/>
          </w:tcPr>
          <w:p w14:paraId="2C6E219C" w14:textId="77777777" w:rsidR="004314E9" w:rsidRPr="00F95B02" w:rsidRDefault="004314E9" w:rsidP="00814B1C">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180C1C2A" w14:textId="77777777" w:rsidR="004314E9" w:rsidRPr="00F95B02" w:rsidRDefault="004314E9" w:rsidP="00814B1C">
            <w:pPr>
              <w:pStyle w:val="TAC"/>
              <w:rPr>
                <w:rFonts w:eastAsia="Yu Mincho"/>
              </w:rPr>
            </w:pPr>
            <w:r>
              <w:rPr>
                <w:rFonts w:eastAsia="Yu Mincho"/>
              </w:rPr>
              <w:t>100</w:t>
            </w:r>
            <w:r w:rsidRPr="00F95B02">
              <w:rPr>
                <w:rFonts w:eastAsia="Yu Mincho"/>
                <w:vertAlign w:val="superscript"/>
              </w:rPr>
              <w:t>1</w:t>
            </w:r>
          </w:p>
        </w:tc>
      </w:tr>
      <w:tr w:rsidR="004314E9" w14:paraId="4D8F6CB7" w14:textId="77777777" w:rsidTr="00814B1C">
        <w:trPr>
          <w:cantSplit/>
          <w:jc w:val="center"/>
        </w:trPr>
        <w:tc>
          <w:tcPr>
            <w:tcW w:w="709" w:type="dxa"/>
            <w:tcBorders>
              <w:bottom w:val="nil"/>
            </w:tcBorders>
            <w:vAlign w:val="center"/>
          </w:tcPr>
          <w:p w14:paraId="7BBFDFA2" w14:textId="77777777" w:rsidR="004314E9" w:rsidRPr="00F95B02" w:rsidRDefault="004314E9" w:rsidP="00814B1C">
            <w:pPr>
              <w:pStyle w:val="TAC"/>
              <w:keepNext w:val="0"/>
              <w:rPr>
                <w:rFonts w:eastAsia="Yu Mincho"/>
              </w:rPr>
            </w:pPr>
          </w:p>
        </w:tc>
        <w:tc>
          <w:tcPr>
            <w:tcW w:w="850" w:type="dxa"/>
            <w:vAlign w:val="center"/>
          </w:tcPr>
          <w:p w14:paraId="0AF34F27" w14:textId="77777777" w:rsidR="004314E9" w:rsidRPr="00F95B02" w:rsidRDefault="004314E9" w:rsidP="00814B1C">
            <w:pPr>
              <w:pStyle w:val="TAC"/>
              <w:keepNext w:val="0"/>
              <w:rPr>
                <w:rFonts w:eastAsia="Yu Mincho"/>
              </w:rPr>
            </w:pPr>
            <w:r w:rsidRPr="00F95B02">
              <w:t>15</w:t>
            </w:r>
          </w:p>
        </w:tc>
        <w:tc>
          <w:tcPr>
            <w:tcW w:w="709" w:type="dxa"/>
          </w:tcPr>
          <w:p w14:paraId="3330440A" w14:textId="77777777" w:rsidR="004314E9" w:rsidRPr="00F95B02" w:rsidRDefault="004314E9" w:rsidP="00814B1C">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5DAF084D" w14:textId="77777777" w:rsidR="004314E9" w:rsidRPr="00F95B02" w:rsidRDefault="004314E9" w:rsidP="00814B1C">
            <w:pPr>
              <w:pStyle w:val="TAC"/>
              <w:keepNext w:val="0"/>
              <w:rPr>
                <w:rFonts w:eastAsia="Yu Mincho"/>
              </w:rPr>
            </w:pPr>
            <w:r>
              <w:rPr>
                <w:rFonts w:cs="Arial"/>
                <w:szCs w:val="18"/>
              </w:rPr>
              <w:t>10</w:t>
            </w:r>
          </w:p>
        </w:tc>
        <w:tc>
          <w:tcPr>
            <w:tcW w:w="713" w:type="dxa"/>
            <w:vAlign w:val="center"/>
          </w:tcPr>
          <w:p w14:paraId="1EDE558E" w14:textId="77777777" w:rsidR="004314E9" w:rsidRPr="00F95B02" w:rsidRDefault="004314E9" w:rsidP="00814B1C">
            <w:pPr>
              <w:pStyle w:val="TAC"/>
              <w:keepNext w:val="0"/>
              <w:rPr>
                <w:rFonts w:eastAsia="Yu Mincho"/>
              </w:rPr>
            </w:pPr>
            <w:r>
              <w:rPr>
                <w:rFonts w:cs="Arial"/>
                <w:szCs w:val="18"/>
              </w:rPr>
              <w:t>15</w:t>
            </w:r>
          </w:p>
        </w:tc>
        <w:tc>
          <w:tcPr>
            <w:tcW w:w="709" w:type="dxa"/>
            <w:vAlign w:val="center"/>
          </w:tcPr>
          <w:p w14:paraId="5284EB6C" w14:textId="77777777" w:rsidR="004314E9" w:rsidRPr="00F95B02" w:rsidRDefault="004314E9" w:rsidP="00814B1C">
            <w:pPr>
              <w:pStyle w:val="TAC"/>
              <w:keepNext w:val="0"/>
              <w:rPr>
                <w:rFonts w:eastAsia="Yu Mincho"/>
              </w:rPr>
            </w:pPr>
            <w:r>
              <w:rPr>
                <w:rFonts w:cs="Arial"/>
                <w:szCs w:val="18"/>
              </w:rPr>
              <w:t>20</w:t>
            </w:r>
          </w:p>
        </w:tc>
        <w:tc>
          <w:tcPr>
            <w:tcW w:w="567" w:type="dxa"/>
          </w:tcPr>
          <w:p w14:paraId="504868F9" w14:textId="77777777" w:rsidR="004314E9" w:rsidRPr="00F95B02" w:rsidRDefault="004314E9" w:rsidP="00814B1C">
            <w:pPr>
              <w:pStyle w:val="TAC"/>
              <w:keepNext w:val="0"/>
              <w:rPr>
                <w:rFonts w:cs="Arial"/>
                <w:szCs w:val="18"/>
              </w:rPr>
            </w:pPr>
          </w:p>
        </w:tc>
        <w:tc>
          <w:tcPr>
            <w:tcW w:w="709" w:type="dxa"/>
            <w:vAlign w:val="center"/>
          </w:tcPr>
          <w:p w14:paraId="04EFF107" w14:textId="77777777" w:rsidR="004314E9" w:rsidRPr="00F95B02" w:rsidRDefault="004314E9" w:rsidP="00814B1C">
            <w:pPr>
              <w:pStyle w:val="TAC"/>
              <w:keepNext w:val="0"/>
              <w:rPr>
                <w:rFonts w:cs="Arial"/>
                <w:szCs w:val="18"/>
              </w:rPr>
            </w:pPr>
            <w:r>
              <w:rPr>
                <w:rFonts w:cs="Arial"/>
                <w:szCs w:val="18"/>
              </w:rPr>
              <w:t>30</w:t>
            </w:r>
          </w:p>
        </w:tc>
        <w:tc>
          <w:tcPr>
            <w:tcW w:w="708" w:type="dxa"/>
          </w:tcPr>
          <w:p w14:paraId="03FE417C" w14:textId="77777777" w:rsidR="004314E9" w:rsidRDefault="004314E9" w:rsidP="00814B1C">
            <w:pPr>
              <w:pStyle w:val="TAC"/>
              <w:rPr>
                <w:rFonts w:cs="Arial"/>
                <w:szCs w:val="18"/>
              </w:rPr>
            </w:pPr>
          </w:p>
        </w:tc>
        <w:tc>
          <w:tcPr>
            <w:tcW w:w="709" w:type="dxa"/>
            <w:vAlign w:val="center"/>
          </w:tcPr>
          <w:p w14:paraId="4C22DE67" w14:textId="77777777" w:rsidR="004314E9" w:rsidRPr="00F95B02" w:rsidRDefault="004314E9" w:rsidP="00814B1C">
            <w:pPr>
              <w:pStyle w:val="TAC"/>
              <w:rPr>
                <w:rFonts w:eastAsia="Yu Mincho"/>
              </w:rPr>
            </w:pPr>
            <w:r>
              <w:rPr>
                <w:rFonts w:cs="Arial"/>
                <w:szCs w:val="18"/>
              </w:rPr>
              <w:t>40</w:t>
            </w:r>
          </w:p>
        </w:tc>
        <w:tc>
          <w:tcPr>
            <w:tcW w:w="567" w:type="dxa"/>
          </w:tcPr>
          <w:p w14:paraId="70BB03A3" w14:textId="77777777" w:rsidR="004314E9" w:rsidRDefault="004314E9" w:rsidP="00814B1C">
            <w:pPr>
              <w:pStyle w:val="TAC"/>
              <w:rPr>
                <w:rFonts w:cs="Arial"/>
                <w:szCs w:val="18"/>
              </w:rPr>
            </w:pPr>
          </w:p>
        </w:tc>
        <w:tc>
          <w:tcPr>
            <w:tcW w:w="709" w:type="dxa"/>
            <w:vAlign w:val="center"/>
          </w:tcPr>
          <w:p w14:paraId="51876579" w14:textId="77777777" w:rsidR="004314E9" w:rsidRPr="00F95B02" w:rsidRDefault="004314E9" w:rsidP="00814B1C">
            <w:pPr>
              <w:pStyle w:val="TAC"/>
              <w:keepNext w:val="0"/>
              <w:rPr>
                <w:rFonts w:eastAsia="Yu Mincho"/>
              </w:rPr>
            </w:pPr>
            <w:r>
              <w:rPr>
                <w:rFonts w:cs="Arial"/>
                <w:szCs w:val="18"/>
              </w:rPr>
              <w:t>50</w:t>
            </w:r>
          </w:p>
        </w:tc>
        <w:tc>
          <w:tcPr>
            <w:tcW w:w="567" w:type="dxa"/>
            <w:vAlign w:val="center"/>
          </w:tcPr>
          <w:p w14:paraId="524CA41B" w14:textId="77777777" w:rsidR="004314E9" w:rsidRPr="00F95B02" w:rsidRDefault="004314E9" w:rsidP="00814B1C">
            <w:pPr>
              <w:pStyle w:val="TAC"/>
              <w:keepNext w:val="0"/>
              <w:rPr>
                <w:rFonts w:eastAsia="Yu Mincho"/>
              </w:rPr>
            </w:pPr>
          </w:p>
        </w:tc>
        <w:tc>
          <w:tcPr>
            <w:tcW w:w="709" w:type="dxa"/>
          </w:tcPr>
          <w:p w14:paraId="61406EC8" w14:textId="77777777" w:rsidR="004314E9" w:rsidRPr="00F95B02" w:rsidRDefault="004314E9" w:rsidP="00814B1C">
            <w:pPr>
              <w:pStyle w:val="TAC"/>
              <w:keepNext w:val="0"/>
            </w:pPr>
          </w:p>
        </w:tc>
        <w:tc>
          <w:tcPr>
            <w:tcW w:w="708" w:type="dxa"/>
            <w:vAlign w:val="center"/>
          </w:tcPr>
          <w:p w14:paraId="7FE6D9BA" w14:textId="77777777" w:rsidR="004314E9" w:rsidRPr="00F95B02" w:rsidRDefault="004314E9" w:rsidP="00814B1C">
            <w:pPr>
              <w:pStyle w:val="TAC"/>
              <w:keepNext w:val="0"/>
              <w:rPr>
                <w:rFonts w:eastAsia="Yu Mincho"/>
              </w:rPr>
            </w:pPr>
          </w:p>
        </w:tc>
        <w:tc>
          <w:tcPr>
            <w:tcW w:w="567" w:type="dxa"/>
          </w:tcPr>
          <w:p w14:paraId="563BA410" w14:textId="77777777" w:rsidR="004314E9" w:rsidRPr="00F95B02" w:rsidRDefault="004314E9" w:rsidP="00814B1C">
            <w:pPr>
              <w:pStyle w:val="TAC"/>
              <w:keepNext w:val="0"/>
              <w:rPr>
                <w:rFonts w:eastAsia="Yu Mincho"/>
              </w:rPr>
            </w:pPr>
          </w:p>
        </w:tc>
        <w:tc>
          <w:tcPr>
            <w:tcW w:w="593" w:type="dxa"/>
            <w:vAlign w:val="center"/>
          </w:tcPr>
          <w:p w14:paraId="4911DE71" w14:textId="77777777" w:rsidR="004314E9" w:rsidRPr="00F95B02" w:rsidRDefault="004314E9" w:rsidP="00814B1C">
            <w:pPr>
              <w:pStyle w:val="TAC"/>
              <w:rPr>
                <w:rFonts w:eastAsia="Yu Mincho"/>
              </w:rPr>
            </w:pPr>
          </w:p>
        </w:tc>
      </w:tr>
      <w:tr w:rsidR="004314E9" w14:paraId="234FED3C" w14:textId="77777777" w:rsidTr="00814B1C">
        <w:trPr>
          <w:cantSplit/>
          <w:jc w:val="center"/>
        </w:trPr>
        <w:tc>
          <w:tcPr>
            <w:tcW w:w="709" w:type="dxa"/>
            <w:tcBorders>
              <w:top w:val="nil"/>
              <w:bottom w:val="nil"/>
            </w:tcBorders>
            <w:vAlign w:val="center"/>
          </w:tcPr>
          <w:p w14:paraId="124A9641" w14:textId="77777777" w:rsidR="004314E9" w:rsidRPr="00F95B02" w:rsidRDefault="004314E9" w:rsidP="00814B1C">
            <w:pPr>
              <w:pStyle w:val="TAC"/>
              <w:keepNext w:val="0"/>
              <w:rPr>
                <w:rFonts w:eastAsia="Yu Mincho"/>
              </w:rPr>
            </w:pPr>
            <w:r w:rsidRPr="00F95B02">
              <w:t>n50</w:t>
            </w:r>
          </w:p>
        </w:tc>
        <w:tc>
          <w:tcPr>
            <w:tcW w:w="850" w:type="dxa"/>
            <w:vAlign w:val="center"/>
          </w:tcPr>
          <w:p w14:paraId="5272F30F" w14:textId="77777777" w:rsidR="004314E9" w:rsidRPr="00F95B02" w:rsidRDefault="004314E9" w:rsidP="00814B1C">
            <w:pPr>
              <w:pStyle w:val="TAC"/>
              <w:keepNext w:val="0"/>
            </w:pPr>
            <w:r w:rsidRPr="00F95B02">
              <w:t>30</w:t>
            </w:r>
          </w:p>
        </w:tc>
        <w:tc>
          <w:tcPr>
            <w:tcW w:w="709" w:type="dxa"/>
          </w:tcPr>
          <w:p w14:paraId="1EE3702D" w14:textId="77777777" w:rsidR="004314E9" w:rsidRPr="00F95B02" w:rsidRDefault="004314E9" w:rsidP="00814B1C">
            <w:pPr>
              <w:pStyle w:val="TAC"/>
              <w:keepNext w:val="0"/>
              <w:rPr>
                <w:rFonts w:cs="Arial"/>
                <w:szCs w:val="18"/>
              </w:rPr>
            </w:pPr>
          </w:p>
        </w:tc>
        <w:tc>
          <w:tcPr>
            <w:tcW w:w="709" w:type="dxa"/>
          </w:tcPr>
          <w:p w14:paraId="16532D24" w14:textId="77777777" w:rsidR="004314E9" w:rsidRPr="00F95B02" w:rsidRDefault="004314E9" w:rsidP="00814B1C">
            <w:pPr>
              <w:pStyle w:val="TAC"/>
              <w:keepNext w:val="0"/>
              <w:rPr>
                <w:rFonts w:cs="Arial"/>
                <w:szCs w:val="18"/>
              </w:rPr>
            </w:pPr>
            <w:r>
              <w:rPr>
                <w:rFonts w:cs="Arial"/>
                <w:szCs w:val="18"/>
              </w:rPr>
              <w:t>10</w:t>
            </w:r>
          </w:p>
        </w:tc>
        <w:tc>
          <w:tcPr>
            <w:tcW w:w="713" w:type="dxa"/>
            <w:vAlign w:val="center"/>
          </w:tcPr>
          <w:p w14:paraId="0FF779CD" w14:textId="77777777" w:rsidR="004314E9" w:rsidRPr="00F95B02" w:rsidRDefault="004314E9" w:rsidP="00814B1C">
            <w:pPr>
              <w:pStyle w:val="TAC"/>
              <w:keepNext w:val="0"/>
              <w:rPr>
                <w:rFonts w:cs="Arial"/>
                <w:szCs w:val="18"/>
              </w:rPr>
            </w:pPr>
            <w:r>
              <w:rPr>
                <w:rFonts w:cs="Arial"/>
                <w:szCs w:val="18"/>
              </w:rPr>
              <w:t>15</w:t>
            </w:r>
          </w:p>
        </w:tc>
        <w:tc>
          <w:tcPr>
            <w:tcW w:w="709" w:type="dxa"/>
            <w:vAlign w:val="center"/>
          </w:tcPr>
          <w:p w14:paraId="24085809" w14:textId="77777777" w:rsidR="004314E9" w:rsidRPr="00F95B02" w:rsidRDefault="004314E9" w:rsidP="00814B1C">
            <w:pPr>
              <w:pStyle w:val="TAC"/>
              <w:keepNext w:val="0"/>
              <w:rPr>
                <w:rFonts w:cs="Arial"/>
                <w:szCs w:val="18"/>
              </w:rPr>
            </w:pPr>
            <w:r>
              <w:rPr>
                <w:rFonts w:cs="Arial"/>
                <w:szCs w:val="18"/>
              </w:rPr>
              <w:t>20</w:t>
            </w:r>
          </w:p>
        </w:tc>
        <w:tc>
          <w:tcPr>
            <w:tcW w:w="567" w:type="dxa"/>
          </w:tcPr>
          <w:p w14:paraId="6F260B56" w14:textId="77777777" w:rsidR="004314E9" w:rsidRPr="00F95B02" w:rsidRDefault="004314E9" w:rsidP="00814B1C">
            <w:pPr>
              <w:pStyle w:val="TAC"/>
              <w:keepNext w:val="0"/>
              <w:rPr>
                <w:rFonts w:cs="Arial"/>
                <w:szCs w:val="18"/>
              </w:rPr>
            </w:pPr>
          </w:p>
        </w:tc>
        <w:tc>
          <w:tcPr>
            <w:tcW w:w="709" w:type="dxa"/>
            <w:vAlign w:val="center"/>
          </w:tcPr>
          <w:p w14:paraId="218DD9AE" w14:textId="77777777" w:rsidR="004314E9" w:rsidRPr="00F95B02" w:rsidRDefault="004314E9" w:rsidP="00814B1C">
            <w:pPr>
              <w:pStyle w:val="TAC"/>
              <w:keepNext w:val="0"/>
              <w:rPr>
                <w:rFonts w:cs="Arial"/>
                <w:szCs w:val="18"/>
              </w:rPr>
            </w:pPr>
            <w:r>
              <w:rPr>
                <w:rFonts w:cs="Arial"/>
                <w:szCs w:val="18"/>
              </w:rPr>
              <w:t>30</w:t>
            </w:r>
          </w:p>
        </w:tc>
        <w:tc>
          <w:tcPr>
            <w:tcW w:w="708" w:type="dxa"/>
          </w:tcPr>
          <w:p w14:paraId="59E4B05E" w14:textId="77777777" w:rsidR="004314E9" w:rsidRDefault="004314E9" w:rsidP="00814B1C">
            <w:pPr>
              <w:pStyle w:val="TAC"/>
              <w:rPr>
                <w:rFonts w:cs="Arial"/>
                <w:szCs w:val="18"/>
              </w:rPr>
            </w:pPr>
          </w:p>
        </w:tc>
        <w:tc>
          <w:tcPr>
            <w:tcW w:w="709" w:type="dxa"/>
            <w:vAlign w:val="center"/>
          </w:tcPr>
          <w:p w14:paraId="354EDCEB" w14:textId="77777777" w:rsidR="004314E9" w:rsidRPr="00F95B02" w:rsidRDefault="004314E9" w:rsidP="00814B1C">
            <w:pPr>
              <w:pStyle w:val="TAC"/>
              <w:rPr>
                <w:rFonts w:cs="Arial"/>
                <w:szCs w:val="18"/>
              </w:rPr>
            </w:pPr>
            <w:r>
              <w:rPr>
                <w:rFonts w:cs="Arial"/>
                <w:szCs w:val="18"/>
              </w:rPr>
              <w:t>40</w:t>
            </w:r>
          </w:p>
        </w:tc>
        <w:tc>
          <w:tcPr>
            <w:tcW w:w="567" w:type="dxa"/>
          </w:tcPr>
          <w:p w14:paraId="2D7DE3E3" w14:textId="77777777" w:rsidR="004314E9" w:rsidRDefault="004314E9" w:rsidP="00814B1C">
            <w:pPr>
              <w:pStyle w:val="TAC"/>
              <w:rPr>
                <w:rFonts w:cs="Arial"/>
                <w:szCs w:val="18"/>
              </w:rPr>
            </w:pPr>
          </w:p>
        </w:tc>
        <w:tc>
          <w:tcPr>
            <w:tcW w:w="709" w:type="dxa"/>
            <w:vAlign w:val="center"/>
          </w:tcPr>
          <w:p w14:paraId="519C3E00"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72036B3A" w14:textId="77777777" w:rsidR="004314E9" w:rsidRPr="00F95B02" w:rsidRDefault="004314E9" w:rsidP="00814B1C">
            <w:pPr>
              <w:pStyle w:val="TAC"/>
              <w:keepNext w:val="0"/>
              <w:rPr>
                <w:rFonts w:eastAsia="Yu Mincho"/>
              </w:rPr>
            </w:pPr>
            <w:r>
              <w:rPr>
                <w:rFonts w:cs="Arial"/>
                <w:szCs w:val="18"/>
              </w:rPr>
              <w:t>60</w:t>
            </w:r>
          </w:p>
        </w:tc>
        <w:tc>
          <w:tcPr>
            <w:tcW w:w="709" w:type="dxa"/>
          </w:tcPr>
          <w:p w14:paraId="08357920" w14:textId="77777777" w:rsidR="004314E9" w:rsidRPr="00F95B02" w:rsidRDefault="004314E9" w:rsidP="00814B1C">
            <w:pPr>
              <w:pStyle w:val="TAC"/>
              <w:keepNext w:val="0"/>
            </w:pPr>
          </w:p>
        </w:tc>
        <w:tc>
          <w:tcPr>
            <w:tcW w:w="708" w:type="dxa"/>
            <w:vAlign w:val="center"/>
          </w:tcPr>
          <w:p w14:paraId="06746738" w14:textId="77777777" w:rsidR="004314E9" w:rsidRPr="00F95B02" w:rsidRDefault="004314E9" w:rsidP="00814B1C">
            <w:pPr>
              <w:pStyle w:val="TAC"/>
              <w:keepNext w:val="0"/>
              <w:rPr>
                <w:rFonts w:eastAsia="Yu Mincho"/>
              </w:rPr>
            </w:pPr>
            <w:r>
              <w:rPr>
                <w:rFonts w:cs="Arial"/>
                <w:szCs w:val="18"/>
              </w:rPr>
              <w:t>80</w:t>
            </w:r>
          </w:p>
        </w:tc>
        <w:tc>
          <w:tcPr>
            <w:tcW w:w="567" w:type="dxa"/>
          </w:tcPr>
          <w:p w14:paraId="3AA8715D" w14:textId="77777777" w:rsidR="004314E9" w:rsidRPr="00F95B02" w:rsidRDefault="004314E9" w:rsidP="00814B1C">
            <w:pPr>
              <w:pStyle w:val="TAC"/>
              <w:keepNext w:val="0"/>
              <w:rPr>
                <w:rFonts w:eastAsia="Yu Mincho"/>
              </w:rPr>
            </w:pPr>
          </w:p>
        </w:tc>
        <w:tc>
          <w:tcPr>
            <w:tcW w:w="593" w:type="dxa"/>
            <w:vAlign w:val="center"/>
          </w:tcPr>
          <w:p w14:paraId="6B11C217" w14:textId="77777777" w:rsidR="004314E9" w:rsidRPr="00F95B02" w:rsidRDefault="004314E9" w:rsidP="00814B1C">
            <w:pPr>
              <w:pStyle w:val="TAC"/>
              <w:rPr>
                <w:rFonts w:eastAsia="Yu Mincho"/>
              </w:rPr>
            </w:pPr>
          </w:p>
        </w:tc>
      </w:tr>
      <w:tr w:rsidR="004314E9" w14:paraId="5429CF9E" w14:textId="77777777" w:rsidTr="00814B1C">
        <w:trPr>
          <w:cantSplit/>
          <w:jc w:val="center"/>
        </w:trPr>
        <w:tc>
          <w:tcPr>
            <w:tcW w:w="709" w:type="dxa"/>
            <w:tcBorders>
              <w:top w:val="nil"/>
            </w:tcBorders>
            <w:vAlign w:val="center"/>
          </w:tcPr>
          <w:p w14:paraId="4C4CDA75" w14:textId="77777777" w:rsidR="004314E9" w:rsidRPr="00F95B02" w:rsidRDefault="004314E9" w:rsidP="00814B1C">
            <w:pPr>
              <w:pStyle w:val="TAC"/>
              <w:keepNext w:val="0"/>
            </w:pPr>
          </w:p>
        </w:tc>
        <w:tc>
          <w:tcPr>
            <w:tcW w:w="850" w:type="dxa"/>
            <w:vAlign w:val="center"/>
          </w:tcPr>
          <w:p w14:paraId="3B65952B" w14:textId="77777777" w:rsidR="004314E9" w:rsidRPr="00F95B02" w:rsidRDefault="004314E9" w:rsidP="00814B1C">
            <w:pPr>
              <w:pStyle w:val="TAC"/>
              <w:keepNext w:val="0"/>
            </w:pPr>
            <w:r w:rsidRPr="00F95B02">
              <w:t>60</w:t>
            </w:r>
          </w:p>
        </w:tc>
        <w:tc>
          <w:tcPr>
            <w:tcW w:w="709" w:type="dxa"/>
          </w:tcPr>
          <w:p w14:paraId="43186438" w14:textId="77777777" w:rsidR="004314E9" w:rsidRPr="00F95B02" w:rsidRDefault="004314E9" w:rsidP="00814B1C">
            <w:pPr>
              <w:pStyle w:val="TAC"/>
              <w:keepNext w:val="0"/>
              <w:rPr>
                <w:rFonts w:cs="Arial"/>
                <w:szCs w:val="18"/>
              </w:rPr>
            </w:pPr>
          </w:p>
        </w:tc>
        <w:tc>
          <w:tcPr>
            <w:tcW w:w="709" w:type="dxa"/>
            <w:vAlign w:val="center"/>
          </w:tcPr>
          <w:p w14:paraId="19C98AC4" w14:textId="77777777" w:rsidR="004314E9" w:rsidRPr="00F95B02" w:rsidRDefault="004314E9" w:rsidP="00814B1C">
            <w:pPr>
              <w:pStyle w:val="TAC"/>
              <w:keepNext w:val="0"/>
              <w:rPr>
                <w:rFonts w:cs="Arial"/>
                <w:szCs w:val="18"/>
              </w:rPr>
            </w:pPr>
            <w:r>
              <w:rPr>
                <w:rFonts w:cs="Arial"/>
                <w:szCs w:val="18"/>
              </w:rPr>
              <w:t>10</w:t>
            </w:r>
          </w:p>
        </w:tc>
        <w:tc>
          <w:tcPr>
            <w:tcW w:w="713" w:type="dxa"/>
            <w:vAlign w:val="center"/>
          </w:tcPr>
          <w:p w14:paraId="63DD538C" w14:textId="77777777" w:rsidR="004314E9" w:rsidRPr="00F95B02" w:rsidRDefault="004314E9" w:rsidP="00814B1C">
            <w:pPr>
              <w:pStyle w:val="TAC"/>
              <w:keepNext w:val="0"/>
              <w:rPr>
                <w:rFonts w:cs="Arial"/>
                <w:szCs w:val="18"/>
              </w:rPr>
            </w:pPr>
            <w:r>
              <w:rPr>
                <w:rFonts w:cs="Arial"/>
                <w:szCs w:val="18"/>
              </w:rPr>
              <w:t>15</w:t>
            </w:r>
          </w:p>
        </w:tc>
        <w:tc>
          <w:tcPr>
            <w:tcW w:w="709" w:type="dxa"/>
            <w:vAlign w:val="center"/>
          </w:tcPr>
          <w:p w14:paraId="3CDB139A" w14:textId="77777777" w:rsidR="004314E9" w:rsidRPr="00F95B02" w:rsidRDefault="004314E9" w:rsidP="00814B1C">
            <w:pPr>
              <w:pStyle w:val="TAC"/>
              <w:keepNext w:val="0"/>
              <w:rPr>
                <w:rFonts w:cs="Arial"/>
                <w:szCs w:val="18"/>
              </w:rPr>
            </w:pPr>
            <w:r>
              <w:rPr>
                <w:rFonts w:cs="Arial"/>
                <w:szCs w:val="18"/>
              </w:rPr>
              <w:t>20</w:t>
            </w:r>
          </w:p>
        </w:tc>
        <w:tc>
          <w:tcPr>
            <w:tcW w:w="567" w:type="dxa"/>
          </w:tcPr>
          <w:p w14:paraId="3B8BCA72" w14:textId="77777777" w:rsidR="004314E9" w:rsidRPr="00F95B02" w:rsidRDefault="004314E9" w:rsidP="00814B1C">
            <w:pPr>
              <w:pStyle w:val="TAC"/>
              <w:keepNext w:val="0"/>
              <w:rPr>
                <w:rFonts w:cs="Arial"/>
                <w:szCs w:val="18"/>
              </w:rPr>
            </w:pPr>
          </w:p>
        </w:tc>
        <w:tc>
          <w:tcPr>
            <w:tcW w:w="709" w:type="dxa"/>
            <w:vAlign w:val="center"/>
          </w:tcPr>
          <w:p w14:paraId="7CE24689" w14:textId="77777777" w:rsidR="004314E9" w:rsidRPr="00F95B02" w:rsidRDefault="004314E9" w:rsidP="00814B1C">
            <w:pPr>
              <w:pStyle w:val="TAC"/>
              <w:keepNext w:val="0"/>
              <w:rPr>
                <w:rFonts w:cs="Arial"/>
                <w:szCs w:val="18"/>
              </w:rPr>
            </w:pPr>
            <w:r>
              <w:rPr>
                <w:rFonts w:cs="Arial"/>
                <w:szCs w:val="18"/>
              </w:rPr>
              <w:t>30</w:t>
            </w:r>
          </w:p>
        </w:tc>
        <w:tc>
          <w:tcPr>
            <w:tcW w:w="708" w:type="dxa"/>
          </w:tcPr>
          <w:p w14:paraId="0FB8EEC8" w14:textId="77777777" w:rsidR="004314E9" w:rsidRDefault="004314E9" w:rsidP="00814B1C">
            <w:pPr>
              <w:pStyle w:val="TAC"/>
              <w:rPr>
                <w:rFonts w:cs="Arial"/>
                <w:szCs w:val="18"/>
              </w:rPr>
            </w:pPr>
          </w:p>
        </w:tc>
        <w:tc>
          <w:tcPr>
            <w:tcW w:w="709" w:type="dxa"/>
            <w:vAlign w:val="center"/>
          </w:tcPr>
          <w:p w14:paraId="44AD2F9E" w14:textId="77777777" w:rsidR="004314E9" w:rsidRPr="00F95B02" w:rsidRDefault="004314E9" w:rsidP="00814B1C">
            <w:pPr>
              <w:pStyle w:val="TAC"/>
              <w:rPr>
                <w:rFonts w:cs="Arial"/>
                <w:szCs w:val="18"/>
              </w:rPr>
            </w:pPr>
            <w:r>
              <w:rPr>
                <w:rFonts w:cs="Arial"/>
                <w:szCs w:val="18"/>
              </w:rPr>
              <w:t>40</w:t>
            </w:r>
          </w:p>
        </w:tc>
        <w:tc>
          <w:tcPr>
            <w:tcW w:w="567" w:type="dxa"/>
          </w:tcPr>
          <w:p w14:paraId="4308ACBF" w14:textId="77777777" w:rsidR="004314E9" w:rsidRDefault="004314E9" w:rsidP="00814B1C">
            <w:pPr>
              <w:pStyle w:val="TAC"/>
              <w:rPr>
                <w:rFonts w:cs="Arial"/>
                <w:szCs w:val="18"/>
              </w:rPr>
            </w:pPr>
          </w:p>
        </w:tc>
        <w:tc>
          <w:tcPr>
            <w:tcW w:w="709" w:type="dxa"/>
            <w:vAlign w:val="center"/>
          </w:tcPr>
          <w:p w14:paraId="3ED7E7E4"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7BE7DAC2" w14:textId="77777777" w:rsidR="004314E9" w:rsidRPr="00F95B02" w:rsidRDefault="004314E9" w:rsidP="00814B1C">
            <w:pPr>
              <w:pStyle w:val="TAC"/>
              <w:keepNext w:val="0"/>
              <w:rPr>
                <w:rFonts w:cs="Arial"/>
                <w:szCs w:val="18"/>
              </w:rPr>
            </w:pPr>
            <w:r>
              <w:rPr>
                <w:rFonts w:cs="Arial"/>
                <w:szCs w:val="18"/>
              </w:rPr>
              <w:t>60</w:t>
            </w:r>
          </w:p>
        </w:tc>
        <w:tc>
          <w:tcPr>
            <w:tcW w:w="709" w:type="dxa"/>
          </w:tcPr>
          <w:p w14:paraId="08C048E1" w14:textId="77777777" w:rsidR="004314E9" w:rsidRPr="00F95B02" w:rsidRDefault="004314E9" w:rsidP="00814B1C">
            <w:pPr>
              <w:pStyle w:val="TAC"/>
              <w:keepNext w:val="0"/>
            </w:pPr>
          </w:p>
        </w:tc>
        <w:tc>
          <w:tcPr>
            <w:tcW w:w="708" w:type="dxa"/>
            <w:vAlign w:val="center"/>
          </w:tcPr>
          <w:p w14:paraId="53B891B7" w14:textId="77777777" w:rsidR="004314E9" w:rsidRPr="00F95B02" w:rsidRDefault="004314E9" w:rsidP="00814B1C">
            <w:pPr>
              <w:pStyle w:val="TAC"/>
              <w:keepNext w:val="0"/>
              <w:rPr>
                <w:rFonts w:cs="Arial"/>
                <w:szCs w:val="18"/>
              </w:rPr>
            </w:pPr>
            <w:r>
              <w:rPr>
                <w:rFonts w:cs="Arial"/>
                <w:szCs w:val="18"/>
              </w:rPr>
              <w:t>80</w:t>
            </w:r>
          </w:p>
        </w:tc>
        <w:tc>
          <w:tcPr>
            <w:tcW w:w="567" w:type="dxa"/>
          </w:tcPr>
          <w:p w14:paraId="6ABAF93D" w14:textId="77777777" w:rsidR="004314E9" w:rsidRPr="00F95B02" w:rsidRDefault="004314E9" w:rsidP="00814B1C">
            <w:pPr>
              <w:pStyle w:val="TAC"/>
              <w:keepNext w:val="0"/>
              <w:rPr>
                <w:rFonts w:eastAsia="Yu Mincho"/>
              </w:rPr>
            </w:pPr>
          </w:p>
        </w:tc>
        <w:tc>
          <w:tcPr>
            <w:tcW w:w="593" w:type="dxa"/>
            <w:vAlign w:val="center"/>
          </w:tcPr>
          <w:p w14:paraId="21F8783F" w14:textId="77777777" w:rsidR="004314E9" w:rsidRPr="00F95B02" w:rsidRDefault="004314E9" w:rsidP="00814B1C">
            <w:pPr>
              <w:pStyle w:val="TAC"/>
              <w:rPr>
                <w:rFonts w:eastAsia="Yu Mincho"/>
              </w:rPr>
            </w:pPr>
          </w:p>
        </w:tc>
      </w:tr>
      <w:tr w:rsidR="004314E9" w14:paraId="6533D2A6" w14:textId="77777777" w:rsidTr="00814B1C">
        <w:trPr>
          <w:cantSplit/>
          <w:jc w:val="center"/>
        </w:trPr>
        <w:tc>
          <w:tcPr>
            <w:tcW w:w="709" w:type="dxa"/>
            <w:tcBorders>
              <w:bottom w:val="nil"/>
            </w:tcBorders>
            <w:vAlign w:val="center"/>
          </w:tcPr>
          <w:p w14:paraId="630ECC38" w14:textId="77777777" w:rsidR="004314E9" w:rsidRPr="00F95B02" w:rsidRDefault="004314E9" w:rsidP="00814B1C">
            <w:pPr>
              <w:pStyle w:val="TAC"/>
              <w:keepNext w:val="0"/>
            </w:pPr>
          </w:p>
        </w:tc>
        <w:tc>
          <w:tcPr>
            <w:tcW w:w="850" w:type="dxa"/>
            <w:vAlign w:val="center"/>
          </w:tcPr>
          <w:p w14:paraId="49BD68CB" w14:textId="77777777" w:rsidR="004314E9" w:rsidRPr="00F95B02" w:rsidRDefault="004314E9" w:rsidP="00814B1C">
            <w:pPr>
              <w:pStyle w:val="TAC"/>
              <w:keepNext w:val="0"/>
            </w:pPr>
            <w:r w:rsidRPr="00F95B02">
              <w:t>15</w:t>
            </w:r>
          </w:p>
        </w:tc>
        <w:tc>
          <w:tcPr>
            <w:tcW w:w="709" w:type="dxa"/>
          </w:tcPr>
          <w:p w14:paraId="026A1588" w14:textId="77777777" w:rsidR="004314E9" w:rsidRPr="00F95B02" w:rsidRDefault="004314E9" w:rsidP="00814B1C">
            <w:pPr>
              <w:pStyle w:val="TAC"/>
              <w:keepNext w:val="0"/>
              <w:rPr>
                <w:rFonts w:cs="Arial"/>
                <w:szCs w:val="18"/>
              </w:rPr>
            </w:pPr>
            <w:r>
              <w:t>5</w:t>
            </w:r>
          </w:p>
        </w:tc>
        <w:tc>
          <w:tcPr>
            <w:tcW w:w="709" w:type="dxa"/>
            <w:vAlign w:val="center"/>
          </w:tcPr>
          <w:p w14:paraId="3AC8B775" w14:textId="77777777" w:rsidR="004314E9" w:rsidRPr="00F95B02" w:rsidRDefault="004314E9" w:rsidP="00814B1C">
            <w:pPr>
              <w:pStyle w:val="TAC"/>
              <w:keepNext w:val="0"/>
              <w:rPr>
                <w:rFonts w:cs="Arial"/>
                <w:szCs w:val="18"/>
              </w:rPr>
            </w:pPr>
          </w:p>
        </w:tc>
        <w:tc>
          <w:tcPr>
            <w:tcW w:w="713" w:type="dxa"/>
            <w:vAlign w:val="center"/>
          </w:tcPr>
          <w:p w14:paraId="4132CE0F" w14:textId="77777777" w:rsidR="004314E9" w:rsidRPr="00F95B02" w:rsidRDefault="004314E9" w:rsidP="00814B1C">
            <w:pPr>
              <w:pStyle w:val="TAC"/>
              <w:keepNext w:val="0"/>
              <w:rPr>
                <w:rFonts w:cs="Arial"/>
                <w:szCs w:val="18"/>
              </w:rPr>
            </w:pPr>
          </w:p>
        </w:tc>
        <w:tc>
          <w:tcPr>
            <w:tcW w:w="709" w:type="dxa"/>
            <w:vAlign w:val="center"/>
          </w:tcPr>
          <w:p w14:paraId="5517FC06" w14:textId="77777777" w:rsidR="004314E9" w:rsidRPr="00F95B02" w:rsidRDefault="004314E9" w:rsidP="00814B1C">
            <w:pPr>
              <w:pStyle w:val="TAC"/>
              <w:keepNext w:val="0"/>
              <w:rPr>
                <w:rFonts w:cs="Arial"/>
                <w:szCs w:val="18"/>
              </w:rPr>
            </w:pPr>
          </w:p>
        </w:tc>
        <w:tc>
          <w:tcPr>
            <w:tcW w:w="567" w:type="dxa"/>
            <w:vAlign w:val="center"/>
          </w:tcPr>
          <w:p w14:paraId="142C6592" w14:textId="77777777" w:rsidR="004314E9" w:rsidRPr="00F95B02" w:rsidRDefault="004314E9" w:rsidP="00814B1C">
            <w:pPr>
              <w:pStyle w:val="TAC"/>
              <w:keepNext w:val="0"/>
              <w:rPr>
                <w:rFonts w:cs="Arial"/>
                <w:szCs w:val="18"/>
              </w:rPr>
            </w:pPr>
          </w:p>
        </w:tc>
        <w:tc>
          <w:tcPr>
            <w:tcW w:w="709" w:type="dxa"/>
          </w:tcPr>
          <w:p w14:paraId="06416164" w14:textId="77777777" w:rsidR="004314E9" w:rsidRPr="00F95B02" w:rsidRDefault="004314E9" w:rsidP="00814B1C">
            <w:pPr>
              <w:pStyle w:val="TAC"/>
              <w:keepNext w:val="0"/>
              <w:rPr>
                <w:rFonts w:cs="Arial"/>
                <w:szCs w:val="18"/>
              </w:rPr>
            </w:pPr>
          </w:p>
        </w:tc>
        <w:tc>
          <w:tcPr>
            <w:tcW w:w="708" w:type="dxa"/>
          </w:tcPr>
          <w:p w14:paraId="1541FA85" w14:textId="77777777" w:rsidR="004314E9" w:rsidRPr="00F95B02" w:rsidRDefault="004314E9" w:rsidP="00814B1C">
            <w:pPr>
              <w:pStyle w:val="TAC"/>
              <w:rPr>
                <w:rFonts w:cs="Arial"/>
                <w:szCs w:val="18"/>
              </w:rPr>
            </w:pPr>
          </w:p>
        </w:tc>
        <w:tc>
          <w:tcPr>
            <w:tcW w:w="709" w:type="dxa"/>
            <w:vAlign w:val="center"/>
          </w:tcPr>
          <w:p w14:paraId="1F3474D8" w14:textId="77777777" w:rsidR="004314E9" w:rsidRPr="00F95B02" w:rsidRDefault="004314E9" w:rsidP="00814B1C">
            <w:pPr>
              <w:pStyle w:val="TAC"/>
              <w:rPr>
                <w:rFonts w:cs="Arial"/>
                <w:szCs w:val="18"/>
              </w:rPr>
            </w:pPr>
          </w:p>
        </w:tc>
        <w:tc>
          <w:tcPr>
            <w:tcW w:w="567" w:type="dxa"/>
          </w:tcPr>
          <w:p w14:paraId="3A73429C" w14:textId="77777777" w:rsidR="004314E9" w:rsidRPr="00F95B02" w:rsidRDefault="004314E9" w:rsidP="00814B1C">
            <w:pPr>
              <w:pStyle w:val="TAC"/>
              <w:rPr>
                <w:rFonts w:cs="Arial"/>
                <w:szCs w:val="18"/>
              </w:rPr>
            </w:pPr>
          </w:p>
        </w:tc>
        <w:tc>
          <w:tcPr>
            <w:tcW w:w="709" w:type="dxa"/>
            <w:vAlign w:val="center"/>
          </w:tcPr>
          <w:p w14:paraId="72CF20BA" w14:textId="77777777" w:rsidR="004314E9" w:rsidRPr="00F95B02" w:rsidRDefault="004314E9" w:rsidP="00814B1C">
            <w:pPr>
              <w:pStyle w:val="TAC"/>
              <w:keepNext w:val="0"/>
              <w:rPr>
                <w:rFonts w:cs="Arial"/>
                <w:szCs w:val="18"/>
              </w:rPr>
            </w:pPr>
          </w:p>
        </w:tc>
        <w:tc>
          <w:tcPr>
            <w:tcW w:w="567" w:type="dxa"/>
            <w:vAlign w:val="center"/>
          </w:tcPr>
          <w:p w14:paraId="0F277968" w14:textId="77777777" w:rsidR="004314E9" w:rsidRPr="00F95B02" w:rsidRDefault="004314E9" w:rsidP="00814B1C">
            <w:pPr>
              <w:pStyle w:val="TAC"/>
              <w:keepNext w:val="0"/>
              <w:rPr>
                <w:rFonts w:cs="Arial"/>
                <w:szCs w:val="18"/>
              </w:rPr>
            </w:pPr>
          </w:p>
        </w:tc>
        <w:tc>
          <w:tcPr>
            <w:tcW w:w="709" w:type="dxa"/>
          </w:tcPr>
          <w:p w14:paraId="78694BBE" w14:textId="77777777" w:rsidR="004314E9" w:rsidRPr="00F95B02" w:rsidRDefault="004314E9" w:rsidP="00814B1C">
            <w:pPr>
              <w:pStyle w:val="TAC"/>
              <w:keepNext w:val="0"/>
            </w:pPr>
          </w:p>
        </w:tc>
        <w:tc>
          <w:tcPr>
            <w:tcW w:w="708" w:type="dxa"/>
            <w:vAlign w:val="center"/>
          </w:tcPr>
          <w:p w14:paraId="7A8BA45E" w14:textId="77777777" w:rsidR="004314E9" w:rsidRPr="00F95B02" w:rsidRDefault="004314E9" w:rsidP="00814B1C">
            <w:pPr>
              <w:pStyle w:val="TAC"/>
              <w:keepNext w:val="0"/>
              <w:rPr>
                <w:rFonts w:cs="Arial"/>
                <w:szCs w:val="18"/>
              </w:rPr>
            </w:pPr>
          </w:p>
        </w:tc>
        <w:tc>
          <w:tcPr>
            <w:tcW w:w="567" w:type="dxa"/>
          </w:tcPr>
          <w:p w14:paraId="5A2D9D29" w14:textId="77777777" w:rsidR="004314E9" w:rsidRPr="00F95B02" w:rsidRDefault="004314E9" w:rsidP="00814B1C">
            <w:pPr>
              <w:pStyle w:val="TAC"/>
              <w:keepNext w:val="0"/>
              <w:rPr>
                <w:rFonts w:eastAsia="Yu Mincho"/>
              </w:rPr>
            </w:pPr>
          </w:p>
        </w:tc>
        <w:tc>
          <w:tcPr>
            <w:tcW w:w="593" w:type="dxa"/>
            <w:vAlign w:val="center"/>
          </w:tcPr>
          <w:p w14:paraId="22F32735" w14:textId="77777777" w:rsidR="004314E9" w:rsidRPr="00F95B02" w:rsidRDefault="004314E9" w:rsidP="00814B1C">
            <w:pPr>
              <w:pStyle w:val="TAC"/>
              <w:rPr>
                <w:rFonts w:eastAsia="Yu Mincho"/>
              </w:rPr>
            </w:pPr>
          </w:p>
        </w:tc>
      </w:tr>
      <w:tr w:rsidR="004314E9" w14:paraId="695E980B" w14:textId="77777777" w:rsidTr="00814B1C">
        <w:trPr>
          <w:cantSplit/>
          <w:jc w:val="center"/>
        </w:trPr>
        <w:tc>
          <w:tcPr>
            <w:tcW w:w="709" w:type="dxa"/>
            <w:tcBorders>
              <w:top w:val="nil"/>
              <w:bottom w:val="nil"/>
            </w:tcBorders>
            <w:vAlign w:val="center"/>
          </w:tcPr>
          <w:p w14:paraId="10252591" w14:textId="77777777" w:rsidR="004314E9" w:rsidRPr="00F95B02" w:rsidRDefault="004314E9" w:rsidP="00814B1C">
            <w:pPr>
              <w:pStyle w:val="TAC"/>
              <w:keepNext w:val="0"/>
            </w:pPr>
            <w:r w:rsidRPr="00F95B02">
              <w:t>n51</w:t>
            </w:r>
          </w:p>
        </w:tc>
        <w:tc>
          <w:tcPr>
            <w:tcW w:w="850" w:type="dxa"/>
            <w:vAlign w:val="center"/>
          </w:tcPr>
          <w:p w14:paraId="7C1ED76E" w14:textId="77777777" w:rsidR="004314E9" w:rsidRPr="00F95B02" w:rsidRDefault="004314E9" w:rsidP="00814B1C">
            <w:pPr>
              <w:pStyle w:val="TAC"/>
              <w:keepNext w:val="0"/>
            </w:pPr>
            <w:r w:rsidRPr="00F95B02">
              <w:t>30</w:t>
            </w:r>
          </w:p>
        </w:tc>
        <w:tc>
          <w:tcPr>
            <w:tcW w:w="709" w:type="dxa"/>
          </w:tcPr>
          <w:p w14:paraId="463B9A29" w14:textId="77777777" w:rsidR="004314E9" w:rsidRPr="00F95B02" w:rsidRDefault="004314E9" w:rsidP="00814B1C">
            <w:pPr>
              <w:pStyle w:val="TAC"/>
              <w:keepNext w:val="0"/>
            </w:pPr>
          </w:p>
        </w:tc>
        <w:tc>
          <w:tcPr>
            <w:tcW w:w="709" w:type="dxa"/>
          </w:tcPr>
          <w:p w14:paraId="7795F2D4" w14:textId="77777777" w:rsidR="004314E9" w:rsidRPr="00F95B02" w:rsidRDefault="004314E9" w:rsidP="00814B1C">
            <w:pPr>
              <w:pStyle w:val="TAC"/>
              <w:keepNext w:val="0"/>
              <w:rPr>
                <w:rFonts w:cs="Arial"/>
                <w:szCs w:val="18"/>
              </w:rPr>
            </w:pPr>
          </w:p>
        </w:tc>
        <w:tc>
          <w:tcPr>
            <w:tcW w:w="713" w:type="dxa"/>
            <w:vAlign w:val="center"/>
          </w:tcPr>
          <w:p w14:paraId="4E91AA59" w14:textId="77777777" w:rsidR="004314E9" w:rsidRPr="00F95B02" w:rsidRDefault="004314E9" w:rsidP="00814B1C">
            <w:pPr>
              <w:pStyle w:val="TAC"/>
              <w:keepNext w:val="0"/>
              <w:rPr>
                <w:rFonts w:cs="Arial"/>
                <w:szCs w:val="18"/>
              </w:rPr>
            </w:pPr>
          </w:p>
        </w:tc>
        <w:tc>
          <w:tcPr>
            <w:tcW w:w="709" w:type="dxa"/>
            <w:vAlign w:val="center"/>
          </w:tcPr>
          <w:p w14:paraId="4540F192" w14:textId="77777777" w:rsidR="004314E9" w:rsidRPr="00F95B02" w:rsidRDefault="004314E9" w:rsidP="00814B1C">
            <w:pPr>
              <w:pStyle w:val="TAC"/>
              <w:keepNext w:val="0"/>
              <w:rPr>
                <w:rFonts w:cs="Arial"/>
                <w:szCs w:val="18"/>
              </w:rPr>
            </w:pPr>
          </w:p>
        </w:tc>
        <w:tc>
          <w:tcPr>
            <w:tcW w:w="567" w:type="dxa"/>
            <w:vAlign w:val="center"/>
          </w:tcPr>
          <w:p w14:paraId="678054B0" w14:textId="77777777" w:rsidR="004314E9" w:rsidRPr="00F95B02" w:rsidRDefault="004314E9" w:rsidP="00814B1C">
            <w:pPr>
              <w:pStyle w:val="TAC"/>
              <w:keepNext w:val="0"/>
              <w:rPr>
                <w:rFonts w:cs="Arial"/>
                <w:szCs w:val="18"/>
              </w:rPr>
            </w:pPr>
          </w:p>
        </w:tc>
        <w:tc>
          <w:tcPr>
            <w:tcW w:w="709" w:type="dxa"/>
          </w:tcPr>
          <w:p w14:paraId="413DDE4C" w14:textId="77777777" w:rsidR="004314E9" w:rsidRPr="00F95B02" w:rsidRDefault="004314E9" w:rsidP="00814B1C">
            <w:pPr>
              <w:pStyle w:val="TAC"/>
              <w:keepNext w:val="0"/>
              <w:rPr>
                <w:rFonts w:cs="Arial"/>
                <w:szCs w:val="18"/>
              </w:rPr>
            </w:pPr>
          </w:p>
        </w:tc>
        <w:tc>
          <w:tcPr>
            <w:tcW w:w="708" w:type="dxa"/>
          </w:tcPr>
          <w:p w14:paraId="7D85D4D5" w14:textId="77777777" w:rsidR="004314E9" w:rsidRPr="00F95B02" w:rsidRDefault="004314E9" w:rsidP="00814B1C">
            <w:pPr>
              <w:pStyle w:val="TAC"/>
              <w:rPr>
                <w:rFonts w:cs="Arial"/>
                <w:szCs w:val="18"/>
              </w:rPr>
            </w:pPr>
          </w:p>
        </w:tc>
        <w:tc>
          <w:tcPr>
            <w:tcW w:w="709" w:type="dxa"/>
            <w:vAlign w:val="center"/>
          </w:tcPr>
          <w:p w14:paraId="1242FDAC" w14:textId="77777777" w:rsidR="004314E9" w:rsidRPr="00F95B02" w:rsidRDefault="004314E9" w:rsidP="00814B1C">
            <w:pPr>
              <w:pStyle w:val="TAC"/>
              <w:rPr>
                <w:rFonts w:cs="Arial"/>
                <w:szCs w:val="18"/>
              </w:rPr>
            </w:pPr>
          </w:p>
        </w:tc>
        <w:tc>
          <w:tcPr>
            <w:tcW w:w="567" w:type="dxa"/>
          </w:tcPr>
          <w:p w14:paraId="2F0A6090" w14:textId="77777777" w:rsidR="004314E9" w:rsidRPr="00F95B02" w:rsidRDefault="004314E9" w:rsidP="00814B1C">
            <w:pPr>
              <w:pStyle w:val="TAC"/>
              <w:rPr>
                <w:rFonts w:cs="Arial"/>
                <w:szCs w:val="18"/>
              </w:rPr>
            </w:pPr>
          </w:p>
        </w:tc>
        <w:tc>
          <w:tcPr>
            <w:tcW w:w="709" w:type="dxa"/>
            <w:vAlign w:val="center"/>
          </w:tcPr>
          <w:p w14:paraId="3C274D2E" w14:textId="77777777" w:rsidR="004314E9" w:rsidRPr="00F95B02" w:rsidRDefault="004314E9" w:rsidP="00814B1C">
            <w:pPr>
              <w:pStyle w:val="TAC"/>
              <w:keepNext w:val="0"/>
              <w:rPr>
                <w:rFonts w:cs="Arial"/>
                <w:szCs w:val="18"/>
              </w:rPr>
            </w:pPr>
          </w:p>
        </w:tc>
        <w:tc>
          <w:tcPr>
            <w:tcW w:w="567" w:type="dxa"/>
            <w:vAlign w:val="center"/>
          </w:tcPr>
          <w:p w14:paraId="4AC8A185" w14:textId="77777777" w:rsidR="004314E9" w:rsidRPr="00F95B02" w:rsidRDefault="004314E9" w:rsidP="00814B1C">
            <w:pPr>
              <w:pStyle w:val="TAC"/>
              <w:keepNext w:val="0"/>
              <w:rPr>
                <w:rFonts w:cs="Arial"/>
                <w:szCs w:val="18"/>
              </w:rPr>
            </w:pPr>
          </w:p>
        </w:tc>
        <w:tc>
          <w:tcPr>
            <w:tcW w:w="709" w:type="dxa"/>
          </w:tcPr>
          <w:p w14:paraId="0DE953EB" w14:textId="77777777" w:rsidR="004314E9" w:rsidRPr="00F95B02" w:rsidRDefault="004314E9" w:rsidP="00814B1C">
            <w:pPr>
              <w:pStyle w:val="TAC"/>
              <w:keepNext w:val="0"/>
            </w:pPr>
          </w:p>
        </w:tc>
        <w:tc>
          <w:tcPr>
            <w:tcW w:w="708" w:type="dxa"/>
            <w:vAlign w:val="center"/>
          </w:tcPr>
          <w:p w14:paraId="4B4527BA" w14:textId="77777777" w:rsidR="004314E9" w:rsidRPr="00F95B02" w:rsidRDefault="004314E9" w:rsidP="00814B1C">
            <w:pPr>
              <w:pStyle w:val="TAC"/>
              <w:keepNext w:val="0"/>
              <w:rPr>
                <w:rFonts w:cs="Arial"/>
                <w:szCs w:val="18"/>
              </w:rPr>
            </w:pPr>
          </w:p>
        </w:tc>
        <w:tc>
          <w:tcPr>
            <w:tcW w:w="567" w:type="dxa"/>
          </w:tcPr>
          <w:p w14:paraId="3711DDBE" w14:textId="77777777" w:rsidR="004314E9" w:rsidRPr="00F95B02" w:rsidRDefault="004314E9" w:rsidP="00814B1C">
            <w:pPr>
              <w:pStyle w:val="TAC"/>
              <w:keepNext w:val="0"/>
              <w:rPr>
                <w:rFonts w:eastAsia="Yu Mincho"/>
              </w:rPr>
            </w:pPr>
          </w:p>
        </w:tc>
        <w:tc>
          <w:tcPr>
            <w:tcW w:w="593" w:type="dxa"/>
            <w:vAlign w:val="center"/>
          </w:tcPr>
          <w:p w14:paraId="43748D54" w14:textId="77777777" w:rsidR="004314E9" w:rsidRPr="00F95B02" w:rsidRDefault="004314E9" w:rsidP="00814B1C">
            <w:pPr>
              <w:pStyle w:val="TAC"/>
              <w:rPr>
                <w:rFonts w:eastAsia="Yu Mincho"/>
              </w:rPr>
            </w:pPr>
          </w:p>
        </w:tc>
      </w:tr>
      <w:tr w:rsidR="004314E9" w14:paraId="27680350" w14:textId="77777777" w:rsidTr="00814B1C">
        <w:trPr>
          <w:cantSplit/>
          <w:jc w:val="center"/>
        </w:trPr>
        <w:tc>
          <w:tcPr>
            <w:tcW w:w="709" w:type="dxa"/>
            <w:tcBorders>
              <w:top w:val="nil"/>
            </w:tcBorders>
            <w:vAlign w:val="center"/>
          </w:tcPr>
          <w:p w14:paraId="6CFBD79A" w14:textId="77777777" w:rsidR="004314E9" w:rsidRPr="00F95B02" w:rsidRDefault="004314E9" w:rsidP="00814B1C">
            <w:pPr>
              <w:pStyle w:val="TAC"/>
              <w:keepNext w:val="0"/>
            </w:pPr>
          </w:p>
        </w:tc>
        <w:tc>
          <w:tcPr>
            <w:tcW w:w="850" w:type="dxa"/>
            <w:vAlign w:val="center"/>
          </w:tcPr>
          <w:p w14:paraId="148B2795" w14:textId="77777777" w:rsidR="004314E9" w:rsidRPr="00F95B02" w:rsidRDefault="004314E9" w:rsidP="00814B1C">
            <w:pPr>
              <w:pStyle w:val="TAC"/>
              <w:keepNext w:val="0"/>
            </w:pPr>
            <w:r w:rsidRPr="00F95B02">
              <w:t>60</w:t>
            </w:r>
          </w:p>
        </w:tc>
        <w:tc>
          <w:tcPr>
            <w:tcW w:w="709" w:type="dxa"/>
          </w:tcPr>
          <w:p w14:paraId="397A43B0" w14:textId="77777777" w:rsidR="004314E9" w:rsidRPr="00F95B02" w:rsidRDefault="004314E9" w:rsidP="00814B1C">
            <w:pPr>
              <w:pStyle w:val="TAC"/>
              <w:keepNext w:val="0"/>
            </w:pPr>
          </w:p>
        </w:tc>
        <w:tc>
          <w:tcPr>
            <w:tcW w:w="709" w:type="dxa"/>
            <w:vAlign w:val="center"/>
          </w:tcPr>
          <w:p w14:paraId="2283987F" w14:textId="77777777" w:rsidR="004314E9" w:rsidRPr="00F95B02" w:rsidRDefault="004314E9" w:rsidP="00814B1C">
            <w:pPr>
              <w:pStyle w:val="TAC"/>
              <w:keepNext w:val="0"/>
              <w:rPr>
                <w:rFonts w:cs="Arial"/>
                <w:szCs w:val="18"/>
              </w:rPr>
            </w:pPr>
          </w:p>
        </w:tc>
        <w:tc>
          <w:tcPr>
            <w:tcW w:w="713" w:type="dxa"/>
            <w:vAlign w:val="center"/>
          </w:tcPr>
          <w:p w14:paraId="2D7E06A5" w14:textId="77777777" w:rsidR="004314E9" w:rsidRPr="00F95B02" w:rsidRDefault="004314E9" w:rsidP="00814B1C">
            <w:pPr>
              <w:pStyle w:val="TAC"/>
              <w:keepNext w:val="0"/>
              <w:rPr>
                <w:rFonts w:cs="Arial"/>
                <w:szCs w:val="18"/>
              </w:rPr>
            </w:pPr>
          </w:p>
        </w:tc>
        <w:tc>
          <w:tcPr>
            <w:tcW w:w="709" w:type="dxa"/>
            <w:vAlign w:val="center"/>
          </w:tcPr>
          <w:p w14:paraId="56D1BEDB" w14:textId="77777777" w:rsidR="004314E9" w:rsidRPr="00F95B02" w:rsidRDefault="004314E9" w:rsidP="00814B1C">
            <w:pPr>
              <w:pStyle w:val="TAC"/>
              <w:keepNext w:val="0"/>
              <w:rPr>
                <w:rFonts w:cs="Arial"/>
                <w:szCs w:val="18"/>
              </w:rPr>
            </w:pPr>
          </w:p>
        </w:tc>
        <w:tc>
          <w:tcPr>
            <w:tcW w:w="567" w:type="dxa"/>
            <w:vAlign w:val="center"/>
          </w:tcPr>
          <w:p w14:paraId="4793CC5F" w14:textId="77777777" w:rsidR="004314E9" w:rsidRPr="00F95B02" w:rsidRDefault="004314E9" w:rsidP="00814B1C">
            <w:pPr>
              <w:pStyle w:val="TAC"/>
              <w:keepNext w:val="0"/>
              <w:rPr>
                <w:rFonts w:cs="Arial"/>
                <w:szCs w:val="18"/>
              </w:rPr>
            </w:pPr>
          </w:p>
        </w:tc>
        <w:tc>
          <w:tcPr>
            <w:tcW w:w="709" w:type="dxa"/>
          </w:tcPr>
          <w:p w14:paraId="0C14392C" w14:textId="77777777" w:rsidR="004314E9" w:rsidRPr="00F95B02" w:rsidRDefault="004314E9" w:rsidP="00814B1C">
            <w:pPr>
              <w:pStyle w:val="TAC"/>
              <w:keepNext w:val="0"/>
              <w:rPr>
                <w:rFonts w:cs="Arial"/>
                <w:szCs w:val="18"/>
              </w:rPr>
            </w:pPr>
          </w:p>
        </w:tc>
        <w:tc>
          <w:tcPr>
            <w:tcW w:w="708" w:type="dxa"/>
          </w:tcPr>
          <w:p w14:paraId="7EE20C98" w14:textId="77777777" w:rsidR="004314E9" w:rsidRPr="00F95B02" w:rsidRDefault="004314E9" w:rsidP="00814B1C">
            <w:pPr>
              <w:pStyle w:val="TAC"/>
              <w:rPr>
                <w:rFonts w:cs="Arial"/>
                <w:szCs w:val="18"/>
              </w:rPr>
            </w:pPr>
          </w:p>
        </w:tc>
        <w:tc>
          <w:tcPr>
            <w:tcW w:w="709" w:type="dxa"/>
            <w:vAlign w:val="center"/>
          </w:tcPr>
          <w:p w14:paraId="410A2B97" w14:textId="77777777" w:rsidR="004314E9" w:rsidRPr="00F95B02" w:rsidRDefault="004314E9" w:rsidP="00814B1C">
            <w:pPr>
              <w:pStyle w:val="TAC"/>
              <w:rPr>
                <w:rFonts w:cs="Arial"/>
                <w:szCs w:val="18"/>
              </w:rPr>
            </w:pPr>
          </w:p>
        </w:tc>
        <w:tc>
          <w:tcPr>
            <w:tcW w:w="567" w:type="dxa"/>
          </w:tcPr>
          <w:p w14:paraId="3E3709CF" w14:textId="77777777" w:rsidR="004314E9" w:rsidRPr="00F95B02" w:rsidRDefault="004314E9" w:rsidP="00814B1C">
            <w:pPr>
              <w:pStyle w:val="TAC"/>
              <w:rPr>
                <w:rFonts w:cs="Arial"/>
                <w:szCs w:val="18"/>
              </w:rPr>
            </w:pPr>
          </w:p>
        </w:tc>
        <w:tc>
          <w:tcPr>
            <w:tcW w:w="709" w:type="dxa"/>
            <w:vAlign w:val="center"/>
          </w:tcPr>
          <w:p w14:paraId="60802EC0" w14:textId="77777777" w:rsidR="004314E9" w:rsidRPr="00F95B02" w:rsidRDefault="004314E9" w:rsidP="00814B1C">
            <w:pPr>
              <w:pStyle w:val="TAC"/>
              <w:keepNext w:val="0"/>
              <w:rPr>
                <w:rFonts w:cs="Arial"/>
                <w:szCs w:val="18"/>
              </w:rPr>
            </w:pPr>
          </w:p>
        </w:tc>
        <w:tc>
          <w:tcPr>
            <w:tcW w:w="567" w:type="dxa"/>
            <w:vAlign w:val="center"/>
          </w:tcPr>
          <w:p w14:paraId="308E72D0" w14:textId="77777777" w:rsidR="004314E9" w:rsidRPr="00F95B02" w:rsidRDefault="004314E9" w:rsidP="00814B1C">
            <w:pPr>
              <w:pStyle w:val="TAC"/>
              <w:keepNext w:val="0"/>
              <w:rPr>
                <w:rFonts w:cs="Arial"/>
                <w:szCs w:val="18"/>
              </w:rPr>
            </w:pPr>
          </w:p>
        </w:tc>
        <w:tc>
          <w:tcPr>
            <w:tcW w:w="709" w:type="dxa"/>
          </w:tcPr>
          <w:p w14:paraId="63D76117" w14:textId="77777777" w:rsidR="004314E9" w:rsidRPr="00F95B02" w:rsidRDefault="004314E9" w:rsidP="00814B1C">
            <w:pPr>
              <w:pStyle w:val="TAC"/>
              <w:keepNext w:val="0"/>
            </w:pPr>
          </w:p>
        </w:tc>
        <w:tc>
          <w:tcPr>
            <w:tcW w:w="708" w:type="dxa"/>
            <w:vAlign w:val="center"/>
          </w:tcPr>
          <w:p w14:paraId="58B48CCA" w14:textId="77777777" w:rsidR="004314E9" w:rsidRPr="00F95B02" w:rsidRDefault="004314E9" w:rsidP="00814B1C">
            <w:pPr>
              <w:pStyle w:val="TAC"/>
              <w:keepNext w:val="0"/>
              <w:rPr>
                <w:rFonts w:cs="Arial"/>
                <w:szCs w:val="18"/>
              </w:rPr>
            </w:pPr>
          </w:p>
        </w:tc>
        <w:tc>
          <w:tcPr>
            <w:tcW w:w="567" w:type="dxa"/>
          </w:tcPr>
          <w:p w14:paraId="218A0EA1" w14:textId="77777777" w:rsidR="004314E9" w:rsidRPr="00F95B02" w:rsidRDefault="004314E9" w:rsidP="00814B1C">
            <w:pPr>
              <w:pStyle w:val="TAC"/>
              <w:keepNext w:val="0"/>
              <w:rPr>
                <w:rFonts w:eastAsia="Yu Mincho"/>
              </w:rPr>
            </w:pPr>
          </w:p>
        </w:tc>
        <w:tc>
          <w:tcPr>
            <w:tcW w:w="593" w:type="dxa"/>
            <w:vAlign w:val="center"/>
          </w:tcPr>
          <w:p w14:paraId="486009E2" w14:textId="77777777" w:rsidR="004314E9" w:rsidRPr="00F95B02" w:rsidRDefault="004314E9" w:rsidP="00814B1C">
            <w:pPr>
              <w:pStyle w:val="TAC"/>
              <w:rPr>
                <w:rFonts w:eastAsia="Yu Mincho"/>
              </w:rPr>
            </w:pPr>
          </w:p>
        </w:tc>
      </w:tr>
      <w:tr w:rsidR="004314E9" w14:paraId="74E33E86" w14:textId="77777777" w:rsidTr="00814B1C">
        <w:trPr>
          <w:cantSplit/>
          <w:jc w:val="center"/>
        </w:trPr>
        <w:tc>
          <w:tcPr>
            <w:tcW w:w="709" w:type="dxa"/>
            <w:tcBorders>
              <w:bottom w:val="nil"/>
            </w:tcBorders>
            <w:vAlign w:val="center"/>
          </w:tcPr>
          <w:p w14:paraId="5C53D03B" w14:textId="77777777" w:rsidR="004314E9" w:rsidRPr="00F95B02" w:rsidRDefault="004314E9" w:rsidP="00814B1C">
            <w:pPr>
              <w:pStyle w:val="TAC"/>
              <w:keepNext w:val="0"/>
            </w:pPr>
          </w:p>
        </w:tc>
        <w:tc>
          <w:tcPr>
            <w:tcW w:w="850" w:type="dxa"/>
            <w:vAlign w:val="center"/>
          </w:tcPr>
          <w:p w14:paraId="16683BCE" w14:textId="77777777" w:rsidR="004314E9" w:rsidRPr="00F95B02" w:rsidRDefault="004314E9" w:rsidP="00814B1C">
            <w:pPr>
              <w:pStyle w:val="TAC"/>
              <w:keepNext w:val="0"/>
            </w:pPr>
            <w:r w:rsidRPr="00F95B02">
              <w:t>15</w:t>
            </w:r>
          </w:p>
        </w:tc>
        <w:tc>
          <w:tcPr>
            <w:tcW w:w="709" w:type="dxa"/>
          </w:tcPr>
          <w:p w14:paraId="37CB158B" w14:textId="77777777" w:rsidR="004314E9" w:rsidRPr="00F95B02" w:rsidRDefault="004314E9" w:rsidP="00814B1C">
            <w:pPr>
              <w:pStyle w:val="TAC"/>
              <w:keepNext w:val="0"/>
            </w:pPr>
            <w:r>
              <w:t>5</w:t>
            </w:r>
          </w:p>
        </w:tc>
        <w:tc>
          <w:tcPr>
            <w:tcW w:w="709" w:type="dxa"/>
            <w:vAlign w:val="center"/>
          </w:tcPr>
          <w:p w14:paraId="050648D2" w14:textId="77777777" w:rsidR="004314E9" w:rsidRPr="00F95B02" w:rsidRDefault="004314E9" w:rsidP="00814B1C">
            <w:pPr>
              <w:pStyle w:val="TAC"/>
              <w:keepNext w:val="0"/>
              <w:rPr>
                <w:rFonts w:cs="Arial"/>
                <w:szCs w:val="18"/>
              </w:rPr>
            </w:pPr>
            <w:r>
              <w:t>10</w:t>
            </w:r>
          </w:p>
        </w:tc>
        <w:tc>
          <w:tcPr>
            <w:tcW w:w="713" w:type="dxa"/>
            <w:vAlign w:val="center"/>
          </w:tcPr>
          <w:p w14:paraId="5D24532A" w14:textId="77777777" w:rsidR="004314E9" w:rsidRPr="00F95B02" w:rsidRDefault="004314E9" w:rsidP="00814B1C">
            <w:pPr>
              <w:pStyle w:val="TAC"/>
              <w:keepNext w:val="0"/>
              <w:rPr>
                <w:rFonts w:cs="Arial"/>
                <w:szCs w:val="18"/>
              </w:rPr>
            </w:pPr>
          </w:p>
        </w:tc>
        <w:tc>
          <w:tcPr>
            <w:tcW w:w="709" w:type="dxa"/>
            <w:vAlign w:val="center"/>
          </w:tcPr>
          <w:p w14:paraId="559758E9" w14:textId="77777777" w:rsidR="004314E9" w:rsidRPr="00F95B02" w:rsidRDefault="004314E9" w:rsidP="00814B1C">
            <w:pPr>
              <w:pStyle w:val="TAC"/>
              <w:keepNext w:val="0"/>
              <w:rPr>
                <w:rFonts w:cs="Arial"/>
                <w:szCs w:val="18"/>
              </w:rPr>
            </w:pPr>
          </w:p>
        </w:tc>
        <w:tc>
          <w:tcPr>
            <w:tcW w:w="567" w:type="dxa"/>
            <w:vAlign w:val="center"/>
          </w:tcPr>
          <w:p w14:paraId="2A3AB6A4" w14:textId="77777777" w:rsidR="004314E9" w:rsidRPr="00F95B02" w:rsidRDefault="004314E9" w:rsidP="00814B1C">
            <w:pPr>
              <w:pStyle w:val="TAC"/>
              <w:keepNext w:val="0"/>
              <w:rPr>
                <w:rFonts w:cs="Arial"/>
                <w:szCs w:val="18"/>
              </w:rPr>
            </w:pPr>
          </w:p>
        </w:tc>
        <w:tc>
          <w:tcPr>
            <w:tcW w:w="709" w:type="dxa"/>
          </w:tcPr>
          <w:p w14:paraId="297D7CCF" w14:textId="77777777" w:rsidR="004314E9" w:rsidRPr="00F95B02" w:rsidRDefault="004314E9" w:rsidP="00814B1C">
            <w:pPr>
              <w:pStyle w:val="TAC"/>
              <w:keepNext w:val="0"/>
              <w:rPr>
                <w:rFonts w:cs="Arial"/>
                <w:szCs w:val="18"/>
              </w:rPr>
            </w:pPr>
          </w:p>
        </w:tc>
        <w:tc>
          <w:tcPr>
            <w:tcW w:w="708" w:type="dxa"/>
          </w:tcPr>
          <w:p w14:paraId="4E29D2C3" w14:textId="77777777" w:rsidR="004314E9" w:rsidRPr="00F95B02" w:rsidRDefault="004314E9" w:rsidP="00814B1C">
            <w:pPr>
              <w:pStyle w:val="TAC"/>
              <w:rPr>
                <w:rFonts w:cs="Arial"/>
                <w:szCs w:val="18"/>
              </w:rPr>
            </w:pPr>
          </w:p>
        </w:tc>
        <w:tc>
          <w:tcPr>
            <w:tcW w:w="709" w:type="dxa"/>
            <w:vAlign w:val="center"/>
          </w:tcPr>
          <w:p w14:paraId="35875A35" w14:textId="77777777" w:rsidR="004314E9" w:rsidRPr="00F95B02" w:rsidRDefault="004314E9" w:rsidP="00814B1C">
            <w:pPr>
              <w:pStyle w:val="TAC"/>
              <w:rPr>
                <w:rFonts w:cs="Arial"/>
                <w:szCs w:val="18"/>
              </w:rPr>
            </w:pPr>
          </w:p>
        </w:tc>
        <w:tc>
          <w:tcPr>
            <w:tcW w:w="567" w:type="dxa"/>
          </w:tcPr>
          <w:p w14:paraId="249C7527" w14:textId="77777777" w:rsidR="004314E9" w:rsidRPr="00F95B02" w:rsidRDefault="004314E9" w:rsidP="00814B1C">
            <w:pPr>
              <w:pStyle w:val="TAC"/>
              <w:rPr>
                <w:rFonts w:cs="Arial"/>
                <w:szCs w:val="18"/>
              </w:rPr>
            </w:pPr>
          </w:p>
        </w:tc>
        <w:tc>
          <w:tcPr>
            <w:tcW w:w="709" w:type="dxa"/>
            <w:vAlign w:val="center"/>
          </w:tcPr>
          <w:p w14:paraId="2147211A" w14:textId="77777777" w:rsidR="004314E9" w:rsidRPr="00F95B02" w:rsidRDefault="004314E9" w:rsidP="00814B1C">
            <w:pPr>
              <w:pStyle w:val="TAC"/>
              <w:keepNext w:val="0"/>
              <w:rPr>
                <w:rFonts w:cs="Arial"/>
                <w:szCs w:val="18"/>
              </w:rPr>
            </w:pPr>
          </w:p>
        </w:tc>
        <w:tc>
          <w:tcPr>
            <w:tcW w:w="567" w:type="dxa"/>
            <w:vAlign w:val="center"/>
          </w:tcPr>
          <w:p w14:paraId="40CDA44F" w14:textId="77777777" w:rsidR="004314E9" w:rsidRPr="00F95B02" w:rsidRDefault="004314E9" w:rsidP="00814B1C">
            <w:pPr>
              <w:pStyle w:val="TAC"/>
              <w:keepNext w:val="0"/>
              <w:rPr>
                <w:rFonts w:cs="Arial"/>
                <w:szCs w:val="18"/>
              </w:rPr>
            </w:pPr>
          </w:p>
        </w:tc>
        <w:tc>
          <w:tcPr>
            <w:tcW w:w="709" w:type="dxa"/>
          </w:tcPr>
          <w:p w14:paraId="2C253794" w14:textId="77777777" w:rsidR="004314E9" w:rsidRPr="00F95B02" w:rsidRDefault="004314E9" w:rsidP="00814B1C">
            <w:pPr>
              <w:pStyle w:val="TAC"/>
              <w:keepNext w:val="0"/>
            </w:pPr>
          </w:p>
        </w:tc>
        <w:tc>
          <w:tcPr>
            <w:tcW w:w="708" w:type="dxa"/>
            <w:vAlign w:val="center"/>
          </w:tcPr>
          <w:p w14:paraId="2AD1EA2E" w14:textId="77777777" w:rsidR="004314E9" w:rsidRPr="00F95B02" w:rsidRDefault="004314E9" w:rsidP="00814B1C">
            <w:pPr>
              <w:pStyle w:val="TAC"/>
              <w:keepNext w:val="0"/>
              <w:rPr>
                <w:rFonts w:cs="Arial"/>
                <w:szCs w:val="18"/>
              </w:rPr>
            </w:pPr>
          </w:p>
        </w:tc>
        <w:tc>
          <w:tcPr>
            <w:tcW w:w="567" w:type="dxa"/>
          </w:tcPr>
          <w:p w14:paraId="5211B024" w14:textId="77777777" w:rsidR="004314E9" w:rsidRPr="00F95B02" w:rsidRDefault="004314E9" w:rsidP="00814B1C">
            <w:pPr>
              <w:pStyle w:val="TAC"/>
              <w:keepNext w:val="0"/>
              <w:rPr>
                <w:rFonts w:eastAsia="Yu Mincho"/>
              </w:rPr>
            </w:pPr>
          </w:p>
        </w:tc>
        <w:tc>
          <w:tcPr>
            <w:tcW w:w="593" w:type="dxa"/>
            <w:vAlign w:val="center"/>
          </w:tcPr>
          <w:p w14:paraId="0B9F2F38" w14:textId="77777777" w:rsidR="004314E9" w:rsidRPr="00F95B02" w:rsidRDefault="004314E9" w:rsidP="00814B1C">
            <w:pPr>
              <w:pStyle w:val="TAC"/>
              <w:rPr>
                <w:rFonts w:eastAsia="Yu Mincho"/>
              </w:rPr>
            </w:pPr>
          </w:p>
        </w:tc>
      </w:tr>
      <w:tr w:rsidR="004314E9" w14:paraId="1AD0AB9C" w14:textId="77777777" w:rsidTr="00814B1C">
        <w:trPr>
          <w:cantSplit/>
          <w:jc w:val="center"/>
        </w:trPr>
        <w:tc>
          <w:tcPr>
            <w:tcW w:w="709" w:type="dxa"/>
            <w:tcBorders>
              <w:top w:val="nil"/>
              <w:bottom w:val="nil"/>
            </w:tcBorders>
            <w:vAlign w:val="center"/>
          </w:tcPr>
          <w:p w14:paraId="4CE289F3" w14:textId="77777777" w:rsidR="004314E9" w:rsidRPr="00F95B02" w:rsidRDefault="004314E9" w:rsidP="00814B1C">
            <w:pPr>
              <w:pStyle w:val="TAC"/>
              <w:keepNext w:val="0"/>
            </w:pPr>
            <w:r w:rsidRPr="00F95B02">
              <w:t>n53</w:t>
            </w:r>
          </w:p>
        </w:tc>
        <w:tc>
          <w:tcPr>
            <w:tcW w:w="850" w:type="dxa"/>
            <w:vAlign w:val="center"/>
          </w:tcPr>
          <w:p w14:paraId="29D2FF14" w14:textId="77777777" w:rsidR="004314E9" w:rsidRPr="00F95B02" w:rsidRDefault="004314E9" w:rsidP="00814B1C">
            <w:pPr>
              <w:pStyle w:val="TAC"/>
              <w:keepNext w:val="0"/>
            </w:pPr>
            <w:r w:rsidRPr="00F95B02">
              <w:t>30</w:t>
            </w:r>
          </w:p>
        </w:tc>
        <w:tc>
          <w:tcPr>
            <w:tcW w:w="709" w:type="dxa"/>
          </w:tcPr>
          <w:p w14:paraId="1E9066E7" w14:textId="77777777" w:rsidR="004314E9" w:rsidRPr="00F95B02" w:rsidRDefault="004314E9" w:rsidP="00814B1C">
            <w:pPr>
              <w:pStyle w:val="TAC"/>
              <w:keepNext w:val="0"/>
            </w:pPr>
          </w:p>
        </w:tc>
        <w:tc>
          <w:tcPr>
            <w:tcW w:w="709" w:type="dxa"/>
          </w:tcPr>
          <w:p w14:paraId="24C86E15" w14:textId="77777777" w:rsidR="004314E9" w:rsidRPr="00F95B02" w:rsidRDefault="004314E9" w:rsidP="00814B1C">
            <w:pPr>
              <w:pStyle w:val="TAC"/>
              <w:keepNext w:val="0"/>
            </w:pPr>
            <w:r>
              <w:t>10</w:t>
            </w:r>
          </w:p>
        </w:tc>
        <w:tc>
          <w:tcPr>
            <w:tcW w:w="713" w:type="dxa"/>
            <w:vAlign w:val="center"/>
          </w:tcPr>
          <w:p w14:paraId="3833DE04" w14:textId="77777777" w:rsidR="004314E9" w:rsidRPr="00F95B02" w:rsidRDefault="004314E9" w:rsidP="00814B1C">
            <w:pPr>
              <w:pStyle w:val="TAC"/>
              <w:keepNext w:val="0"/>
              <w:rPr>
                <w:rFonts w:cs="Arial"/>
                <w:szCs w:val="18"/>
              </w:rPr>
            </w:pPr>
          </w:p>
        </w:tc>
        <w:tc>
          <w:tcPr>
            <w:tcW w:w="709" w:type="dxa"/>
            <w:vAlign w:val="center"/>
          </w:tcPr>
          <w:p w14:paraId="38D916BF" w14:textId="77777777" w:rsidR="004314E9" w:rsidRPr="00F95B02" w:rsidRDefault="004314E9" w:rsidP="00814B1C">
            <w:pPr>
              <w:pStyle w:val="TAC"/>
              <w:keepNext w:val="0"/>
              <w:rPr>
                <w:rFonts w:cs="Arial"/>
                <w:szCs w:val="18"/>
              </w:rPr>
            </w:pPr>
          </w:p>
        </w:tc>
        <w:tc>
          <w:tcPr>
            <w:tcW w:w="567" w:type="dxa"/>
            <w:vAlign w:val="center"/>
          </w:tcPr>
          <w:p w14:paraId="7B4A6850" w14:textId="77777777" w:rsidR="004314E9" w:rsidRPr="00F95B02" w:rsidRDefault="004314E9" w:rsidP="00814B1C">
            <w:pPr>
              <w:pStyle w:val="TAC"/>
              <w:keepNext w:val="0"/>
              <w:rPr>
                <w:rFonts w:cs="Arial"/>
                <w:szCs w:val="18"/>
              </w:rPr>
            </w:pPr>
          </w:p>
        </w:tc>
        <w:tc>
          <w:tcPr>
            <w:tcW w:w="709" w:type="dxa"/>
          </w:tcPr>
          <w:p w14:paraId="7090B77A" w14:textId="77777777" w:rsidR="004314E9" w:rsidRPr="00F95B02" w:rsidRDefault="004314E9" w:rsidP="00814B1C">
            <w:pPr>
              <w:pStyle w:val="TAC"/>
              <w:keepNext w:val="0"/>
              <w:rPr>
                <w:rFonts w:cs="Arial"/>
                <w:szCs w:val="18"/>
              </w:rPr>
            </w:pPr>
          </w:p>
        </w:tc>
        <w:tc>
          <w:tcPr>
            <w:tcW w:w="708" w:type="dxa"/>
          </w:tcPr>
          <w:p w14:paraId="7ADBAB3E" w14:textId="77777777" w:rsidR="004314E9" w:rsidRPr="00F95B02" w:rsidRDefault="004314E9" w:rsidP="00814B1C">
            <w:pPr>
              <w:pStyle w:val="TAC"/>
              <w:rPr>
                <w:rFonts w:cs="Arial"/>
                <w:szCs w:val="18"/>
              </w:rPr>
            </w:pPr>
          </w:p>
        </w:tc>
        <w:tc>
          <w:tcPr>
            <w:tcW w:w="709" w:type="dxa"/>
            <w:vAlign w:val="center"/>
          </w:tcPr>
          <w:p w14:paraId="58456754" w14:textId="77777777" w:rsidR="004314E9" w:rsidRPr="00F95B02" w:rsidRDefault="004314E9" w:rsidP="00814B1C">
            <w:pPr>
              <w:pStyle w:val="TAC"/>
              <w:rPr>
                <w:rFonts w:cs="Arial"/>
                <w:szCs w:val="18"/>
              </w:rPr>
            </w:pPr>
          </w:p>
        </w:tc>
        <w:tc>
          <w:tcPr>
            <w:tcW w:w="567" w:type="dxa"/>
          </w:tcPr>
          <w:p w14:paraId="7999DA74" w14:textId="77777777" w:rsidR="004314E9" w:rsidRPr="00F95B02" w:rsidRDefault="004314E9" w:rsidP="00814B1C">
            <w:pPr>
              <w:pStyle w:val="TAC"/>
              <w:rPr>
                <w:rFonts w:cs="Arial"/>
                <w:szCs w:val="18"/>
              </w:rPr>
            </w:pPr>
          </w:p>
        </w:tc>
        <w:tc>
          <w:tcPr>
            <w:tcW w:w="709" w:type="dxa"/>
            <w:vAlign w:val="center"/>
          </w:tcPr>
          <w:p w14:paraId="1E5E8549" w14:textId="77777777" w:rsidR="004314E9" w:rsidRPr="00F95B02" w:rsidRDefault="004314E9" w:rsidP="00814B1C">
            <w:pPr>
              <w:pStyle w:val="TAC"/>
              <w:keepNext w:val="0"/>
              <w:rPr>
                <w:rFonts w:cs="Arial"/>
                <w:szCs w:val="18"/>
              </w:rPr>
            </w:pPr>
          </w:p>
        </w:tc>
        <w:tc>
          <w:tcPr>
            <w:tcW w:w="567" w:type="dxa"/>
            <w:vAlign w:val="center"/>
          </w:tcPr>
          <w:p w14:paraId="2B2BFFC9" w14:textId="77777777" w:rsidR="004314E9" w:rsidRPr="00F95B02" w:rsidRDefault="004314E9" w:rsidP="00814B1C">
            <w:pPr>
              <w:pStyle w:val="TAC"/>
              <w:keepNext w:val="0"/>
              <w:rPr>
                <w:rFonts w:cs="Arial"/>
                <w:szCs w:val="18"/>
              </w:rPr>
            </w:pPr>
          </w:p>
        </w:tc>
        <w:tc>
          <w:tcPr>
            <w:tcW w:w="709" w:type="dxa"/>
          </w:tcPr>
          <w:p w14:paraId="520099AF" w14:textId="77777777" w:rsidR="004314E9" w:rsidRPr="00F95B02" w:rsidRDefault="004314E9" w:rsidP="00814B1C">
            <w:pPr>
              <w:pStyle w:val="TAC"/>
              <w:keepNext w:val="0"/>
            </w:pPr>
          </w:p>
        </w:tc>
        <w:tc>
          <w:tcPr>
            <w:tcW w:w="708" w:type="dxa"/>
            <w:vAlign w:val="center"/>
          </w:tcPr>
          <w:p w14:paraId="7C14BC57" w14:textId="77777777" w:rsidR="004314E9" w:rsidRPr="00F95B02" w:rsidRDefault="004314E9" w:rsidP="00814B1C">
            <w:pPr>
              <w:pStyle w:val="TAC"/>
              <w:keepNext w:val="0"/>
              <w:rPr>
                <w:rFonts w:cs="Arial"/>
                <w:szCs w:val="18"/>
              </w:rPr>
            </w:pPr>
          </w:p>
        </w:tc>
        <w:tc>
          <w:tcPr>
            <w:tcW w:w="567" w:type="dxa"/>
          </w:tcPr>
          <w:p w14:paraId="428A59C7" w14:textId="77777777" w:rsidR="004314E9" w:rsidRPr="00F95B02" w:rsidRDefault="004314E9" w:rsidP="00814B1C">
            <w:pPr>
              <w:pStyle w:val="TAC"/>
              <w:keepNext w:val="0"/>
              <w:rPr>
                <w:rFonts w:eastAsia="Yu Mincho"/>
              </w:rPr>
            </w:pPr>
          </w:p>
        </w:tc>
        <w:tc>
          <w:tcPr>
            <w:tcW w:w="593" w:type="dxa"/>
            <w:vAlign w:val="center"/>
          </w:tcPr>
          <w:p w14:paraId="50A31104" w14:textId="77777777" w:rsidR="004314E9" w:rsidRPr="00F95B02" w:rsidRDefault="004314E9" w:rsidP="00814B1C">
            <w:pPr>
              <w:pStyle w:val="TAC"/>
              <w:rPr>
                <w:rFonts w:eastAsia="Yu Mincho"/>
              </w:rPr>
            </w:pPr>
          </w:p>
        </w:tc>
      </w:tr>
      <w:tr w:rsidR="004314E9" w14:paraId="2E2E1425" w14:textId="77777777" w:rsidTr="00814B1C">
        <w:trPr>
          <w:cantSplit/>
          <w:jc w:val="center"/>
        </w:trPr>
        <w:tc>
          <w:tcPr>
            <w:tcW w:w="709" w:type="dxa"/>
            <w:tcBorders>
              <w:top w:val="nil"/>
            </w:tcBorders>
            <w:vAlign w:val="center"/>
          </w:tcPr>
          <w:p w14:paraId="52543B64" w14:textId="77777777" w:rsidR="004314E9" w:rsidRPr="00F95B02" w:rsidRDefault="004314E9" w:rsidP="00814B1C">
            <w:pPr>
              <w:pStyle w:val="TAC"/>
              <w:keepNext w:val="0"/>
            </w:pPr>
          </w:p>
        </w:tc>
        <w:tc>
          <w:tcPr>
            <w:tcW w:w="850" w:type="dxa"/>
            <w:vAlign w:val="center"/>
          </w:tcPr>
          <w:p w14:paraId="04773C41" w14:textId="77777777" w:rsidR="004314E9" w:rsidRPr="00F95B02" w:rsidRDefault="004314E9" w:rsidP="00814B1C">
            <w:pPr>
              <w:pStyle w:val="TAC"/>
              <w:keepNext w:val="0"/>
            </w:pPr>
            <w:r w:rsidRPr="00F95B02">
              <w:t>60</w:t>
            </w:r>
          </w:p>
        </w:tc>
        <w:tc>
          <w:tcPr>
            <w:tcW w:w="709" w:type="dxa"/>
          </w:tcPr>
          <w:p w14:paraId="6D4F43AE" w14:textId="77777777" w:rsidR="004314E9" w:rsidRPr="00F95B02" w:rsidRDefault="004314E9" w:rsidP="00814B1C">
            <w:pPr>
              <w:pStyle w:val="TAC"/>
              <w:keepNext w:val="0"/>
            </w:pPr>
          </w:p>
        </w:tc>
        <w:tc>
          <w:tcPr>
            <w:tcW w:w="709" w:type="dxa"/>
            <w:vAlign w:val="center"/>
          </w:tcPr>
          <w:p w14:paraId="14E461A6" w14:textId="77777777" w:rsidR="004314E9" w:rsidRPr="00F95B02" w:rsidRDefault="004314E9" w:rsidP="00814B1C">
            <w:pPr>
              <w:pStyle w:val="TAC"/>
              <w:keepNext w:val="0"/>
            </w:pPr>
            <w:r>
              <w:t>10</w:t>
            </w:r>
          </w:p>
        </w:tc>
        <w:tc>
          <w:tcPr>
            <w:tcW w:w="713" w:type="dxa"/>
            <w:vAlign w:val="center"/>
          </w:tcPr>
          <w:p w14:paraId="1882E577" w14:textId="77777777" w:rsidR="004314E9" w:rsidRPr="00F95B02" w:rsidRDefault="004314E9" w:rsidP="00814B1C">
            <w:pPr>
              <w:pStyle w:val="TAC"/>
              <w:keepNext w:val="0"/>
              <w:rPr>
                <w:rFonts w:cs="Arial"/>
                <w:szCs w:val="18"/>
              </w:rPr>
            </w:pPr>
          </w:p>
        </w:tc>
        <w:tc>
          <w:tcPr>
            <w:tcW w:w="709" w:type="dxa"/>
            <w:vAlign w:val="center"/>
          </w:tcPr>
          <w:p w14:paraId="70A9B6A2" w14:textId="77777777" w:rsidR="004314E9" w:rsidRPr="00F95B02" w:rsidRDefault="004314E9" w:rsidP="00814B1C">
            <w:pPr>
              <w:pStyle w:val="TAC"/>
              <w:keepNext w:val="0"/>
              <w:rPr>
                <w:rFonts w:cs="Arial"/>
                <w:szCs w:val="18"/>
              </w:rPr>
            </w:pPr>
          </w:p>
        </w:tc>
        <w:tc>
          <w:tcPr>
            <w:tcW w:w="567" w:type="dxa"/>
            <w:vAlign w:val="center"/>
          </w:tcPr>
          <w:p w14:paraId="39D04BBB" w14:textId="77777777" w:rsidR="004314E9" w:rsidRPr="00F95B02" w:rsidRDefault="004314E9" w:rsidP="00814B1C">
            <w:pPr>
              <w:pStyle w:val="TAC"/>
              <w:keepNext w:val="0"/>
              <w:rPr>
                <w:rFonts w:cs="Arial"/>
                <w:szCs w:val="18"/>
              </w:rPr>
            </w:pPr>
          </w:p>
        </w:tc>
        <w:tc>
          <w:tcPr>
            <w:tcW w:w="709" w:type="dxa"/>
          </w:tcPr>
          <w:p w14:paraId="06F6078C" w14:textId="77777777" w:rsidR="004314E9" w:rsidRPr="00F95B02" w:rsidRDefault="004314E9" w:rsidP="00814B1C">
            <w:pPr>
              <w:pStyle w:val="TAC"/>
              <w:keepNext w:val="0"/>
              <w:rPr>
                <w:rFonts w:cs="Arial"/>
                <w:szCs w:val="18"/>
              </w:rPr>
            </w:pPr>
          </w:p>
        </w:tc>
        <w:tc>
          <w:tcPr>
            <w:tcW w:w="708" w:type="dxa"/>
          </w:tcPr>
          <w:p w14:paraId="278C4BB2" w14:textId="77777777" w:rsidR="004314E9" w:rsidRPr="00F95B02" w:rsidRDefault="004314E9" w:rsidP="00814B1C">
            <w:pPr>
              <w:pStyle w:val="TAC"/>
              <w:rPr>
                <w:rFonts w:cs="Arial"/>
                <w:szCs w:val="18"/>
              </w:rPr>
            </w:pPr>
          </w:p>
        </w:tc>
        <w:tc>
          <w:tcPr>
            <w:tcW w:w="709" w:type="dxa"/>
            <w:vAlign w:val="center"/>
          </w:tcPr>
          <w:p w14:paraId="4C40AA3B" w14:textId="77777777" w:rsidR="004314E9" w:rsidRPr="00F95B02" w:rsidRDefault="004314E9" w:rsidP="00814B1C">
            <w:pPr>
              <w:pStyle w:val="TAC"/>
              <w:rPr>
                <w:rFonts w:cs="Arial"/>
                <w:szCs w:val="18"/>
              </w:rPr>
            </w:pPr>
          </w:p>
        </w:tc>
        <w:tc>
          <w:tcPr>
            <w:tcW w:w="567" w:type="dxa"/>
          </w:tcPr>
          <w:p w14:paraId="67CF669C" w14:textId="77777777" w:rsidR="004314E9" w:rsidRPr="00F95B02" w:rsidRDefault="004314E9" w:rsidP="00814B1C">
            <w:pPr>
              <w:pStyle w:val="TAC"/>
              <w:rPr>
                <w:rFonts w:cs="Arial"/>
                <w:szCs w:val="18"/>
              </w:rPr>
            </w:pPr>
          </w:p>
        </w:tc>
        <w:tc>
          <w:tcPr>
            <w:tcW w:w="709" w:type="dxa"/>
            <w:vAlign w:val="center"/>
          </w:tcPr>
          <w:p w14:paraId="1AA04BF6" w14:textId="77777777" w:rsidR="004314E9" w:rsidRPr="00F95B02" w:rsidRDefault="004314E9" w:rsidP="00814B1C">
            <w:pPr>
              <w:pStyle w:val="TAC"/>
              <w:keepNext w:val="0"/>
              <w:rPr>
                <w:rFonts w:cs="Arial"/>
                <w:szCs w:val="18"/>
              </w:rPr>
            </w:pPr>
          </w:p>
        </w:tc>
        <w:tc>
          <w:tcPr>
            <w:tcW w:w="567" w:type="dxa"/>
            <w:vAlign w:val="center"/>
          </w:tcPr>
          <w:p w14:paraId="128ED551" w14:textId="77777777" w:rsidR="004314E9" w:rsidRPr="00F95B02" w:rsidRDefault="004314E9" w:rsidP="00814B1C">
            <w:pPr>
              <w:pStyle w:val="TAC"/>
              <w:keepNext w:val="0"/>
              <w:rPr>
                <w:rFonts w:cs="Arial"/>
                <w:szCs w:val="18"/>
              </w:rPr>
            </w:pPr>
          </w:p>
        </w:tc>
        <w:tc>
          <w:tcPr>
            <w:tcW w:w="709" w:type="dxa"/>
          </w:tcPr>
          <w:p w14:paraId="0C9A39B4" w14:textId="77777777" w:rsidR="004314E9" w:rsidRPr="00F95B02" w:rsidRDefault="004314E9" w:rsidP="00814B1C">
            <w:pPr>
              <w:pStyle w:val="TAC"/>
              <w:keepNext w:val="0"/>
            </w:pPr>
          </w:p>
        </w:tc>
        <w:tc>
          <w:tcPr>
            <w:tcW w:w="708" w:type="dxa"/>
            <w:vAlign w:val="center"/>
          </w:tcPr>
          <w:p w14:paraId="13A4677D" w14:textId="77777777" w:rsidR="004314E9" w:rsidRPr="00F95B02" w:rsidRDefault="004314E9" w:rsidP="00814B1C">
            <w:pPr>
              <w:pStyle w:val="TAC"/>
              <w:keepNext w:val="0"/>
              <w:rPr>
                <w:rFonts w:cs="Arial"/>
                <w:szCs w:val="18"/>
              </w:rPr>
            </w:pPr>
          </w:p>
        </w:tc>
        <w:tc>
          <w:tcPr>
            <w:tcW w:w="567" w:type="dxa"/>
          </w:tcPr>
          <w:p w14:paraId="2522E99F" w14:textId="77777777" w:rsidR="004314E9" w:rsidRPr="00F95B02" w:rsidRDefault="004314E9" w:rsidP="00814B1C">
            <w:pPr>
              <w:pStyle w:val="TAC"/>
              <w:keepNext w:val="0"/>
              <w:rPr>
                <w:rFonts w:eastAsia="Yu Mincho"/>
              </w:rPr>
            </w:pPr>
          </w:p>
        </w:tc>
        <w:tc>
          <w:tcPr>
            <w:tcW w:w="593" w:type="dxa"/>
            <w:vAlign w:val="center"/>
          </w:tcPr>
          <w:p w14:paraId="47694FFA" w14:textId="77777777" w:rsidR="004314E9" w:rsidRPr="00F95B02" w:rsidRDefault="004314E9" w:rsidP="00814B1C">
            <w:pPr>
              <w:pStyle w:val="TAC"/>
              <w:rPr>
                <w:rFonts w:eastAsia="Yu Mincho"/>
              </w:rPr>
            </w:pPr>
          </w:p>
        </w:tc>
      </w:tr>
      <w:tr w:rsidR="004314E9" w14:paraId="44670E1C" w14:textId="77777777" w:rsidTr="00814B1C">
        <w:trPr>
          <w:cantSplit/>
          <w:jc w:val="center"/>
        </w:trPr>
        <w:tc>
          <w:tcPr>
            <w:tcW w:w="709" w:type="dxa"/>
            <w:tcBorders>
              <w:bottom w:val="nil"/>
            </w:tcBorders>
            <w:vAlign w:val="center"/>
          </w:tcPr>
          <w:p w14:paraId="38C79F9E" w14:textId="77777777" w:rsidR="004314E9" w:rsidRPr="00F95B02" w:rsidRDefault="004314E9" w:rsidP="00814B1C">
            <w:pPr>
              <w:pStyle w:val="TAC"/>
              <w:keepNext w:val="0"/>
            </w:pPr>
          </w:p>
        </w:tc>
        <w:tc>
          <w:tcPr>
            <w:tcW w:w="850" w:type="dxa"/>
            <w:vAlign w:val="center"/>
          </w:tcPr>
          <w:p w14:paraId="5D433182" w14:textId="77777777" w:rsidR="004314E9" w:rsidRPr="00F95B02" w:rsidRDefault="004314E9" w:rsidP="00814B1C">
            <w:pPr>
              <w:pStyle w:val="TAC"/>
              <w:keepNext w:val="0"/>
            </w:pPr>
            <w:r w:rsidRPr="00F95B02">
              <w:t>15</w:t>
            </w:r>
          </w:p>
        </w:tc>
        <w:tc>
          <w:tcPr>
            <w:tcW w:w="709" w:type="dxa"/>
          </w:tcPr>
          <w:p w14:paraId="75CF4282" w14:textId="77777777" w:rsidR="004314E9" w:rsidRPr="00F95B02" w:rsidRDefault="004314E9" w:rsidP="00814B1C">
            <w:pPr>
              <w:pStyle w:val="TAC"/>
              <w:keepNext w:val="0"/>
            </w:pPr>
            <w:r>
              <w:t>5</w:t>
            </w:r>
          </w:p>
        </w:tc>
        <w:tc>
          <w:tcPr>
            <w:tcW w:w="709" w:type="dxa"/>
            <w:vAlign w:val="center"/>
          </w:tcPr>
          <w:p w14:paraId="2B375FDA" w14:textId="77777777" w:rsidR="004314E9" w:rsidRPr="00F95B02" w:rsidRDefault="004314E9" w:rsidP="00814B1C">
            <w:pPr>
              <w:pStyle w:val="TAC"/>
              <w:keepNext w:val="0"/>
            </w:pPr>
            <w:r>
              <w:t>10</w:t>
            </w:r>
          </w:p>
        </w:tc>
        <w:tc>
          <w:tcPr>
            <w:tcW w:w="713" w:type="dxa"/>
            <w:vAlign w:val="center"/>
          </w:tcPr>
          <w:p w14:paraId="0664F3F5" w14:textId="77777777" w:rsidR="004314E9" w:rsidRPr="00F95B02" w:rsidRDefault="004314E9" w:rsidP="00814B1C">
            <w:pPr>
              <w:pStyle w:val="TAC"/>
              <w:keepNext w:val="0"/>
              <w:rPr>
                <w:rFonts w:cs="Arial"/>
                <w:szCs w:val="18"/>
              </w:rPr>
            </w:pPr>
            <w:r>
              <w:t>15</w:t>
            </w:r>
          </w:p>
        </w:tc>
        <w:tc>
          <w:tcPr>
            <w:tcW w:w="709" w:type="dxa"/>
            <w:vAlign w:val="center"/>
          </w:tcPr>
          <w:p w14:paraId="69EFB599" w14:textId="77777777" w:rsidR="004314E9" w:rsidRPr="00F95B02" w:rsidRDefault="004314E9" w:rsidP="00814B1C">
            <w:pPr>
              <w:pStyle w:val="TAC"/>
              <w:keepNext w:val="0"/>
              <w:rPr>
                <w:rFonts w:cs="Arial"/>
                <w:szCs w:val="18"/>
              </w:rPr>
            </w:pPr>
            <w:r>
              <w:t>20</w:t>
            </w:r>
          </w:p>
        </w:tc>
        <w:tc>
          <w:tcPr>
            <w:tcW w:w="567" w:type="dxa"/>
            <w:vAlign w:val="center"/>
          </w:tcPr>
          <w:p w14:paraId="2C16A63E" w14:textId="77777777" w:rsidR="004314E9" w:rsidRPr="00F95B02" w:rsidRDefault="004314E9" w:rsidP="00814B1C">
            <w:pPr>
              <w:pStyle w:val="TAC"/>
              <w:keepNext w:val="0"/>
              <w:rPr>
                <w:rFonts w:cs="Arial"/>
                <w:szCs w:val="18"/>
              </w:rPr>
            </w:pPr>
          </w:p>
        </w:tc>
        <w:tc>
          <w:tcPr>
            <w:tcW w:w="709" w:type="dxa"/>
          </w:tcPr>
          <w:p w14:paraId="7BF4756E" w14:textId="77777777" w:rsidR="004314E9" w:rsidRPr="00F95B02" w:rsidRDefault="004314E9" w:rsidP="00814B1C">
            <w:pPr>
              <w:pStyle w:val="TAC"/>
              <w:keepNext w:val="0"/>
              <w:rPr>
                <w:rFonts w:cs="Arial"/>
                <w:szCs w:val="18"/>
              </w:rPr>
            </w:pPr>
          </w:p>
        </w:tc>
        <w:tc>
          <w:tcPr>
            <w:tcW w:w="708" w:type="dxa"/>
          </w:tcPr>
          <w:p w14:paraId="6C4A0627" w14:textId="77777777" w:rsidR="004314E9" w:rsidRPr="00F95B02" w:rsidRDefault="004314E9" w:rsidP="00814B1C">
            <w:pPr>
              <w:pStyle w:val="TAC"/>
              <w:rPr>
                <w:rFonts w:cs="Arial"/>
                <w:szCs w:val="18"/>
              </w:rPr>
            </w:pPr>
          </w:p>
        </w:tc>
        <w:tc>
          <w:tcPr>
            <w:tcW w:w="709" w:type="dxa"/>
            <w:vAlign w:val="center"/>
          </w:tcPr>
          <w:p w14:paraId="6EDAF67C" w14:textId="77777777" w:rsidR="004314E9" w:rsidRPr="00F95B02" w:rsidRDefault="004314E9" w:rsidP="00814B1C">
            <w:pPr>
              <w:pStyle w:val="TAC"/>
              <w:rPr>
                <w:rFonts w:cs="Arial"/>
                <w:szCs w:val="18"/>
              </w:rPr>
            </w:pPr>
          </w:p>
        </w:tc>
        <w:tc>
          <w:tcPr>
            <w:tcW w:w="567" w:type="dxa"/>
          </w:tcPr>
          <w:p w14:paraId="612ED7AD" w14:textId="77777777" w:rsidR="004314E9" w:rsidRDefault="004314E9" w:rsidP="00814B1C">
            <w:pPr>
              <w:pStyle w:val="TAC"/>
            </w:pPr>
          </w:p>
        </w:tc>
        <w:tc>
          <w:tcPr>
            <w:tcW w:w="709" w:type="dxa"/>
            <w:vAlign w:val="center"/>
          </w:tcPr>
          <w:p w14:paraId="5D14DF96" w14:textId="77777777" w:rsidR="004314E9" w:rsidRPr="00F95B02" w:rsidRDefault="004314E9" w:rsidP="00814B1C">
            <w:pPr>
              <w:pStyle w:val="TAC"/>
              <w:keepNext w:val="0"/>
              <w:rPr>
                <w:rFonts w:cs="Arial"/>
                <w:szCs w:val="18"/>
              </w:rPr>
            </w:pPr>
            <w:r>
              <w:t>50</w:t>
            </w:r>
          </w:p>
        </w:tc>
        <w:tc>
          <w:tcPr>
            <w:tcW w:w="567" w:type="dxa"/>
            <w:vAlign w:val="center"/>
          </w:tcPr>
          <w:p w14:paraId="04D2723C" w14:textId="77777777" w:rsidR="004314E9" w:rsidRPr="00F95B02" w:rsidRDefault="004314E9" w:rsidP="00814B1C">
            <w:pPr>
              <w:pStyle w:val="TAC"/>
              <w:keepNext w:val="0"/>
              <w:rPr>
                <w:rFonts w:cs="Arial"/>
                <w:szCs w:val="18"/>
              </w:rPr>
            </w:pPr>
          </w:p>
        </w:tc>
        <w:tc>
          <w:tcPr>
            <w:tcW w:w="709" w:type="dxa"/>
          </w:tcPr>
          <w:p w14:paraId="18751B20" w14:textId="77777777" w:rsidR="004314E9" w:rsidRPr="00F95B02" w:rsidRDefault="004314E9" w:rsidP="00814B1C">
            <w:pPr>
              <w:pStyle w:val="TAC"/>
              <w:keepNext w:val="0"/>
            </w:pPr>
          </w:p>
        </w:tc>
        <w:tc>
          <w:tcPr>
            <w:tcW w:w="708" w:type="dxa"/>
            <w:vAlign w:val="center"/>
          </w:tcPr>
          <w:p w14:paraId="5F9E5E5C" w14:textId="77777777" w:rsidR="004314E9" w:rsidRPr="00F95B02" w:rsidRDefault="004314E9" w:rsidP="00814B1C">
            <w:pPr>
              <w:pStyle w:val="TAC"/>
              <w:keepNext w:val="0"/>
              <w:rPr>
                <w:rFonts w:cs="Arial"/>
                <w:szCs w:val="18"/>
              </w:rPr>
            </w:pPr>
          </w:p>
        </w:tc>
        <w:tc>
          <w:tcPr>
            <w:tcW w:w="567" w:type="dxa"/>
          </w:tcPr>
          <w:p w14:paraId="5996D10D" w14:textId="77777777" w:rsidR="004314E9" w:rsidRPr="00F95B02" w:rsidRDefault="004314E9" w:rsidP="00814B1C">
            <w:pPr>
              <w:pStyle w:val="TAC"/>
              <w:keepNext w:val="0"/>
              <w:rPr>
                <w:rFonts w:eastAsia="Yu Mincho"/>
              </w:rPr>
            </w:pPr>
          </w:p>
        </w:tc>
        <w:tc>
          <w:tcPr>
            <w:tcW w:w="593" w:type="dxa"/>
            <w:vAlign w:val="center"/>
          </w:tcPr>
          <w:p w14:paraId="09DED391" w14:textId="77777777" w:rsidR="004314E9" w:rsidRPr="00F95B02" w:rsidRDefault="004314E9" w:rsidP="00814B1C">
            <w:pPr>
              <w:pStyle w:val="TAC"/>
              <w:rPr>
                <w:rFonts w:eastAsia="Yu Mincho"/>
              </w:rPr>
            </w:pPr>
          </w:p>
        </w:tc>
      </w:tr>
      <w:tr w:rsidR="004314E9" w14:paraId="2EEFC2DD" w14:textId="77777777" w:rsidTr="00814B1C">
        <w:trPr>
          <w:cantSplit/>
          <w:jc w:val="center"/>
        </w:trPr>
        <w:tc>
          <w:tcPr>
            <w:tcW w:w="709" w:type="dxa"/>
            <w:tcBorders>
              <w:top w:val="nil"/>
              <w:bottom w:val="nil"/>
            </w:tcBorders>
            <w:vAlign w:val="center"/>
          </w:tcPr>
          <w:p w14:paraId="409516FF" w14:textId="77777777" w:rsidR="004314E9" w:rsidRPr="00F95B02" w:rsidRDefault="004314E9" w:rsidP="00814B1C">
            <w:pPr>
              <w:pStyle w:val="TAC"/>
              <w:keepNext w:val="0"/>
            </w:pPr>
            <w:r w:rsidRPr="00F95B02">
              <w:t>n65</w:t>
            </w:r>
          </w:p>
        </w:tc>
        <w:tc>
          <w:tcPr>
            <w:tcW w:w="850" w:type="dxa"/>
            <w:vAlign w:val="center"/>
          </w:tcPr>
          <w:p w14:paraId="32A011C6" w14:textId="77777777" w:rsidR="004314E9" w:rsidRPr="00F95B02" w:rsidRDefault="004314E9" w:rsidP="00814B1C">
            <w:pPr>
              <w:pStyle w:val="TAC"/>
              <w:keepNext w:val="0"/>
            </w:pPr>
            <w:r w:rsidRPr="00F95B02">
              <w:t>30</w:t>
            </w:r>
          </w:p>
        </w:tc>
        <w:tc>
          <w:tcPr>
            <w:tcW w:w="709" w:type="dxa"/>
          </w:tcPr>
          <w:p w14:paraId="41D6AA4D" w14:textId="77777777" w:rsidR="004314E9" w:rsidRPr="00F95B02" w:rsidRDefault="004314E9" w:rsidP="00814B1C">
            <w:pPr>
              <w:pStyle w:val="TAC"/>
              <w:keepNext w:val="0"/>
            </w:pPr>
          </w:p>
        </w:tc>
        <w:tc>
          <w:tcPr>
            <w:tcW w:w="709" w:type="dxa"/>
          </w:tcPr>
          <w:p w14:paraId="63502FDA" w14:textId="77777777" w:rsidR="004314E9" w:rsidRPr="00F95B02" w:rsidRDefault="004314E9" w:rsidP="00814B1C">
            <w:pPr>
              <w:pStyle w:val="TAC"/>
              <w:keepNext w:val="0"/>
            </w:pPr>
            <w:r>
              <w:t>10</w:t>
            </w:r>
          </w:p>
        </w:tc>
        <w:tc>
          <w:tcPr>
            <w:tcW w:w="713" w:type="dxa"/>
            <w:vAlign w:val="center"/>
          </w:tcPr>
          <w:p w14:paraId="16489CE8" w14:textId="77777777" w:rsidR="004314E9" w:rsidRPr="00F95B02" w:rsidRDefault="004314E9" w:rsidP="00814B1C">
            <w:pPr>
              <w:pStyle w:val="TAC"/>
              <w:keepNext w:val="0"/>
            </w:pPr>
            <w:r>
              <w:t>15</w:t>
            </w:r>
          </w:p>
        </w:tc>
        <w:tc>
          <w:tcPr>
            <w:tcW w:w="709" w:type="dxa"/>
            <w:vAlign w:val="center"/>
          </w:tcPr>
          <w:p w14:paraId="7AB83A88" w14:textId="77777777" w:rsidR="004314E9" w:rsidRPr="00F95B02" w:rsidRDefault="004314E9" w:rsidP="00814B1C">
            <w:pPr>
              <w:pStyle w:val="TAC"/>
              <w:keepNext w:val="0"/>
            </w:pPr>
            <w:r>
              <w:t>20</w:t>
            </w:r>
          </w:p>
        </w:tc>
        <w:tc>
          <w:tcPr>
            <w:tcW w:w="567" w:type="dxa"/>
            <w:vAlign w:val="center"/>
          </w:tcPr>
          <w:p w14:paraId="08AA73D6" w14:textId="77777777" w:rsidR="004314E9" w:rsidRPr="00F95B02" w:rsidRDefault="004314E9" w:rsidP="00814B1C">
            <w:pPr>
              <w:pStyle w:val="TAC"/>
              <w:keepNext w:val="0"/>
              <w:rPr>
                <w:rFonts w:cs="Arial"/>
                <w:szCs w:val="18"/>
              </w:rPr>
            </w:pPr>
          </w:p>
        </w:tc>
        <w:tc>
          <w:tcPr>
            <w:tcW w:w="709" w:type="dxa"/>
          </w:tcPr>
          <w:p w14:paraId="0E2A991C" w14:textId="77777777" w:rsidR="004314E9" w:rsidRPr="00F95B02" w:rsidRDefault="004314E9" w:rsidP="00814B1C">
            <w:pPr>
              <w:pStyle w:val="TAC"/>
              <w:keepNext w:val="0"/>
              <w:rPr>
                <w:rFonts w:cs="Arial"/>
                <w:szCs w:val="18"/>
              </w:rPr>
            </w:pPr>
          </w:p>
        </w:tc>
        <w:tc>
          <w:tcPr>
            <w:tcW w:w="708" w:type="dxa"/>
          </w:tcPr>
          <w:p w14:paraId="13407BC6" w14:textId="77777777" w:rsidR="004314E9" w:rsidRPr="00F95B02" w:rsidRDefault="004314E9" w:rsidP="00814B1C">
            <w:pPr>
              <w:pStyle w:val="TAC"/>
              <w:rPr>
                <w:rFonts w:cs="Arial"/>
                <w:szCs w:val="18"/>
              </w:rPr>
            </w:pPr>
          </w:p>
        </w:tc>
        <w:tc>
          <w:tcPr>
            <w:tcW w:w="709" w:type="dxa"/>
            <w:vAlign w:val="center"/>
          </w:tcPr>
          <w:p w14:paraId="2BD9220A" w14:textId="77777777" w:rsidR="004314E9" w:rsidRPr="00F95B02" w:rsidRDefault="004314E9" w:rsidP="00814B1C">
            <w:pPr>
              <w:pStyle w:val="TAC"/>
              <w:rPr>
                <w:rFonts w:cs="Arial"/>
                <w:szCs w:val="18"/>
              </w:rPr>
            </w:pPr>
          </w:p>
        </w:tc>
        <w:tc>
          <w:tcPr>
            <w:tcW w:w="567" w:type="dxa"/>
          </w:tcPr>
          <w:p w14:paraId="43FB9B92" w14:textId="77777777" w:rsidR="004314E9" w:rsidRDefault="004314E9" w:rsidP="00814B1C">
            <w:pPr>
              <w:pStyle w:val="TAC"/>
            </w:pPr>
          </w:p>
        </w:tc>
        <w:tc>
          <w:tcPr>
            <w:tcW w:w="709" w:type="dxa"/>
            <w:vAlign w:val="center"/>
          </w:tcPr>
          <w:p w14:paraId="268C03E3" w14:textId="77777777" w:rsidR="004314E9" w:rsidRPr="00F95B02" w:rsidRDefault="004314E9" w:rsidP="00814B1C">
            <w:pPr>
              <w:pStyle w:val="TAC"/>
              <w:keepNext w:val="0"/>
            </w:pPr>
            <w:r>
              <w:t>50</w:t>
            </w:r>
          </w:p>
        </w:tc>
        <w:tc>
          <w:tcPr>
            <w:tcW w:w="567" w:type="dxa"/>
            <w:vAlign w:val="center"/>
          </w:tcPr>
          <w:p w14:paraId="647DD8C1" w14:textId="77777777" w:rsidR="004314E9" w:rsidRPr="00F95B02" w:rsidRDefault="004314E9" w:rsidP="00814B1C">
            <w:pPr>
              <w:pStyle w:val="TAC"/>
              <w:keepNext w:val="0"/>
              <w:rPr>
                <w:rFonts w:cs="Arial"/>
                <w:szCs w:val="18"/>
              </w:rPr>
            </w:pPr>
          </w:p>
        </w:tc>
        <w:tc>
          <w:tcPr>
            <w:tcW w:w="709" w:type="dxa"/>
          </w:tcPr>
          <w:p w14:paraId="4AF15448" w14:textId="77777777" w:rsidR="004314E9" w:rsidRPr="00F95B02" w:rsidRDefault="004314E9" w:rsidP="00814B1C">
            <w:pPr>
              <w:pStyle w:val="TAC"/>
              <w:keepNext w:val="0"/>
            </w:pPr>
          </w:p>
        </w:tc>
        <w:tc>
          <w:tcPr>
            <w:tcW w:w="708" w:type="dxa"/>
            <w:vAlign w:val="center"/>
          </w:tcPr>
          <w:p w14:paraId="273B24C6" w14:textId="77777777" w:rsidR="004314E9" w:rsidRPr="00F95B02" w:rsidRDefault="004314E9" w:rsidP="00814B1C">
            <w:pPr>
              <w:pStyle w:val="TAC"/>
              <w:keepNext w:val="0"/>
              <w:rPr>
                <w:rFonts w:cs="Arial"/>
                <w:szCs w:val="18"/>
              </w:rPr>
            </w:pPr>
          </w:p>
        </w:tc>
        <w:tc>
          <w:tcPr>
            <w:tcW w:w="567" w:type="dxa"/>
          </w:tcPr>
          <w:p w14:paraId="22FE98DF" w14:textId="77777777" w:rsidR="004314E9" w:rsidRPr="00F95B02" w:rsidRDefault="004314E9" w:rsidP="00814B1C">
            <w:pPr>
              <w:pStyle w:val="TAC"/>
              <w:keepNext w:val="0"/>
              <w:rPr>
                <w:rFonts w:eastAsia="Yu Mincho"/>
              </w:rPr>
            </w:pPr>
          </w:p>
        </w:tc>
        <w:tc>
          <w:tcPr>
            <w:tcW w:w="593" w:type="dxa"/>
            <w:vAlign w:val="center"/>
          </w:tcPr>
          <w:p w14:paraId="1C3B6DCB" w14:textId="77777777" w:rsidR="004314E9" w:rsidRPr="00F95B02" w:rsidRDefault="004314E9" w:rsidP="00814B1C">
            <w:pPr>
              <w:pStyle w:val="TAC"/>
              <w:rPr>
                <w:rFonts w:eastAsia="Yu Mincho"/>
              </w:rPr>
            </w:pPr>
          </w:p>
        </w:tc>
      </w:tr>
      <w:tr w:rsidR="004314E9" w14:paraId="09AC91CD" w14:textId="77777777" w:rsidTr="00814B1C">
        <w:trPr>
          <w:cantSplit/>
          <w:jc w:val="center"/>
        </w:trPr>
        <w:tc>
          <w:tcPr>
            <w:tcW w:w="709" w:type="dxa"/>
            <w:tcBorders>
              <w:top w:val="nil"/>
            </w:tcBorders>
            <w:vAlign w:val="center"/>
          </w:tcPr>
          <w:p w14:paraId="3F136204" w14:textId="77777777" w:rsidR="004314E9" w:rsidRPr="00F95B02" w:rsidRDefault="004314E9" w:rsidP="00814B1C">
            <w:pPr>
              <w:pStyle w:val="TAC"/>
              <w:keepNext w:val="0"/>
            </w:pPr>
          </w:p>
        </w:tc>
        <w:tc>
          <w:tcPr>
            <w:tcW w:w="850" w:type="dxa"/>
            <w:vAlign w:val="center"/>
          </w:tcPr>
          <w:p w14:paraId="65A4031A" w14:textId="77777777" w:rsidR="004314E9" w:rsidRPr="00F95B02" w:rsidRDefault="004314E9" w:rsidP="00814B1C">
            <w:pPr>
              <w:pStyle w:val="TAC"/>
              <w:keepNext w:val="0"/>
            </w:pPr>
            <w:r w:rsidRPr="00F95B02">
              <w:t>60</w:t>
            </w:r>
          </w:p>
        </w:tc>
        <w:tc>
          <w:tcPr>
            <w:tcW w:w="709" w:type="dxa"/>
          </w:tcPr>
          <w:p w14:paraId="6017D981" w14:textId="77777777" w:rsidR="004314E9" w:rsidRPr="00F95B02" w:rsidRDefault="004314E9" w:rsidP="00814B1C">
            <w:pPr>
              <w:pStyle w:val="TAC"/>
              <w:keepNext w:val="0"/>
            </w:pPr>
          </w:p>
        </w:tc>
        <w:tc>
          <w:tcPr>
            <w:tcW w:w="709" w:type="dxa"/>
            <w:vAlign w:val="center"/>
          </w:tcPr>
          <w:p w14:paraId="0E001AA2" w14:textId="77777777" w:rsidR="004314E9" w:rsidRPr="00F95B02" w:rsidRDefault="004314E9" w:rsidP="00814B1C">
            <w:pPr>
              <w:pStyle w:val="TAC"/>
              <w:keepNext w:val="0"/>
            </w:pPr>
            <w:r>
              <w:t>10</w:t>
            </w:r>
          </w:p>
        </w:tc>
        <w:tc>
          <w:tcPr>
            <w:tcW w:w="713" w:type="dxa"/>
            <w:vAlign w:val="center"/>
          </w:tcPr>
          <w:p w14:paraId="350A7A7D" w14:textId="77777777" w:rsidR="004314E9" w:rsidRPr="00F95B02" w:rsidRDefault="004314E9" w:rsidP="00814B1C">
            <w:pPr>
              <w:pStyle w:val="TAC"/>
              <w:keepNext w:val="0"/>
            </w:pPr>
            <w:r>
              <w:t>15</w:t>
            </w:r>
          </w:p>
        </w:tc>
        <w:tc>
          <w:tcPr>
            <w:tcW w:w="709" w:type="dxa"/>
            <w:vAlign w:val="center"/>
          </w:tcPr>
          <w:p w14:paraId="6E09EBBE" w14:textId="77777777" w:rsidR="004314E9" w:rsidRPr="00F95B02" w:rsidRDefault="004314E9" w:rsidP="00814B1C">
            <w:pPr>
              <w:pStyle w:val="TAC"/>
              <w:keepNext w:val="0"/>
            </w:pPr>
            <w:r>
              <w:t>20</w:t>
            </w:r>
          </w:p>
        </w:tc>
        <w:tc>
          <w:tcPr>
            <w:tcW w:w="567" w:type="dxa"/>
            <w:vAlign w:val="center"/>
          </w:tcPr>
          <w:p w14:paraId="0DA5CC2A" w14:textId="77777777" w:rsidR="004314E9" w:rsidRPr="00F95B02" w:rsidRDefault="004314E9" w:rsidP="00814B1C">
            <w:pPr>
              <w:pStyle w:val="TAC"/>
              <w:keepNext w:val="0"/>
              <w:rPr>
                <w:rFonts w:cs="Arial"/>
                <w:szCs w:val="18"/>
              </w:rPr>
            </w:pPr>
          </w:p>
        </w:tc>
        <w:tc>
          <w:tcPr>
            <w:tcW w:w="709" w:type="dxa"/>
          </w:tcPr>
          <w:p w14:paraId="2C962FB7" w14:textId="77777777" w:rsidR="004314E9" w:rsidRPr="00F95B02" w:rsidRDefault="004314E9" w:rsidP="00814B1C">
            <w:pPr>
              <w:pStyle w:val="TAC"/>
              <w:keepNext w:val="0"/>
              <w:rPr>
                <w:rFonts w:cs="Arial"/>
                <w:szCs w:val="18"/>
              </w:rPr>
            </w:pPr>
          </w:p>
        </w:tc>
        <w:tc>
          <w:tcPr>
            <w:tcW w:w="708" w:type="dxa"/>
          </w:tcPr>
          <w:p w14:paraId="18B14BC3" w14:textId="77777777" w:rsidR="004314E9" w:rsidRPr="00F95B02" w:rsidRDefault="004314E9" w:rsidP="00814B1C">
            <w:pPr>
              <w:pStyle w:val="TAC"/>
              <w:rPr>
                <w:rFonts w:cs="Arial"/>
                <w:szCs w:val="18"/>
              </w:rPr>
            </w:pPr>
          </w:p>
        </w:tc>
        <w:tc>
          <w:tcPr>
            <w:tcW w:w="709" w:type="dxa"/>
            <w:vAlign w:val="center"/>
          </w:tcPr>
          <w:p w14:paraId="64B427DE" w14:textId="77777777" w:rsidR="004314E9" w:rsidRPr="00F95B02" w:rsidRDefault="004314E9" w:rsidP="00814B1C">
            <w:pPr>
              <w:pStyle w:val="TAC"/>
              <w:rPr>
                <w:rFonts w:cs="Arial"/>
                <w:szCs w:val="18"/>
              </w:rPr>
            </w:pPr>
          </w:p>
        </w:tc>
        <w:tc>
          <w:tcPr>
            <w:tcW w:w="567" w:type="dxa"/>
          </w:tcPr>
          <w:p w14:paraId="6E6A5A0B" w14:textId="77777777" w:rsidR="004314E9" w:rsidRDefault="004314E9" w:rsidP="00814B1C">
            <w:pPr>
              <w:pStyle w:val="TAC"/>
            </w:pPr>
          </w:p>
        </w:tc>
        <w:tc>
          <w:tcPr>
            <w:tcW w:w="709" w:type="dxa"/>
            <w:vAlign w:val="center"/>
          </w:tcPr>
          <w:p w14:paraId="010D5581" w14:textId="77777777" w:rsidR="004314E9" w:rsidRPr="00F95B02" w:rsidRDefault="004314E9" w:rsidP="00814B1C">
            <w:pPr>
              <w:pStyle w:val="TAC"/>
              <w:keepNext w:val="0"/>
            </w:pPr>
            <w:r>
              <w:t>50</w:t>
            </w:r>
          </w:p>
        </w:tc>
        <w:tc>
          <w:tcPr>
            <w:tcW w:w="567" w:type="dxa"/>
            <w:vAlign w:val="center"/>
          </w:tcPr>
          <w:p w14:paraId="7795F2ED" w14:textId="77777777" w:rsidR="004314E9" w:rsidRPr="00F95B02" w:rsidRDefault="004314E9" w:rsidP="00814B1C">
            <w:pPr>
              <w:pStyle w:val="TAC"/>
              <w:keepNext w:val="0"/>
              <w:rPr>
                <w:rFonts w:cs="Arial"/>
                <w:szCs w:val="18"/>
              </w:rPr>
            </w:pPr>
          </w:p>
        </w:tc>
        <w:tc>
          <w:tcPr>
            <w:tcW w:w="709" w:type="dxa"/>
          </w:tcPr>
          <w:p w14:paraId="4E956FB9" w14:textId="77777777" w:rsidR="004314E9" w:rsidRPr="00F95B02" w:rsidRDefault="004314E9" w:rsidP="00814B1C">
            <w:pPr>
              <w:pStyle w:val="TAC"/>
              <w:keepNext w:val="0"/>
            </w:pPr>
          </w:p>
        </w:tc>
        <w:tc>
          <w:tcPr>
            <w:tcW w:w="708" w:type="dxa"/>
            <w:vAlign w:val="center"/>
          </w:tcPr>
          <w:p w14:paraId="55EBFABA" w14:textId="77777777" w:rsidR="004314E9" w:rsidRPr="00F95B02" w:rsidRDefault="004314E9" w:rsidP="00814B1C">
            <w:pPr>
              <w:pStyle w:val="TAC"/>
              <w:keepNext w:val="0"/>
              <w:rPr>
                <w:rFonts w:cs="Arial"/>
                <w:szCs w:val="18"/>
              </w:rPr>
            </w:pPr>
          </w:p>
        </w:tc>
        <w:tc>
          <w:tcPr>
            <w:tcW w:w="567" w:type="dxa"/>
          </w:tcPr>
          <w:p w14:paraId="58FE8856" w14:textId="77777777" w:rsidR="004314E9" w:rsidRPr="00F95B02" w:rsidRDefault="004314E9" w:rsidP="00814B1C">
            <w:pPr>
              <w:pStyle w:val="TAC"/>
              <w:keepNext w:val="0"/>
              <w:rPr>
                <w:rFonts w:eastAsia="Yu Mincho"/>
              </w:rPr>
            </w:pPr>
          </w:p>
        </w:tc>
        <w:tc>
          <w:tcPr>
            <w:tcW w:w="593" w:type="dxa"/>
            <w:vAlign w:val="center"/>
          </w:tcPr>
          <w:p w14:paraId="37C1321F" w14:textId="77777777" w:rsidR="004314E9" w:rsidRPr="00F95B02" w:rsidRDefault="004314E9" w:rsidP="00814B1C">
            <w:pPr>
              <w:pStyle w:val="TAC"/>
              <w:rPr>
                <w:rFonts w:eastAsia="Yu Mincho"/>
              </w:rPr>
            </w:pPr>
          </w:p>
        </w:tc>
      </w:tr>
      <w:tr w:rsidR="004314E9" w14:paraId="2B573856" w14:textId="77777777" w:rsidTr="00814B1C">
        <w:trPr>
          <w:cantSplit/>
          <w:jc w:val="center"/>
        </w:trPr>
        <w:tc>
          <w:tcPr>
            <w:tcW w:w="709" w:type="dxa"/>
            <w:tcBorders>
              <w:bottom w:val="nil"/>
            </w:tcBorders>
            <w:vAlign w:val="center"/>
          </w:tcPr>
          <w:p w14:paraId="3C622457" w14:textId="77777777" w:rsidR="004314E9" w:rsidRPr="00F95B02" w:rsidRDefault="004314E9" w:rsidP="00814B1C">
            <w:pPr>
              <w:pStyle w:val="TAC"/>
              <w:keepNext w:val="0"/>
            </w:pPr>
          </w:p>
        </w:tc>
        <w:tc>
          <w:tcPr>
            <w:tcW w:w="850" w:type="dxa"/>
            <w:vAlign w:val="center"/>
          </w:tcPr>
          <w:p w14:paraId="1C18E04B" w14:textId="77777777" w:rsidR="004314E9" w:rsidRPr="00F95B02" w:rsidRDefault="004314E9" w:rsidP="00814B1C">
            <w:pPr>
              <w:pStyle w:val="TAC"/>
              <w:keepNext w:val="0"/>
            </w:pPr>
            <w:r w:rsidRPr="00F95B02">
              <w:t>15</w:t>
            </w:r>
          </w:p>
        </w:tc>
        <w:tc>
          <w:tcPr>
            <w:tcW w:w="709" w:type="dxa"/>
          </w:tcPr>
          <w:p w14:paraId="01616A0D" w14:textId="77777777" w:rsidR="004314E9" w:rsidRPr="00F95B02" w:rsidRDefault="004314E9" w:rsidP="00814B1C">
            <w:pPr>
              <w:pStyle w:val="TAC"/>
              <w:keepNext w:val="0"/>
            </w:pPr>
            <w:r>
              <w:t>5</w:t>
            </w:r>
          </w:p>
        </w:tc>
        <w:tc>
          <w:tcPr>
            <w:tcW w:w="709" w:type="dxa"/>
            <w:vAlign w:val="center"/>
          </w:tcPr>
          <w:p w14:paraId="112E2F2B" w14:textId="77777777" w:rsidR="004314E9" w:rsidRPr="00F95B02" w:rsidRDefault="004314E9" w:rsidP="00814B1C">
            <w:pPr>
              <w:pStyle w:val="TAC"/>
              <w:keepNext w:val="0"/>
            </w:pPr>
            <w:r>
              <w:t>10</w:t>
            </w:r>
          </w:p>
        </w:tc>
        <w:tc>
          <w:tcPr>
            <w:tcW w:w="713" w:type="dxa"/>
            <w:vAlign w:val="center"/>
          </w:tcPr>
          <w:p w14:paraId="33D4522D" w14:textId="77777777" w:rsidR="004314E9" w:rsidRPr="00F95B02" w:rsidRDefault="004314E9" w:rsidP="00814B1C">
            <w:pPr>
              <w:pStyle w:val="TAC"/>
              <w:keepNext w:val="0"/>
            </w:pPr>
            <w:r>
              <w:t>15</w:t>
            </w:r>
          </w:p>
        </w:tc>
        <w:tc>
          <w:tcPr>
            <w:tcW w:w="709" w:type="dxa"/>
            <w:vAlign w:val="center"/>
          </w:tcPr>
          <w:p w14:paraId="7361473F" w14:textId="77777777" w:rsidR="004314E9" w:rsidRPr="00F95B02" w:rsidRDefault="004314E9" w:rsidP="00814B1C">
            <w:pPr>
              <w:pStyle w:val="TAC"/>
              <w:keepNext w:val="0"/>
            </w:pPr>
            <w:r>
              <w:t>20</w:t>
            </w:r>
          </w:p>
        </w:tc>
        <w:tc>
          <w:tcPr>
            <w:tcW w:w="567" w:type="dxa"/>
            <w:vAlign w:val="center"/>
          </w:tcPr>
          <w:p w14:paraId="75F73B99" w14:textId="77777777" w:rsidR="004314E9" w:rsidRPr="00F95B02" w:rsidRDefault="004314E9" w:rsidP="00814B1C">
            <w:pPr>
              <w:pStyle w:val="TAC"/>
              <w:keepNext w:val="0"/>
              <w:rPr>
                <w:rFonts w:cs="Arial"/>
                <w:szCs w:val="18"/>
              </w:rPr>
            </w:pPr>
            <w:r>
              <w:t>25</w:t>
            </w:r>
          </w:p>
        </w:tc>
        <w:tc>
          <w:tcPr>
            <w:tcW w:w="709" w:type="dxa"/>
            <w:vAlign w:val="center"/>
          </w:tcPr>
          <w:p w14:paraId="28B660FB" w14:textId="77777777" w:rsidR="004314E9" w:rsidRPr="00F95B02" w:rsidRDefault="004314E9" w:rsidP="00814B1C">
            <w:pPr>
              <w:pStyle w:val="TAC"/>
              <w:keepNext w:val="0"/>
              <w:rPr>
                <w:rFonts w:cs="Arial"/>
                <w:szCs w:val="18"/>
              </w:rPr>
            </w:pPr>
            <w:r>
              <w:t>30</w:t>
            </w:r>
          </w:p>
        </w:tc>
        <w:tc>
          <w:tcPr>
            <w:tcW w:w="708" w:type="dxa"/>
          </w:tcPr>
          <w:p w14:paraId="77B35585" w14:textId="77777777" w:rsidR="004314E9" w:rsidRDefault="004314E9" w:rsidP="00814B1C">
            <w:pPr>
              <w:pStyle w:val="TAC"/>
            </w:pPr>
            <w:r>
              <w:rPr>
                <w:rFonts w:hint="eastAsia"/>
                <w:lang w:eastAsia="zh-CN"/>
              </w:rPr>
              <w:t>3</w:t>
            </w:r>
            <w:r>
              <w:rPr>
                <w:lang w:eastAsia="zh-CN"/>
              </w:rPr>
              <w:t>5</w:t>
            </w:r>
          </w:p>
        </w:tc>
        <w:tc>
          <w:tcPr>
            <w:tcW w:w="709" w:type="dxa"/>
            <w:vAlign w:val="center"/>
          </w:tcPr>
          <w:p w14:paraId="35E4D570" w14:textId="77777777" w:rsidR="004314E9" w:rsidRPr="00F95B02" w:rsidRDefault="004314E9" w:rsidP="00814B1C">
            <w:pPr>
              <w:pStyle w:val="TAC"/>
              <w:rPr>
                <w:rFonts w:cs="Arial"/>
                <w:szCs w:val="18"/>
              </w:rPr>
            </w:pPr>
            <w:r>
              <w:t>40</w:t>
            </w:r>
          </w:p>
        </w:tc>
        <w:tc>
          <w:tcPr>
            <w:tcW w:w="567" w:type="dxa"/>
          </w:tcPr>
          <w:p w14:paraId="26DD08EC"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08AC1A68" w14:textId="77777777" w:rsidR="004314E9" w:rsidRPr="00F95B02" w:rsidRDefault="004314E9" w:rsidP="00814B1C">
            <w:pPr>
              <w:pStyle w:val="TAC"/>
              <w:keepNext w:val="0"/>
            </w:pPr>
          </w:p>
        </w:tc>
        <w:tc>
          <w:tcPr>
            <w:tcW w:w="567" w:type="dxa"/>
            <w:vAlign w:val="center"/>
          </w:tcPr>
          <w:p w14:paraId="4D7DC4FF" w14:textId="77777777" w:rsidR="004314E9" w:rsidRPr="00F95B02" w:rsidRDefault="004314E9" w:rsidP="00814B1C">
            <w:pPr>
              <w:pStyle w:val="TAC"/>
              <w:keepNext w:val="0"/>
              <w:rPr>
                <w:rFonts w:cs="Arial"/>
                <w:szCs w:val="18"/>
              </w:rPr>
            </w:pPr>
          </w:p>
        </w:tc>
        <w:tc>
          <w:tcPr>
            <w:tcW w:w="709" w:type="dxa"/>
          </w:tcPr>
          <w:p w14:paraId="6CFB53D5" w14:textId="77777777" w:rsidR="004314E9" w:rsidRPr="00F95B02" w:rsidRDefault="004314E9" w:rsidP="00814B1C">
            <w:pPr>
              <w:pStyle w:val="TAC"/>
              <w:keepNext w:val="0"/>
            </w:pPr>
          </w:p>
        </w:tc>
        <w:tc>
          <w:tcPr>
            <w:tcW w:w="708" w:type="dxa"/>
            <w:vAlign w:val="center"/>
          </w:tcPr>
          <w:p w14:paraId="00CC137C" w14:textId="77777777" w:rsidR="004314E9" w:rsidRPr="00F95B02" w:rsidRDefault="004314E9" w:rsidP="00814B1C">
            <w:pPr>
              <w:pStyle w:val="TAC"/>
              <w:keepNext w:val="0"/>
              <w:rPr>
                <w:rFonts w:cs="Arial"/>
                <w:szCs w:val="18"/>
              </w:rPr>
            </w:pPr>
          </w:p>
        </w:tc>
        <w:tc>
          <w:tcPr>
            <w:tcW w:w="567" w:type="dxa"/>
          </w:tcPr>
          <w:p w14:paraId="30142E53" w14:textId="77777777" w:rsidR="004314E9" w:rsidRPr="00F95B02" w:rsidRDefault="004314E9" w:rsidP="00814B1C">
            <w:pPr>
              <w:pStyle w:val="TAC"/>
              <w:keepNext w:val="0"/>
              <w:rPr>
                <w:rFonts w:eastAsia="Yu Mincho"/>
              </w:rPr>
            </w:pPr>
          </w:p>
        </w:tc>
        <w:tc>
          <w:tcPr>
            <w:tcW w:w="593" w:type="dxa"/>
            <w:vAlign w:val="center"/>
          </w:tcPr>
          <w:p w14:paraId="1141FB6D" w14:textId="77777777" w:rsidR="004314E9" w:rsidRPr="00F95B02" w:rsidRDefault="004314E9" w:rsidP="00814B1C">
            <w:pPr>
              <w:pStyle w:val="TAC"/>
              <w:rPr>
                <w:rFonts w:eastAsia="Yu Mincho"/>
              </w:rPr>
            </w:pPr>
          </w:p>
        </w:tc>
      </w:tr>
      <w:tr w:rsidR="004314E9" w14:paraId="60BEA07D" w14:textId="77777777" w:rsidTr="00814B1C">
        <w:trPr>
          <w:cantSplit/>
          <w:jc w:val="center"/>
        </w:trPr>
        <w:tc>
          <w:tcPr>
            <w:tcW w:w="709" w:type="dxa"/>
            <w:tcBorders>
              <w:top w:val="nil"/>
              <w:bottom w:val="nil"/>
            </w:tcBorders>
            <w:vAlign w:val="center"/>
          </w:tcPr>
          <w:p w14:paraId="4C19121F" w14:textId="77777777" w:rsidR="004314E9" w:rsidRPr="00F95B02" w:rsidRDefault="004314E9" w:rsidP="00814B1C">
            <w:pPr>
              <w:pStyle w:val="TAC"/>
              <w:keepNext w:val="0"/>
            </w:pPr>
            <w:r w:rsidRPr="00F95B02">
              <w:t>n66</w:t>
            </w:r>
          </w:p>
        </w:tc>
        <w:tc>
          <w:tcPr>
            <w:tcW w:w="850" w:type="dxa"/>
            <w:vAlign w:val="center"/>
          </w:tcPr>
          <w:p w14:paraId="78D90D68" w14:textId="77777777" w:rsidR="004314E9" w:rsidRPr="00F95B02" w:rsidRDefault="004314E9" w:rsidP="00814B1C">
            <w:pPr>
              <w:pStyle w:val="TAC"/>
              <w:keepNext w:val="0"/>
            </w:pPr>
            <w:r w:rsidRPr="00F95B02">
              <w:t>30</w:t>
            </w:r>
          </w:p>
        </w:tc>
        <w:tc>
          <w:tcPr>
            <w:tcW w:w="709" w:type="dxa"/>
          </w:tcPr>
          <w:p w14:paraId="39E444B8" w14:textId="77777777" w:rsidR="004314E9" w:rsidRPr="00F95B02" w:rsidRDefault="004314E9" w:rsidP="00814B1C">
            <w:pPr>
              <w:pStyle w:val="TAC"/>
              <w:keepNext w:val="0"/>
            </w:pPr>
          </w:p>
        </w:tc>
        <w:tc>
          <w:tcPr>
            <w:tcW w:w="709" w:type="dxa"/>
          </w:tcPr>
          <w:p w14:paraId="052D1D17" w14:textId="77777777" w:rsidR="004314E9" w:rsidRPr="00F95B02" w:rsidRDefault="004314E9" w:rsidP="00814B1C">
            <w:pPr>
              <w:pStyle w:val="TAC"/>
              <w:keepNext w:val="0"/>
            </w:pPr>
            <w:r>
              <w:t>10</w:t>
            </w:r>
          </w:p>
        </w:tc>
        <w:tc>
          <w:tcPr>
            <w:tcW w:w="713" w:type="dxa"/>
            <w:vAlign w:val="center"/>
          </w:tcPr>
          <w:p w14:paraId="2EC1B174" w14:textId="77777777" w:rsidR="004314E9" w:rsidRPr="00F95B02" w:rsidRDefault="004314E9" w:rsidP="00814B1C">
            <w:pPr>
              <w:pStyle w:val="TAC"/>
              <w:keepNext w:val="0"/>
            </w:pPr>
            <w:r>
              <w:t>15</w:t>
            </w:r>
          </w:p>
        </w:tc>
        <w:tc>
          <w:tcPr>
            <w:tcW w:w="709" w:type="dxa"/>
            <w:vAlign w:val="center"/>
          </w:tcPr>
          <w:p w14:paraId="57C18E86" w14:textId="77777777" w:rsidR="004314E9" w:rsidRPr="00F95B02" w:rsidRDefault="004314E9" w:rsidP="00814B1C">
            <w:pPr>
              <w:pStyle w:val="TAC"/>
              <w:keepNext w:val="0"/>
            </w:pPr>
            <w:r>
              <w:t>20</w:t>
            </w:r>
          </w:p>
        </w:tc>
        <w:tc>
          <w:tcPr>
            <w:tcW w:w="567" w:type="dxa"/>
            <w:vAlign w:val="center"/>
          </w:tcPr>
          <w:p w14:paraId="37858D49" w14:textId="77777777" w:rsidR="004314E9" w:rsidRPr="00F95B02" w:rsidRDefault="004314E9" w:rsidP="00814B1C">
            <w:pPr>
              <w:pStyle w:val="TAC"/>
              <w:keepNext w:val="0"/>
            </w:pPr>
            <w:r>
              <w:rPr>
                <w:rFonts w:cs="Arial"/>
                <w:szCs w:val="18"/>
              </w:rPr>
              <w:t>25</w:t>
            </w:r>
          </w:p>
        </w:tc>
        <w:tc>
          <w:tcPr>
            <w:tcW w:w="709" w:type="dxa"/>
            <w:vAlign w:val="center"/>
          </w:tcPr>
          <w:p w14:paraId="198A04DC" w14:textId="77777777" w:rsidR="004314E9" w:rsidRPr="00F95B02" w:rsidRDefault="004314E9" w:rsidP="00814B1C">
            <w:pPr>
              <w:pStyle w:val="TAC"/>
              <w:keepNext w:val="0"/>
            </w:pPr>
            <w:r>
              <w:rPr>
                <w:rFonts w:cs="Arial"/>
                <w:szCs w:val="18"/>
              </w:rPr>
              <w:t>30</w:t>
            </w:r>
          </w:p>
        </w:tc>
        <w:tc>
          <w:tcPr>
            <w:tcW w:w="708" w:type="dxa"/>
          </w:tcPr>
          <w:p w14:paraId="5EE92F81" w14:textId="77777777" w:rsidR="004314E9" w:rsidRDefault="004314E9" w:rsidP="00814B1C">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2D061EC" w14:textId="77777777" w:rsidR="004314E9" w:rsidRPr="00F95B02" w:rsidRDefault="004314E9" w:rsidP="00814B1C">
            <w:pPr>
              <w:pStyle w:val="TAC"/>
            </w:pPr>
            <w:r>
              <w:rPr>
                <w:rFonts w:cs="Arial"/>
                <w:szCs w:val="18"/>
              </w:rPr>
              <w:t>40</w:t>
            </w:r>
          </w:p>
        </w:tc>
        <w:tc>
          <w:tcPr>
            <w:tcW w:w="567" w:type="dxa"/>
          </w:tcPr>
          <w:p w14:paraId="7F497073"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3F6BE430" w14:textId="77777777" w:rsidR="004314E9" w:rsidRPr="00F95B02" w:rsidRDefault="004314E9" w:rsidP="00814B1C">
            <w:pPr>
              <w:pStyle w:val="TAC"/>
              <w:keepNext w:val="0"/>
            </w:pPr>
          </w:p>
        </w:tc>
        <w:tc>
          <w:tcPr>
            <w:tcW w:w="567" w:type="dxa"/>
            <w:vAlign w:val="center"/>
          </w:tcPr>
          <w:p w14:paraId="291DDB62" w14:textId="77777777" w:rsidR="004314E9" w:rsidRPr="00F95B02" w:rsidRDefault="004314E9" w:rsidP="00814B1C">
            <w:pPr>
              <w:pStyle w:val="TAC"/>
              <w:keepNext w:val="0"/>
              <w:rPr>
                <w:rFonts w:cs="Arial"/>
                <w:szCs w:val="18"/>
              </w:rPr>
            </w:pPr>
          </w:p>
        </w:tc>
        <w:tc>
          <w:tcPr>
            <w:tcW w:w="709" w:type="dxa"/>
          </w:tcPr>
          <w:p w14:paraId="7975FF30" w14:textId="77777777" w:rsidR="004314E9" w:rsidRPr="00F95B02" w:rsidRDefault="004314E9" w:rsidP="00814B1C">
            <w:pPr>
              <w:pStyle w:val="TAC"/>
              <w:keepNext w:val="0"/>
            </w:pPr>
          </w:p>
        </w:tc>
        <w:tc>
          <w:tcPr>
            <w:tcW w:w="708" w:type="dxa"/>
            <w:vAlign w:val="center"/>
          </w:tcPr>
          <w:p w14:paraId="3ECBC44E" w14:textId="77777777" w:rsidR="004314E9" w:rsidRPr="00F95B02" w:rsidRDefault="004314E9" w:rsidP="00814B1C">
            <w:pPr>
              <w:pStyle w:val="TAC"/>
              <w:keepNext w:val="0"/>
              <w:rPr>
                <w:rFonts w:cs="Arial"/>
                <w:szCs w:val="18"/>
              </w:rPr>
            </w:pPr>
          </w:p>
        </w:tc>
        <w:tc>
          <w:tcPr>
            <w:tcW w:w="567" w:type="dxa"/>
          </w:tcPr>
          <w:p w14:paraId="2A36C585" w14:textId="77777777" w:rsidR="004314E9" w:rsidRPr="00F95B02" w:rsidRDefault="004314E9" w:rsidP="00814B1C">
            <w:pPr>
              <w:pStyle w:val="TAC"/>
              <w:keepNext w:val="0"/>
              <w:rPr>
                <w:rFonts w:eastAsia="Yu Mincho"/>
              </w:rPr>
            </w:pPr>
          </w:p>
        </w:tc>
        <w:tc>
          <w:tcPr>
            <w:tcW w:w="593" w:type="dxa"/>
            <w:vAlign w:val="center"/>
          </w:tcPr>
          <w:p w14:paraId="12444959" w14:textId="77777777" w:rsidR="004314E9" w:rsidRPr="00F95B02" w:rsidRDefault="004314E9" w:rsidP="00814B1C">
            <w:pPr>
              <w:pStyle w:val="TAC"/>
              <w:rPr>
                <w:rFonts w:eastAsia="Yu Mincho"/>
              </w:rPr>
            </w:pPr>
          </w:p>
        </w:tc>
      </w:tr>
      <w:tr w:rsidR="004314E9" w14:paraId="2BA70515" w14:textId="77777777" w:rsidTr="00814B1C">
        <w:trPr>
          <w:cantSplit/>
          <w:jc w:val="center"/>
        </w:trPr>
        <w:tc>
          <w:tcPr>
            <w:tcW w:w="709" w:type="dxa"/>
            <w:tcBorders>
              <w:top w:val="nil"/>
            </w:tcBorders>
            <w:vAlign w:val="center"/>
          </w:tcPr>
          <w:p w14:paraId="0C1FCE5B" w14:textId="77777777" w:rsidR="004314E9" w:rsidRPr="00F95B02" w:rsidRDefault="004314E9" w:rsidP="00814B1C">
            <w:pPr>
              <w:pStyle w:val="TAC"/>
              <w:keepNext w:val="0"/>
            </w:pPr>
          </w:p>
        </w:tc>
        <w:tc>
          <w:tcPr>
            <w:tcW w:w="850" w:type="dxa"/>
            <w:vAlign w:val="center"/>
          </w:tcPr>
          <w:p w14:paraId="3B3C1E99" w14:textId="77777777" w:rsidR="004314E9" w:rsidRPr="00F95B02" w:rsidRDefault="004314E9" w:rsidP="00814B1C">
            <w:pPr>
              <w:pStyle w:val="TAC"/>
              <w:keepNext w:val="0"/>
            </w:pPr>
            <w:r w:rsidRPr="00F95B02">
              <w:t>60</w:t>
            </w:r>
          </w:p>
        </w:tc>
        <w:tc>
          <w:tcPr>
            <w:tcW w:w="709" w:type="dxa"/>
          </w:tcPr>
          <w:p w14:paraId="0C6EAD80" w14:textId="77777777" w:rsidR="004314E9" w:rsidRPr="00F95B02" w:rsidRDefault="004314E9" w:rsidP="00814B1C">
            <w:pPr>
              <w:pStyle w:val="TAC"/>
              <w:keepNext w:val="0"/>
            </w:pPr>
          </w:p>
        </w:tc>
        <w:tc>
          <w:tcPr>
            <w:tcW w:w="709" w:type="dxa"/>
            <w:vAlign w:val="center"/>
          </w:tcPr>
          <w:p w14:paraId="0D02B9C8" w14:textId="77777777" w:rsidR="004314E9" w:rsidRPr="00F95B02" w:rsidRDefault="004314E9" w:rsidP="00814B1C">
            <w:pPr>
              <w:pStyle w:val="TAC"/>
              <w:keepNext w:val="0"/>
            </w:pPr>
            <w:r>
              <w:t>10</w:t>
            </w:r>
          </w:p>
        </w:tc>
        <w:tc>
          <w:tcPr>
            <w:tcW w:w="713" w:type="dxa"/>
            <w:vAlign w:val="center"/>
          </w:tcPr>
          <w:p w14:paraId="3C9DDC90" w14:textId="77777777" w:rsidR="004314E9" w:rsidRPr="00F95B02" w:rsidRDefault="004314E9" w:rsidP="00814B1C">
            <w:pPr>
              <w:pStyle w:val="TAC"/>
              <w:keepNext w:val="0"/>
            </w:pPr>
            <w:r>
              <w:t>15</w:t>
            </w:r>
          </w:p>
        </w:tc>
        <w:tc>
          <w:tcPr>
            <w:tcW w:w="709" w:type="dxa"/>
            <w:vAlign w:val="center"/>
          </w:tcPr>
          <w:p w14:paraId="0F234EEA" w14:textId="77777777" w:rsidR="004314E9" w:rsidRPr="00F95B02" w:rsidRDefault="004314E9" w:rsidP="00814B1C">
            <w:pPr>
              <w:pStyle w:val="TAC"/>
              <w:keepNext w:val="0"/>
            </w:pPr>
            <w:r>
              <w:t>20</w:t>
            </w:r>
          </w:p>
        </w:tc>
        <w:tc>
          <w:tcPr>
            <w:tcW w:w="567" w:type="dxa"/>
            <w:vAlign w:val="center"/>
          </w:tcPr>
          <w:p w14:paraId="58972F3D" w14:textId="77777777" w:rsidR="004314E9" w:rsidRPr="00F95B02" w:rsidRDefault="004314E9" w:rsidP="00814B1C">
            <w:pPr>
              <w:pStyle w:val="TAC"/>
              <w:keepNext w:val="0"/>
              <w:rPr>
                <w:rFonts w:cs="Arial"/>
                <w:szCs w:val="18"/>
              </w:rPr>
            </w:pPr>
            <w:r>
              <w:rPr>
                <w:rFonts w:cs="Arial"/>
                <w:szCs w:val="18"/>
              </w:rPr>
              <w:t>25</w:t>
            </w:r>
          </w:p>
        </w:tc>
        <w:tc>
          <w:tcPr>
            <w:tcW w:w="709" w:type="dxa"/>
            <w:vAlign w:val="center"/>
          </w:tcPr>
          <w:p w14:paraId="3AFC14E5" w14:textId="77777777" w:rsidR="004314E9" w:rsidRPr="00F95B02" w:rsidRDefault="004314E9" w:rsidP="00814B1C">
            <w:pPr>
              <w:pStyle w:val="TAC"/>
              <w:keepNext w:val="0"/>
              <w:rPr>
                <w:rFonts w:cs="Arial"/>
                <w:szCs w:val="18"/>
              </w:rPr>
            </w:pPr>
            <w:r>
              <w:rPr>
                <w:rFonts w:cs="Arial"/>
                <w:szCs w:val="18"/>
              </w:rPr>
              <w:t>30</w:t>
            </w:r>
          </w:p>
        </w:tc>
        <w:tc>
          <w:tcPr>
            <w:tcW w:w="708" w:type="dxa"/>
          </w:tcPr>
          <w:p w14:paraId="73BA77F2" w14:textId="77777777" w:rsidR="004314E9" w:rsidRDefault="004314E9" w:rsidP="00814B1C">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3986830" w14:textId="77777777" w:rsidR="004314E9" w:rsidRPr="00F95B02" w:rsidRDefault="004314E9" w:rsidP="00814B1C">
            <w:pPr>
              <w:pStyle w:val="TAC"/>
              <w:rPr>
                <w:rFonts w:cs="Arial"/>
                <w:szCs w:val="18"/>
              </w:rPr>
            </w:pPr>
            <w:r>
              <w:rPr>
                <w:rFonts w:cs="Arial"/>
                <w:szCs w:val="18"/>
              </w:rPr>
              <w:t>40</w:t>
            </w:r>
          </w:p>
        </w:tc>
        <w:tc>
          <w:tcPr>
            <w:tcW w:w="567" w:type="dxa"/>
          </w:tcPr>
          <w:p w14:paraId="18E1DB39"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2BA3CEC2" w14:textId="77777777" w:rsidR="004314E9" w:rsidRPr="00F95B02" w:rsidRDefault="004314E9" w:rsidP="00814B1C">
            <w:pPr>
              <w:pStyle w:val="TAC"/>
              <w:keepNext w:val="0"/>
            </w:pPr>
          </w:p>
        </w:tc>
        <w:tc>
          <w:tcPr>
            <w:tcW w:w="567" w:type="dxa"/>
            <w:vAlign w:val="center"/>
          </w:tcPr>
          <w:p w14:paraId="463FB308" w14:textId="77777777" w:rsidR="004314E9" w:rsidRPr="00F95B02" w:rsidRDefault="004314E9" w:rsidP="00814B1C">
            <w:pPr>
              <w:pStyle w:val="TAC"/>
              <w:keepNext w:val="0"/>
              <w:rPr>
                <w:rFonts w:cs="Arial"/>
                <w:szCs w:val="18"/>
              </w:rPr>
            </w:pPr>
          </w:p>
        </w:tc>
        <w:tc>
          <w:tcPr>
            <w:tcW w:w="709" w:type="dxa"/>
          </w:tcPr>
          <w:p w14:paraId="14C4097C" w14:textId="77777777" w:rsidR="004314E9" w:rsidRPr="00F95B02" w:rsidRDefault="004314E9" w:rsidP="00814B1C">
            <w:pPr>
              <w:pStyle w:val="TAC"/>
              <w:keepNext w:val="0"/>
            </w:pPr>
          </w:p>
        </w:tc>
        <w:tc>
          <w:tcPr>
            <w:tcW w:w="708" w:type="dxa"/>
            <w:vAlign w:val="center"/>
          </w:tcPr>
          <w:p w14:paraId="3FAC89C7" w14:textId="77777777" w:rsidR="004314E9" w:rsidRPr="00F95B02" w:rsidRDefault="004314E9" w:rsidP="00814B1C">
            <w:pPr>
              <w:pStyle w:val="TAC"/>
              <w:keepNext w:val="0"/>
              <w:rPr>
                <w:rFonts w:cs="Arial"/>
                <w:szCs w:val="18"/>
              </w:rPr>
            </w:pPr>
          </w:p>
        </w:tc>
        <w:tc>
          <w:tcPr>
            <w:tcW w:w="567" w:type="dxa"/>
          </w:tcPr>
          <w:p w14:paraId="592E65D1" w14:textId="77777777" w:rsidR="004314E9" w:rsidRPr="00F95B02" w:rsidRDefault="004314E9" w:rsidP="00814B1C">
            <w:pPr>
              <w:pStyle w:val="TAC"/>
              <w:keepNext w:val="0"/>
              <w:rPr>
                <w:rFonts w:eastAsia="Yu Mincho"/>
              </w:rPr>
            </w:pPr>
          </w:p>
        </w:tc>
        <w:tc>
          <w:tcPr>
            <w:tcW w:w="593" w:type="dxa"/>
            <w:vAlign w:val="center"/>
          </w:tcPr>
          <w:p w14:paraId="6404EA8D" w14:textId="77777777" w:rsidR="004314E9" w:rsidRPr="00F95B02" w:rsidRDefault="004314E9" w:rsidP="00814B1C">
            <w:pPr>
              <w:pStyle w:val="TAC"/>
              <w:rPr>
                <w:rFonts w:eastAsia="Yu Mincho"/>
              </w:rPr>
            </w:pPr>
          </w:p>
        </w:tc>
      </w:tr>
      <w:tr w:rsidR="004314E9" w:rsidRPr="00F95B02" w14:paraId="6E02F5B9" w14:textId="77777777" w:rsidTr="00814B1C">
        <w:trPr>
          <w:cantSplit/>
          <w:jc w:val="center"/>
        </w:trPr>
        <w:tc>
          <w:tcPr>
            <w:tcW w:w="709" w:type="dxa"/>
            <w:tcBorders>
              <w:bottom w:val="nil"/>
            </w:tcBorders>
            <w:vAlign w:val="center"/>
          </w:tcPr>
          <w:p w14:paraId="417AB2A6" w14:textId="77777777" w:rsidR="004314E9" w:rsidRPr="00F95B02" w:rsidRDefault="004314E9" w:rsidP="00814B1C">
            <w:pPr>
              <w:pStyle w:val="TAC"/>
              <w:keepNext w:val="0"/>
            </w:pPr>
          </w:p>
        </w:tc>
        <w:tc>
          <w:tcPr>
            <w:tcW w:w="850" w:type="dxa"/>
            <w:vAlign w:val="center"/>
          </w:tcPr>
          <w:p w14:paraId="1B2450BD" w14:textId="77777777" w:rsidR="004314E9" w:rsidRPr="00F95B02" w:rsidRDefault="004314E9" w:rsidP="00814B1C">
            <w:pPr>
              <w:pStyle w:val="TAC"/>
              <w:keepNext w:val="0"/>
            </w:pPr>
            <w:r>
              <w:t>15</w:t>
            </w:r>
          </w:p>
        </w:tc>
        <w:tc>
          <w:tcPr>
            <w:tcW w:w="709" w:type="dxa"/>
          </w:tcPr>
          <w:p w14:paraId="5B3A329B" w14:textId="77777777" w:rsidR="004314E9" w:rsidRPr="00F95B02" w:rsidRDefault="004314E9" w:rsidP="00814B1C">
            <w:pPr>
              <w:pStyle w:val="TAC"/>
              <w:keepNext w:val="0"/>
            </w:pPr>
            <w:r>
              <w:t>5</w:t>
            </w:r>
          </w:p>
        </w:tc>
        <w:tc>
          <w:tcPr>
            <w:tcW w:w="709" w:type="dxa"/>
            <w:vAlign w:val="center"/>
          </w:tcPr>
          <w:p w14:paraId="62B45D3E" w14:textId="77777777" w:rsidR="004314E9" w:rsidRPr="00F95B02" w:rsidRDefault="004314E9" w:rsidP="00814B1C">
            <w:pPr>
              <w:pStyle w:val="TAC"/>
              <w:keepNext w:val="0"/>
            </w:pPr>
            <w:r>
              <w:t>10</w:t>
            </w:r>
          </w:p>
        </w:tc>
        <w:tc>
          <w:tcPr>
            <w:tcW w:w="713" w:type="dxa"/>
            <w:vAlign w:val="center"/>
          </w:tcPr>
          <w:p w14:paraId="3C69F3CF" w14:textId="77777777" w:rsidR="004314E9" w:rsidRPr="00F95B02" w:rsidRDefault="004314E9" w:rsidP="00814B1C">
            <w:pPr>
              <w:pStyle w:val="TAC"/>
              <w:keepNext w:val="0"/>
            </w:pPr>
            <w:r>
              <w:t>15</w:t>
            </w:r>
          </w:p>
        </w:tc>
        <w:tc>
          <w:tcPr>
            <w:tcW w:w="709" w:type="dxa"/>
            <w:vAlign w:val="center"/>
          </w:tcPr>
          <w:p w14:paraId="47BB0F56" w14:textId="77777777" w:rsidR="004314E9" w:rsidRPr="00F95B02" w:rsidRDefault="004314E9" w:rsidP="00814B1C">
            <w:pPr>
              <w:pStyle w:val="TAC"/>
              <w:keepNext w:val="0"/>
            </w:pPr>
            <w:r>
              <w:t>20</w:t>
            </w:r>
          </w:p>
        </w:tc>
        <w:tc>
          <w:tcPr>
            <w:tcW w:w="567" w:type="dxa"/>
            <w:vAlign w:val="center"/>
          </w:tcPr>
          <w:p w14:paraId="6E48267D" w14:textId="77777777" w:rsidR="004314E9" w:rsidRPr="00F95B02" w:rsidRDefault="004314E9" w:rsidP="00814B1C">
            <w:pPr>
              <w:pStyle w:val="TAC"/>
              <w:keepNext w:val="0"/>
              <w:rPr>
                <w:rFonts w:cs="Arial"/>
                <w:szCs w:val="18"/>
              </w:rPr>
            </w:pPr>
          </w:p>
        </w:tc>
        <w:tc>
          <w:tcPr>
            <w:tcW w:w="709" w:type="dxa"/>
            <w:vAlign w:val="center"/>
          </w:tcPr>
          <w:p w14:paraId="60F977DA" w14:textId="77777777" w:rsidR="004314E9" w:rsidRPr="00F95B02" w:rsidRDefault="004314E9" w:rsidP="00814B1C">
            <w:pPr>
              <w:pStyle w:val="TAC"/>
              <w:keepNext w:val="0"/>
              <w:rPr>
                <w:rFonts w:cs="Arial"/>
                <w:szCs w:val="18"/>
              </w:rPr>
            </w:pPr>
          </w:p>
        </w:tc>
        <w:tc>
          <w:tcPr>
            <w:tcW w:w="708" w:type="dxa"/>
          </w:tcPr>
          <w:p w14:paraId="5D77DC81" w14:textId="77777777" w:rsidR="004314E9" w:rsidRPr="00F95B02" w:rsidRDefault="004314E9" w:rsidP="00814B1C">
            <w:pPr>
              <w:pStyle w:val="TAC"/>
              <w:rPr>
                <w:rFonts w:cs="Arial"/>
                <w:szCs w:val="18"/>
              </w:rPr>
            </w:pPr>
          </w:p>
        </w:tc>
        <w:tc>
          <w:tcPr>
            <w:tcW w:w="709" w:type="dxa"/>
            <w:vAlign w:val="center"/>
          </w:tcPr>
          <w:p w14:paraId="5A5339CC" w14:textId="77777777" w:rsidR="004314E9" w:rsidRPr="00F95B02" w:rsidRDefault="004314E9" w:rsidP="00814B1C">
            <w:pPr>
              <w:pStyle w:val="TAC"/>
              <w:rPr>
                <w:rFonts w:cs="Arial"/>
                <w:szCs w:val="18"/>
              </w:rPr>
            </w:pPr>
          </w:p>
        </w:tc>
        <w:tc>
          <w:tcPr>
            <w:tcW w:w="567" w:type="dxa"/>
          </w:tcPr>
          <w:p w14:paraId="45DD2764" w14:textId="77777777" w:rsidR="004314E9" w:rsidRPr="00F95B02" w:rsidRDefault="004314E9" w:rsidP="00814B1C">
            <w:pPr>
              <w:pStyle w:val="TAC"/>
            </w:pPr>
          </w:p>
        </w:tc>
        <w:tc>
          <w:tcPr>
            <w:tcW w:w="709" w:type="dxa"/>
            <w:vAlign w:val="center"/>
          </w:tcPr>
          <w:p w14:paraId="503D10D4" w14:textId="77777777" w:rsidR="004314E9" w:rsidRPr="00F95B02" w:rsidRDefault="004314E9" w:rsidP="00814B1C">
            <w:pPr>
              <w:pStyle w:val="TAC"/>
              <w:keepNext w:val="0"/>
            </w:pPr>
          </w:p>
        </w:tc>
        <w:tc>
          <w:tcPr>
            <w:tcW w:w="567" w:type="dxa"/>
            <w:vAlign w:val="center"/>
          </w:tcPr>
          <w:p w14:paraId="51BB6543" w14:textId="77777777" w:rsidR="004314E9" w:rsidRPr="00F95B02" w:rsidRDefault="004314E9" w:rsidP="00814B1C">
            <w:pPr>
              <w:pStyle w:val="TAC"/>
              <w:keepNext w:val="0"/>
              <w:rPr>
                <w:rFonts w:cs="Arial"/>
                <w:szCs w:val="18"/>
              </w:rPr>
            </w:pPr>
          </w:p>
        </w:tc>
        <w:tc>
          <w:tcPr>
            <w:tcW w:w="709" w:type="dxa"/>
          </w:tcPr>
          <w:p w14:paraId="1D28A9C9" w14:textId="77777777" w:rsidR="004314E9" w:rsidRPr="00F95B02" w:rsidRDefault="004314E9" w:rsidP="00814B1C">
            <w:pPr>
              <w:pStyle w:val="TAC"/>
              <w:keepNext w:val="0"/>
            </w:pPr>
          </w:p>
        </w:tc>
        <w:tc>
          <w:tcPr>
            <w:tcW w:w="708" w:type="dxa"/>
            <w:vAlign w:val="center"/>
          </w:tcPr>
          <w:p w14:paraId="3C0653D2" w14:textId="77777777" w:rsidR="004314E9" w:rsidRPr="00F95B02" w:rsidRDefault="004314E9" w:rsidP="00814B1C">
            <w:pPr>
              <w:pStyle w:val="TAC"/>
              <w:keepNext w:val="0"/>
              <w:rPr>
                <w:rFonts w:cs="Arial"/>
                <w:szCs w:val="18"/>
              </w:rPr>
            </w:pPr>
          </w:p>
        </w:tc>
        <w:tc>
          <w:tcPr>
            <w:tcW w:w="567" w:type="dxa"/>
          </w:tcPr>
          <w:p w14:paraId="59CA63EC" w14:textId="77777777" w:rsidR="004314E9" w:rsidRPr="00F95B02" w:rsidRDefault="004314E9" w:rsidP="00814B1C">
            <w:pPr>
              <w:pStyle w:val="TAC"/>
              <w:keepNext w:val="0"/>
              <w:rPr>
                <w:rFonts w:eastAsia="Yu Mincho"/>
              </w:rPr>
            </w:pPr>
          </w:p>
        </w:tc>
        <w:tc>
          <w:tcPr>
            <w:tcW w:w="593" w:type="dxa"/>
            <w:vAlign w:val="center"/>
          </w:tcPr>
          <w:p w14:paraId="44683D42" w14:textId="77777777" w:rsidR="004314E9" w:rsidRPr="00F95B02" w:rsidRDefault="004314E9" w:rsidP="00814B1C">
            <w:pPr>
              <w:pStyle w:val="TAC"/>
              <w:rPr>
                <w:rFonts w:eastAsia="Yu Mincho"/>
              </w:rPr>
            </w:pPr>
          </w:p>
        </w:tc>
      </w:tr>
      <w:tr w:rsidR="004314E9" w:rsidRPr="00F95B02" w14:paraId="0F3EAEC2" w14:textId="77777777" w:rsidTr="00814B1C">
        <w:trPr>
          <w:cantSplit/>
          <w:jc w:val="center"/>
        </w:trPr>
        <w:tc>
          <w:tcPr>
            <w:tcW w:w="709" w:type="dxa"/>
            <w:tcBorders>
              <w:top w:val="nil"/>
              <w:bottom w:val="nil"/>
            </w:tcBorders>
            <w:vAlign w:val="center"/>
          </w:tcPr>
          <w:p w14:paraId="0299B7DE" w14:textId="77777777" w:rsidR="004314E9" w:rsidRPr="00F95B02" w:rsidRDefault="004314E9" w:rsidP="00814B1C">
            <w:pPr>
              <w:pStyle w:val="TAC"/>
              <w:keepNext w:val="0"/>
            </w:pPr>
            <w:r>
              <w:t>n67</w:t>
            </w:r>
          </w:p>
        </w:tc>
        <w:tc>
          <w:tcPr>
            <w:tcW w:w="850" w:type="dxa"/>
            <w:vAlign w:val="center"/>
          </w:tcPr>
          <w:p w14:paraId="5E2F6449" w14:textId="77777777" w:rsidR="004314E9" w:rsidRPr="00F95B02" w:rsidRDefault="004314E9" w:rsidP="00814B1C">
            <w:pPr>
              <w:pStyle w:val="TAC"/>
              <w:keepNext w:val="0"/>
            </w:pPr>
            <w:r>
              <w:t>30</w:t>
            </w:r>
          </w:p>
        </w:tc>
        <w:tc>
          <w:tcPr>
            <w:tcW w:w="709" w:type="dxa"/>
          </w:tcPr>
          <w:p w14:paraId="5B273DE8" w14:textId="77777777" w:rsidR="004314E9" w:rsidRPr="00F95B02" w:rsidRDefault="004314E9" w:rsidP="00814B1C">
            <w:pPr>
              <w:pStyle w:val="TAC"/>
              <w:keepNext w:val="0"/>
            </w:pPr>
          </w:p>
        </w:tc>
        <w:tc>
          <w:tcPr>
            <w:tcW w:w="709" w:type="dxa"/>
          </w:tcPr>
          <w:p w14:paraId="0B7EC1A7" w14:textId="77777777" w:rsidR="004314E9" w:rsidRPr="00F95B02" w:rsidRDefault="004314E9" w:rsidP="00814B1C">
            <w:pPr>
              <w:pStyle w:val="TAC"/>
              <w:keepNext w:val="0"/>
            </w:pPr>
            <w:r>
              <w:t>10</w:t>
            </w:r>
          </w:p>
        </w:tc>
        <w:tc>
          <w:tcPr>
            <w:tcW w:w="713" w:type="dxa"/>
            <w:vAlign w:val="center"/>
          </w:tcPr>
          <w:p w14:paraId="18D7EB61" w14:textId="77777777" w:rsidR="004314E9" w:rsidRPr="00F95B02" w:rsidRDefault="004314E9" w:rsidP="00814B1C">
            <w:pPr>
              <w:pStyle w:val="TAC"/>
              <w:keepNext w:val="0"/>
            </w:pPr>
            <w:r>
              <w:t>15</w:t>
            </w:r>
          </w:p>
        </w:tc>
        <w:tc>
          <w:tcPr>
            <w:tcW w:w="709" w:type="dxa"/>
            <w:vAlign w:val="center"/>
          </w:tcPr>
          <w:p w14:paraId="2E6D9532" w14:textId="77777777" w:rsidR="004314E9" w:rsidRPr="00F95B02" w:rsidRDefault="004314E9" w:rsidP="00814B1C">
            <w:pPr>
              <w:pStyle w:val="TAC"/>
              <w:keepNext w:val="0"/>
            </w:pPr>
            <w:r>
              <w:t>20</w:t>
            </w:r>
          </w:p>
        </w:tc>
        <w:tc>
          <w:tcPr>
            <w:tcW w:w="567" w:type="dxa"/>
            <w:vAlign w:val="center"/>
          </w:tcPr>
          <w:p w14:paraId="3D017867" w14:textId="77777777" w:rsidR="004314E9" w:rsidRPr="00F95B02" w:rsidRDefault="004314E9" w:rsidP="00814B1C">
            <w:pPr>
              <w:pStyle w:val="TAC"/>
              <w:keepNext w:val="0"/>
              <w:rPr>
                <w:rFonts w:cs="Arial"/>
                <w:szCs w:val="18"/>
              </w:rPr>
            </w:pPr>
          </w:p>
        </w:tc>
        <w:tc>
          <w:tcPr>
            <w:tcW w:w="709" w:type="dxa"/>
            <w:vAlign w:val="center"/>
          </w:tcPr>
          <w:p w14:paraId="7C74EE11" w14:textId="77777777" w:rsidR="004314E9" w:rsidRPr="00F95B02" w:rsidRDefault="004314E9" w:rsidP="00814B1C">
            <w:pPr>
              <w:pStyle w:val="TAC"/>
              <w:keepNext w:val="0"/>
              <w:rPr>
                <w:rFonts w:cs="Arial"/>
                <w:szCs w:val="18"/>
              </w:rPr>
            </w:pPr>
          </w:p>
        </w:tc>
        <w:tc>
          <w:tcPr>
            <w:tcW w:w="708" w:type="dxa"/>
          </w:tcPr>
          <w:p w14:paraId="2CDDFC89" w14:textId="77777777" w:rsidR="004314E9" w:rsidRPr="00F95B02" w:rsidRDefault="004314E9" w:rsidP="00814B1C">
            <w:pPr>
              <w:pStyle w:val="TAC"/>
              <w:rPr>
                <w:rFonts w:cs="Arial"/>
                <w:szCs w:val="18"/>
              </w:rPr>
            </w:pPr>
          </w:p>
        </w:tc>
        <w:tc>
          <w:tcPr>
            <w:tcW w:w="709" w:type="dxa"/>
            <w:vAlign w:val="center"/>
          </w:tcPr>
          <w:p w14:paraId="5B2DDF12" w14:textId="77777777" w:rsidR="004314E9" w:rsidRPr="00F95B02" w:rsidRDefault="004314E9" w:rsidP="00814B1C">
            <w:pPr>
              <w:pStyle w:val="TAC"/>
              <w:rPr>
                <w:rFonts w:cs="Arial"/>
                <w:szCs w:val="18"/>
              </w:rPr>
            </w:pPr>
          </w:p>
        </w:tc>
        <w:tc>
          <w:tcPr>
            <w:tcW w:w="567" w:type="dxa"/>
          </w:tcPr>
          <w:p w14:paraId="09D3A470" w14:textId="77777777" w:rsidR="004314E9" w:rsidRPr="00F95B02" w:rsidRDefault="004314E9" w:rsidP="00814B1C">
            <w:pPr>
              <w:pStyle w:val="TAC"/>
            </w:pPr>
          </w:p>
        </w:tc>
        <w:tc>
          <w:tcPr>
            <w:tcW w:w="709" w:type="dxa"/>
            <w:vAlign w:val="center"/>
          </w:tcPr>
          <w:p w14:paraId="17580993" w14:textId="77777777" w:rsidR="004314E9" w:rsidRPr="00F95B02" w:rsidRDefault="004314E9" w:rsidP="00814B1C">
            <w:pPr>
              <w:pStyle w:val="TAC"/>
              <w:keepNext w:val="0"/>
            </w:pPr>
          </w:p>
        </w:tc>
        <w:tc>
          <w:tcPr>
            <w:tcW w:w="567" w:type="dxa"/>
            <w:vAlign w:val="center"/>
          </w:tcPr>
          <w:p w14:paraId="2773F850" w14:textId="77777777" w:rsidR="004314E9" w:rsidRPr="00F95B02" w:rsidRDefault="004314E9" w:rsidP="00814B1C">
            <w:pPr>
              <w:pStyle w:val="TAC"/>
              <w:keepNext w:val="0"/>
              <w:rPr>
                <w:rFonts w:cs="Arial"/>
                <w:szCs w:val="18"/>
              </w:rPr>
            </w:pPr>
          </w:p>
        </w:tc>
        <w:tc>
          <w:tcPr>
            <w:tcW w:w="709" w:type="dxa"/>
          </w:tcPr>
          <w:p w14:paraId="2709D979" w14:textId="77777777" w:rsidR="004314E9" w:rsidRPr="00F95B02" w:rsidRDefault="004314E9" w:rsidP="00814B1C">
            <w:pPr>
              <w:pStyle w:val="TAC"/>
              <w:keepNext w:val="0"/>
            </w:pPr>
          </w:p>
        </w:tc>
        <w:tc>
          <w:tcPr>
            <w:tcW w:w="708" w:type="dxa"/>
            <w:vAlign w:val="center"/>
          </w:tcPr>
          <w:p w14:paraId="3FE8CA94" w14:textId="77777777" w:rsidR="004314E9" w:rsidRPr="00F95B02" w:rsidRDefault="004314E9" w:rsidP="00814B1C">
            <w:pPr>
              <w:pStyle w:val="TAC"/>
              <w:keepNext w:val="0"/>
              <w:rPr>
                <w:rFonts w:cs="Arial"/>
                <w:szCs w:val="18"/>
              </w:rPr>
            </w:pPr>
          </w:p>
        </w:tc>
        <w:tc>
          <w:tcPr>
            <w:tcW w:w="567" w:type="dxa"/>
          </w:tcPr>
          <w:p w14:paraId="60B05E83" w14:textId="77777777" w:rsidR="004314E9" w:rsidRPr="00F95B02" w:rsidRDefault="004314E9" w:rsidP="00814B1C">
            <w:pPr>
              <w:pStyle w:val="TAC"/>
              <w:keepNext w:val="0"/>
              <w:rPr>
                <w:rFonts w:eastAsia="Yu Mincho"/>
              </w:rPr>
            </w:pPr>
          </w:p>
        </w:tc>
        <w:tc>
          <w:tcPr>
            <w:tcW w:w="593" w:type="dxa"/>
            <w:vAlign w:val="center"/>
          </w:tcPr>
          <w:p w14:paraId="6926C41E" w14:textId="77777777" w:rsidR="004314E9" w:rsidRPr="00F95B02" w:rsidRDefault="004314E9" w:rsidP="00814B1C">
            <w:pPr>
              <w:pStyle w:val="TAC"/>
              <w:rPr>
                <w:rFonts w:eastAsia="Yu Mincho"/>
              </w:rPr>
            </w:pPr>
          </w:p>
        </w:tc>
      </w:tr>
      <w:tr w:rsidR="004314E9" w:rsidRPr="00F95B02" w14:paraId="7889932D" w14:textId="77777777" w:rsidTr="00814B1C">
        <w:trPr>
          <w:cantSplit/>
          <w:jc w:val="center"/>
        </w:trPr>
        <w:tc>
          <w:tcPr>
            <w:tcW w:w="709" w:type="dxa"/>
            <w:tcBorders>
              <w:top w:val="nil"/>
            </w:tcBorders>
            <w:vAlign w:val="center"/>
          </w:tcPr>
          <w:p w14:paraId="72C3059E" w14:textId="77777777" w:rsidR="004314E9" w:rsidRPr="00F95B02" w:rsidRDefault="004314E9" w:rsidP="00814B1C">
            <w:pPr>
              <w:pStyle w:val="TAC"/>
              <w:keepNext w:val="0"/>
            </w:pPr>
          </w:p>
        </w:tc>
        <w:tc>
          <w:tcPr>
            <w:tcW w:w="850" w:type="dxa"/>
            <w:vAlign w:val="center"/>
          </w:tcPr>
          <w:p w14:paraId="3EBB60A1" w14:textId="77777777" w:rsidR="004314E9" w:rsidRPr="00F95B02" w:rsidRDefault="004314E9" w:rsidP="00814B1C">
            <w:pPr>
              <w:pStyle w:val="TAC"/>
              <w:keepNext w:val="0"/>
            </w:pPr>
            <w:r>
              <w:t>60</w:t>
            </w:r>
          </w:p>
        </w:tc>
        <w:tc>
          <w:tcPr>
            <w:tcW w:w="709" w:type="dxa"/>
          </w:tcPr>
          <w:p w14:paraId="3576DF6C" w14:textId="77777777" w:rsidR="004314E9" w:rsidRPr="00F95B02" w:rsidRDefault="004314E9" w:rsidP="00814B1C">
            <w:pPr>
              <w:pStyle w:val="TAC"/>
              <w:keepNext w:val="0"/>
            </w:pPr>
          </w:p>
        </w:tc>
        <w:tc>
          <w:tcPr>
            <w:tcW w:w="709" w:type="dxa"/>
            <w:vAlign w:val="center"/>
          </w:tcPr>
          <w:p w14:paraId="2C661165" w14:textId="77777777" w:rsidR="004314E9" w:rsidRPr="00F95B02" w:rsidRDefault="004314E9" w:rsidP="00814B1C">
            <w:pPr>
              <w:pStyle w:val="TAC"/>
              <w:keepNext w:val="0"/>
            </w:pPr>
          </w:p>
        </w:tc>
        <w:tc>
          <w:tcPr>
            <w:tcW w:w="713" w:type="dxa"/>
            <w:vAlign w:val="center"/>
          </w:tcPr>
          <w:p w14:paraId="62B61D64" w14:textId="77777777" w:rsidR="004314E9" w:rsidRPr="00F95B02" w:rsidRDefault="004314E9" w:rsidP="00814B1C">
            <w:pPr>
              <w:pStyle w:val="TAC"/>
              <w:keepNext w:val="0"/>
            </w:pPr>
          </w:p>
        </w:tc>
        <w:tc>
          <w:tcPr>
            <w:tcW w:w="709" w:type="dxa"/>
            <w:vAlign w:val="center"/>
          </w:tcPr>
          <w:p w14:paraId="7F926D06" w14:textId="77777777" w:rsidR="004314E9" w:rsidRPr="00F95B02" w:rsidRDefault="004314E9" w:rsidP="00814B1C">
            <w:pPr>
              <w:pStyle w:val="TAC"/>
              <w:keepNext w:val="0"/>
            </w:pPr>
          </w:p>
        </w:tc>
        <w:tc>
          <w:tcPr>
            <w:tcW w:w="567" w:type="dxa"/>
            <w:vAlign w:val="center"/>
          </w:tcPr>
          <w:p w14:paraId="2F6D8E5E" w14:textId="77777777" w:rsidR="004314E9" w:rsidRPr="00F95B02" w:rsidRDefault="004314E9" w:rsidP="00814B1C">
            <w:pPr>
              <w:pStyle w:val="TAC"/>
              <w:keepNext w:val="0"/>
              <w:rPr>
                <w:rFonts w:cs="Arial"/>
                <w:szCs w:val="18"/>
              </w:rPr>
            </w:pPr>
          </w:p>
        </w:tc>
        <w:tc>
          <w:tcPr>
            <w:tcW w:w="709" w:type="dxa"/>
            <w:vAlign w:val="center"/>
          </w:tcPr>
          <w:p w14:paraId="18FB8A7C" w14:textId="77777777" w:rsidR="004314E9" w:rsidRPr="00F95B02" w:rsidRDefault="004314E9" w:rsidP="00814B1C">
            <w:pPr>
              <w:pStyle w:val="TAC"/>
              <w:keepNext w:val="0"/>
              <w:rPr>
                <w:rFonts w:cs="Arial"/>
                <w:szCs w:val="18"/>
              </w:rPr>
            </w:pPr>
          </w:p>
        </w:tc>
        <w:tc>
          <w:tcPr>
            <w:tcW w:w="708" w:type="dxa"/>
          </w:tcPr>
          <w:p w14:paraId="04FC84D4" w14:textId="77777777" w:rsidR="004314E9" w:rsidRPr="00F95B02" w:rsidRDefault="004314E9" w:rsidP="00814B1C">
            <w:pPr>
              <w:pStyle w:val="TAC"/>
              <w:rPr>
                <w:rFonts w:cs="Arial"/>
                <w:szCs w:val="18"/>
              </w:rPr>
            </w:pPr>
          </w:p>
        </w:tc>
        <w:tc>
          <w:tcPr>
            <w:tcW w:w="709" w:type="dxa"/>
            <w:vAlign w:val="center"/>
          </w:tcPr>
          <w:p w14:paraId="66805AF5" w14:textId="77777777" w:rsidR="004314E9" w:rsidRPr="00F95B02" w:rsidRDefault="004314E9" w:rsidP="00814B1C">
            <w:pPr>
              <w:pStyle w:val="TAC"/>
              <w:rPr>
                <w:rFonts w:cs="Arial"/>
                <w:szCs w:val="18"/>
              </w:rPr>
            </w:pPr>
          </w:p>
        </w:tc>
        <w:tc>
          <w:tcPr>
            <w:tcW w:w="567" w:type="dxa"/>
          </w:tcPr>
          <w:p w14:paraId="652E4DB5" w14:textId="77777777" w:rsidR="004314E9" w:rsidRPr="00F95B02" w:rsidRDefault="004314E9" w:rsidP="00814B1C">
            <w:pPr>
              <w:pStyle w:val="TAC"/>
            </w:pPr>
          </w:p>
        </w:tc>
        <w:tc>
          <w:tcPr>
            <w:tcW w:w="709" w:type="dxa"/>
            <w:vAlign w:val="center"/>
          </w:tcPr>
          <w:p w14:paraId="3C67F764" w14:textId="77777777" w:rsidR="004314E9" w:rsidRPr="00F95B02" w:rsidRDefault="004314E9" w:rsidP="00814B1C">
            <w:pPr>
              <w:pStyle w:val="TAC"/>
              <w:keepNext w:val="0"/>
            </w:pPr>
          </w:p>
        </w:tc>
        <w:tc>
          <w:tcPr>
            <w:tcW w:w="567" w:type="dxa"/>
            <w:vAlign w:val="center"/>
          </w:tcPr>
          <w:p w14:paraId="7B8A7A9C" w14:textId="77777777" w:rsidR="004314E9" w:rsidRPr="00F95B02" w:rsidRDefault="004314E9" w:rsidP="00814B1C">
            <w:pPr>
              <w:pStyle w:val="TAC"/>
              <w:keepNext w:val="0"/>
              <w:rPr>
                <w:rFonts w:cs="Arial"/>
                <w:szCs w:val="18"/>
              </w:rPr>
            </w:pPr>
          </w:p>
        </w:tc>
        <w:tc>
          <w:tcPr>
            <w:tcW w:w="709" w:type="dxa"/>
          </w:tcPr>
          <w:p w14:paraId="0A8EB739" w14:textId="77777777" w:rsidR="004314E9" w:rsidRPr="00F95B02" w:rsidRDefault="004314E9" w:rsidP="00814B1C">
            <w:pPr>
              <w:pStyle w:val="TAC"/>
              <w:keepNext w:val="0"/>
            </w:pPr>
          </w:p>
        </w:tc>
        <w:tc>
          <w:tcPr>
            <w:tcW w:w="708" w:type="dxa"/>
            <w:vAlign w:val="center"/>
          </w:tcPr>
          <w:p w14:paraId="2017C5A0" w14:textId="77777777" w:rsidR="004314E9" w:rsidRPr="00F95B02" w:rsidRDefault="004314E9" w:rsidP="00814B1C">
            <w:pPr>
              <w:pStyle w:val="TAC"/>
              <w:keepNext w:val="0"/>
              <w:rPr>
                <w:rFonts w:cs="Arial"/>
                <w:szCs w:val="18"/>
              </w:rPr>
            </w:pPr>
          </w:p>
        </w:tc>
        <w:tc>
          <w:tcPr>
            <w:tcW w:w="567" w:type="dxa"/>
          </w:tcPr>
          <w:p w14:paraId="4B053C47" w14:textId="77777777" w:rsidR="004314E9" w:rsidRPr="00F95B02" w:rsidRDefault="004314E9" w:rsidP="00814B1C">
            <w:pPr>
              <w:pStyle w:val="TAC"/>
              <w:keepNext w:val="0"/>
              <w:rPr>
                <w:rFonts w:eastAsia="Yu Mincho"/>
              </w:rPr>
            </w:pPr>
          </w:p>
        </w:tc>
        <w:tc>
          <w:tcPr>
            <w:tcW w:w="593" w:type="dxa"/>
            <w:vAlign w:val="center"/>
          </w:tcPr>
          <w:p w14:paraId="22E64FA1" w14:textId="77777777" w:rsidR="004314E9" w:rsidRPr="00F95B02" w:rsidRDefault="004314E9" w:rsidP="00814B1C">
            <w:pPr>
              <w:pStyle w:val="TAC"/>
              <w:rPr>
                <w:rFonts w:eastAsia="Yu Mincho"/>
              </w:rPr>
            </w:pPr>
          </w:p>
        </w:tc>
      </w:tr>
      <w:tr w:rsidR="004314E9" w14:paraId="08752768" w14:textId="77777777" w:rsidTr="00814B1C">
        <w:trPr>
          <w:cantSplit/>
          <w:jc w:val="center"/>
        </w:trPr>
        <w:tc>
          <w:tcPr>
            <w:tcW w:w="709" w:type="dxa"/>
            <w:tcBorders>
              <w:bottom w:val="nil"/>
            </w:tcBorders>
            <w:vAlign w:val="center"/>
          </w:tcPr>
          <w:p w14:paraId="50E00E52" w14:textId="77777777" w:rsidR="004314E9" w:rsidRPr="00F95B02" w:rsidRDefault="004314E9" w:rsidP="00814B1C">
            <w:pPr>
              <w:pStyle w:val="TAC"/>
              <w:keepNext w:val="0"/>
            </w:pPr>
          </w:p>
        </w:tc>
        <w:tc>
          <w:tcPr>
            <w:tcW w:w="850" w:type="dxa"/>
            <w:vAlign w:val="center"/>
          </w:tcPr>
          <w:p w14:paraId="3E924C10" w14:textId="77777777" w:rsidR="004314E9" w:rsidRPr="00F95B02" w:rsidRDefault="004314E9" w:rsidP="00814B1C">
            <w:pPr>
              <w:pStyle w:val="TAC"/>
              <w:keepNext w:val="0"/>
            </w:pPr>
            <w:r w:rsidRPr="00F95B02">
              <w:t>15</w:t>
            </w:r>
          </w:p>
        </w:tc>
        <w:tc>
          <w:tcPr>
            <w:tcW w:w="709" w:type="dxa"/>
          </w:tcPr>
          <w:p w14:paraId="0D7CC759" w14:textId="77777777" w:rsidR="004314E9" w:rsidRPr="00F95B02" w:rsidRDefault="004314E9" w:rsidP="00814B1C">
            <w:pPr>
              <w:pStyle w:val="TAC"/>
              <w:keepNext w:val="0"/>
            </w:pPr>
            <w:r>
              <w:t>5</w:t>
            </w:r>
          </w:p>
        </w:tc>
        <w:tc>
          <w:tcPr>
            <w:tcW w:w="709" w:type="dxa"/>
            <w:vAlign w:val="center"/>
          </w:tcPr>
          <w:p w14:paraId="06F86A64" w14:textId="77777777" w:rsidR="004314E9" w:rsidRPr="00F95B02" w:rsidRDefault="004314E9" w:rsidP="00814B1C">
            <w:pPr>
              <w:pStyle w:val="TAC"/>
              <w:keepNext w:val="0"/>
            </w:pPr>
            <w:r>
              <w:t>10</w:t>
            </w:r>
          </w:p>
        </w:tc>
        <w:tc>
          <w:tcPr>
            <w:tcW w:w="713" w:type="dxa"/>
            <w:vAlign w:val="center"/>
          </w:tcPr>
          <w:p w14:paraId="031635A1" w14:textId="77777777" w:rsidR="004314E9" w:rsidRPr="00F95B02" w:rsidRDefault="004314E9" w:rsidP="00814B1C">
            <w:pPr>
              <w:pStyle w:val="TAC"/>
              <w:keepNext w:val="0"/>
            </w:pPr>
            <w:r>
              <w:t>15</w:t>
            </w:r>
          </w:p>
        </w:tc>
        <w:tc>
          <w:tcPr>
            <w:tcW w:w="709" w:type="dxa"/>
            <w:vAlign w:val="center"/>
          </w:tcPr>
          <w:p w14:paraId="061416EB" w14:textId="77777777" w:rsidR="004314E9" w:rsidRPr="00F95B02" w:rsidRDefault="004314E9" w:rsidP="00814B1C">
            <w:pPr>
              <w:pStyle w:val="TAC"/>
              <w:keepNext w:val="0"/>
            </w:pPr>
            <w:r>
              <w:t>20</w:t>
            </w:r>
          </w:p>
        </w:tc>
        <w:tc>
          <w:tcPr>
            <w:tcW w:w="567" w:type="dxa"/>
            <w:vAlign w:val="center"/>
          </w:tcPr>
          <w:p w14:paraId="4BBFD60B" w14:textId="77777777" w:rsidR="004314E9" w:rsidRPr="00F95B02" w:rsidRDefault="004314E9" w:rsidP="00814B1C">
            <w:pPr>
              <w:pStyle w:val="TAC"/>
              <w:keepNext w:val="0"/>
              <w:rPr>
                <w:rFonts w:cs="Arial"/>
                <w:szCs w:val="18"/>
              </w:rPr>
            </w:pPr>
            <w:r>
              <w:t>25</w:t>
            </w:r>
          </w:p>
        </w:tc>
        <w:tc>
          <w:tcPr>
            <w:tcW w:w="709" w:type="dxa"/>
          </w:tcPr>
          <w:p w14:paraId="198335F6" w14:textId="77777777" w:rsidR="004314E9" w:rsidRPr="00F95B02" w:rsidRDefault="004314E9" w:rsidP="00814B1C">
            <w:pPr>
              <w:pStyle w:val="TAC"/>
              <w:keepNext w:val="0"/>
              <w:rPr>
                <w:rFonts w:cs="Arial"/>
                <w:szCs w:val="18"/>
              </w:rPr>
            </w:pPr>
          </w:p>
        </w:tc>
        <w:tc>
          <w:tcPr>
            <w:tcW w:w="708" w:type="dxa"/>
          </w:tcPr>
          <w:p w14:paraId="59B9DDFB" w14:textId="77777777" w:rsidR="004314E9" w:rsidRPr="00F95B02" w:rsidRDefault="004314E9" w:rsidP="00814B1C">
            <w:pPr>
              <w:pStyle w:val="TAC"/>
              <w:rPr>
                <w:rFonts w:cs="Arial"/>
                <w:szCs w:val="18"/>
              </w:rPr>
            </w:pPr>
          </w:p>
        </w:tc>
        <w:tc>
          <w:tcPr>
            <w:tcW w:w="709" w:type="dxa"/>
            <w:vAlign w:val="center"/>
          </w:tcPr>
          <w:p w14:paraId="4A85C831" w14:textId="77777777" w:rsidR="004314E9" w:rsidRPr="00F95B02" w:rsidRDefault="004314E9" w:rsidP="00814B1C">
            <w:pPr>
              <w:pStyle w:val="TAC"/>
              <w:rPr>
                <w:rFonts w:cs="Arial"/>
                <w:szCs w:val="18"/>
              </w:rPr>
            </w:pPr>
          </w:p>
        </w:tc>
        <w:tc>
          <w:tcPr>
            <w:tcW w:w="567" w:type="dxa"/>
          </w:tcPr>
          <w:p w14:paraId="095DC9C2" w14:textId="77777777" w:rsidR="004314E9" w:rsidRPr="00F95B02" w:rsidRDefault="004314E9" w:rsidP="00814B1C">
            <w:pPr>
              <w:pStyle w:val="TAC"/>
            </w:pPr>
          </w:p>
        </w:tc>
        <w:tc>
          <w:tcPr>
            <w:tcW w:w="709" w:type="dxa"/>
            <w:vAlign w:val="center"/>
          </w:tcPr>
          <w:p w14:paraId="6E11D5AA" w14:textId="77777777" w:rsidR="004314E9" w:rsidRPr="00F95B02" w:rsidRDefault="004314E9" w:rsidP="00814B1C">
            <w:pPr>
              <w:pStyle w:val="TAC"/>
              <w:keepNext w:val="0"/>
            </w:pPr>
          </w:p>
        </w:tc>
        <w:tc>
          <w:tcPr>
            <w:tcW w:w="567" w:type="dxa"/>
            <w:vAlign w:val="center"/>
          </w:tcPr>
          <w:p w14:paraId="3D3ED1D2" w14:textId="77777777" w:rsidR="004314E9" w:rsidRPr="00F95B02" w:rsidRDefault="004314E9" w:rsidP="00814B1C">
            <w:pPr>
              <w:pStyle w:val="TAC"/>
              <w:keepNext w:val="0"/>
              <w:rPr>
                <w:rFonts w:cs="Arial"/>
                <w:szCs w:val="18"/>
              </w:rPr>
            </w:pPr>
          </w:p>
        </w:tc>
        <w:tc>
          <w:tcPr>
            <w:tcW w:w="709" w:type="dxa"/>
          </w:tcPr>
          <w:p w14:paraId="2E0430E5" w14:textId="77777777" w:rsidR="004314E9" w:rsidRPr="00F95B02" w:rsidRDefault="004314E9" w:rsidP="00814B1C">
            <w:pPr>
              <w:pStyle w:val="TAC"/>
              <w:keepNext w:val="0"/>
            </w:pPr>
          </w:p>
        </w:tc>
        <w:tc>
          <w:tcPr>
            <w:tcW w:w="708" w:type="dxa"/>
            <w:vAlign w:val="center"/>
          </w:tcPr>
          <w:p w14:paraId="71D47F3B" w14:textId="77777777" w:rsidR="004314E9" w:rsidRPr="00F95B02" w:rsidRDefault="004314E9" w:rsidP="00814B1C">
            <w:pPr>
              <w:pStyle w:val="TAC"/>
              <w:keepNext w:val="0"/>
              <w:rPr>
                <w:rFonts w:cs="Arial"/>
                <w:szCs w:val="18"/>
              </w:rPr>
            </w:pPr>
          </w:p>
        </w:tc>
        <w:tc>
          <w:tcPr>
            <w:tcW w:w="567" w:type="dxa"/>
          </w:tcPr>
          <w:p w14:paraId="0021E390" w14:textId="77777777" w:rsidR="004314E9" w:rsidRPr="00F95B02" w:rsidRDefault="004314E9" w:rsidP="00814B1C">
            <w:pPr>
              <w:pStyle w:val="TAC"/>
              <w:keepNext w:val="0"/>
              <w:rPr>
                <w:rFonts w:eastAsia="Yu Mincho"/>
              </w:rPr>
            </w:pPr>
          </w:p>
        </w:tc>
        <w:tc>
          <w:tcPr>
            <w:tcW w:w="593" w:type="dxa"/>
            <w:vAlign w:val="center"/>
          </w:tcPr>
          <w:p w14:paraId="2F23B8CC" w14:textId="77777777" w:rsidR="004314E9" w:rsidRPr="00F95B02" w:rsidRDefault="004314E9" w:rsidP="00814B1C">
            <w:pPr>
              <w:pStyle w:val="TAC"/>
              <w:rPr>
                <w:rFonts w:eastAsia="Yu Mincho"/>
              </w:rPr>
            </w:pPr>
          </w:p>
        </w:tc>
      </w:tr>
      <w:tr w:rsidR="004314E9" w14:paraId="6B61B2BB" w14:textId="77777777" w:rsidTr="00814B1C">
        <w:trPr>
          <w:cantSplit/>
          <w:jc w:val="center"/>
        </w:trPr>
        <w:tc>
          <w:tcPr>
            <w:tcW w:w="709" w:type="dxa"/>
            <w:tcBorders>
              <w:top w:val="nil"/>
              <w:bottom w:val="nil"/>
            </w:tcBorders>
            <w:vAlign w:val="center"/>
          </w:tcPr>
          <w:p w14:paraId="1175729D" w14:textId="77777777" w:rsidR="004314E9" w:rsidRPr="00F95B02" w:rsidRDefault="004314E9" w:rsidP="00814B1C">
            <w:pPr>
              <w:pStyle w:val="TAC"/>
              <w:keepNext w:val="0"/>
            </w:pPr>
            <w:r w:rsidRPr="00F95B02">
              <w:t>n70</w:t>
            </w:r>
          </w:p>
        </w:tc>
        <w:tc>
          <w:tcPr>
            <w:tcW w:w="850" w:type="dxa"/>
            <w:vAlign w:val="center"/>
          </w:tcPr>
          <w:p w14:paraId="61BA9C7E" w14:textId="77777777" w:rsidR="004314E9" w:rsidRPr="00F95B02" w:rsidRDefault="004314E9" w:rsidP="00814B1C">
            <w:pPr>
              <w:pStyle w:val="TAC"/>
              <w:keepNext w:val="0"/>
            </w:pPr>
            <w:r w:rsidRPr="00F95B02">
              <w:t>30</w:t>
            </w:r>
          </w:p>
        </w:tc>
        <w:tc>
          <w:tcPr>
            <w:tcW w:w="709" w:type="dxa"/>
          </w:tcPr>
          <w:p w14:paraId="4F127519" w14:textId="77777777" w:rsidR="004314E9" w:rsidRPr="00F95B02" w:rsidRDefault="004314E9" w:rsidP="00814B1C">
            <w:pPr>
              <w:pStyle w:val="TAC"/>
              <w:keepNext w:val="0"/>
            </w:pPr>
          </w:p>
        </w:tc>
        <w:tc>
          <w:tcPr>
            <w:tcW w:w="709" w:type="dxa"/>
          </w:tcPr>
          <w:p w14:paraId="12232C6E" w14:textId="77777777" w:rsidR="004314E9" w:rsidRPr="00F95B02" w:rsidRDefault="004314E9" w:rsidP="00814B1C">
            <w:pPr>
              <w:pStyle w:val="TAC"/>
              <w:keepNext w:val="0"/>
            </w:pPr>
            <w:r>
              <w:t>10</w:t>
            </w:r>
          </w:p>
        </w:tc>
        <w:tc>
          <w:tcPr>
            <w:tcW w:w="713" w:type="dxa"/>
            <w:vAlign w:val="center"/>
          </w:tcPr>
          <w:p w14:paraId="6A6C4476" w14:textId="77777777" w:rsidR="004314E9" w:rsidRPr="00F95B02" w:rsidRDefault="004314E9" w:rsidP="00814B1C">
            <w:pPr>
              <w:pStyle w:val="TAC"/>
              <w:keepNext w:val="0"/>
            </w:pPr>
            <w:r>
              <w:t>15</w:t>
            </w:r>
          </w:p>
        </w:tc>
        <w:tc>
          <w:tcPr>
            <w:tcW w:w="709" w:type="dxa"/>
            <w:vAlign w:val="center"/>
          </w:tcPr>
          <w:p w14:paraId="568B4E2A" w14:textId="77777777" w:rsidR="004314E9" w:rsidRPr="00F95B02" w:rsidRDefault="004314E9" w:rsidP="00814B1C">
            <w:pPr>
              <w:pStyle w:val="TAC"/>
              <w:keepNext w:val="0"/>
            </w:pPr>
            <w:r>
              <w:t>20</w:t>
            </w:r>
          </w:p>
        </w:tc>
        <w:tc>
          <w:tcPr>
            <w:tcW w:w="567" w:type="dxa"/>
            <w:vAlign w:val="center"/>
          </w:tcPr>
          <w:p w14:paraId="39427F4B" w14:textId="77777777" w:rsidR="004314E9" w:rsidRPr="00F95B02" w:rsidRDefault="004314E9" w:rsidP="00814B1C">
            <w:pPr>
              <w:pStyle w:val="TAC"/>
              <w:keepNext w:val="0"/>
            </w:pPr>
            <w:r>
              <w:t>25</w:t>
            </w:r>
          </w:p>
        </w:tc>
        <w:tc>
          <w:tcPr>
            <w:tcW w:w="709" w:type="dxa"/>
          </w:tcPr>
          <w:p w14:paraId="471A3883" w14:textId="77777777" w:rsidR="004314E9" w:rsidRPr="00F95B02" w:rsidRDefault="004314E9" w:rsidP="00814B1C">
            <w:pPr>
              <w:pStyle w:val="TAC"/>
              <w:keepNext w:val="0"/>
              <w:rPr>
                <w:rFonts w:cs="Arial"/>
                <w:szCs w:val="18"/>
              </w:rPr>
            </w:pPr>
          </w:p>
        </w:tc>
        <w:tc>
          <w:tcPr>
            <w:tcW w:w="708" w:type="dxa"/>
          </w:tcPr>
          <w:p w14:paraId="53F6D261" w14:textId="77777777" w:rsidR="004314E9" w:rsidRPr="00F95B02" w:rsidRDefault="004314E9" w:rsidP="00814B1C">
            <w:pPr>
              <w:pStyle w:val="TAC"/>
              <w:rPr>
                <w:rFonts w:cs="Arial"/>
                <w:szCs w:val="18"/>
              </w:rPr>
            </w:pPr>
          </w:p>
        </w:tc>
        <w:tc>
          <w:tcPr>
            <w:tcW w:w="709" w:type="dxa"/>
            <w:vAlign w:val="center"/>
          </w:tcPr>
          <w:p w14:paraId="3EF1B672" w14:textId="77777777" w:rsidR="004314E9" w:rsidRPr="00F95B02" w:rsidRDefault="004314E9" w:rsidP="00814B1C">
            <w:pPr>
              <w:pStyle w:val="TAC"/>
              <w:rPr>
                <w:rFonts w:cs="Arial"/>
                <w:szCs w:val="18"/>
              </w:rPr>
            </w:pPr>
          </w:p>
        </w:tc>
        <w:tc>
          <w:tcPr>
            <w:tcW w:w="567" w:type="dxa"/>
          </w:tcPr>
          <w:p w14:paraId="59F0F9C5" w14:textId="77777777" w:rsidR="004314E9" w:rsidRPr="00F95B02" w:rsidRDefault="004314E9" w:rsidP="00814B1C">
            <w:pPr>
              <w:pStyle w:val="TAC"/>
            </w:pPr>
          </w:p>
        </w:tc>
        <w:tc>
          <w:tcPr>
            <w:tcW w:w="709" w:type="dxa"/>
            <w:vAlign w:val="center"/>
          </w:tcPr>
          <w:p w14:paraId="0CAAE9EA" w14:textId="77777777" w:rsidR="004314E9" w:rsidRPr="00F95B02" w:rsidRDefault="004314E9" w:rsidP="00814B1C">
            <w:pPr>
              <w:pStyle w:val="TAC"/>
              <w:keepNext w:val="0"/>
            </w:pPr>
          </w:p>
        </w:tc>
        <w:tc>
          <w:tcPr>
            <w:tcW w:w="567" w:type="dxa"/>
            <w:vAlign w:val="center"/>
          </w:tcPr>
          <w:p w14:paraId="13DC6657" w14:textId="77777777" w:rsidR="004314E9" w:rsidRPr="00F95B02" w:rsidRDefault="004314E9" w:rsidP="00814B1C">
            <w:pPr>
              <w:pStyle w:val="TAC"/>
              <w:keepNext w:val="0"/>
              <w:rPr>
                <w:rFonts w:cs="Arial"/>
                <w:szCs w:val="18"/>
              </w:rPr>
            </w:pPr>
          </w:p>
        </w:tc>
        <w:tc>
          <w:tcPr>
            <w:tcW w:w="709" w:type="dxa"/>
          </w:tcPr>
          <w:p w14:paraId="094ED127" w14:textId="77777777" w:rsidR="004314E9" w:rsidRPr="00F95B02" w:rsidRDefault="004314E9" w:rsidP="00814B1C">
            <w:pPr>
              <w:pStyle w:val="TAC"/>
              <w:keepNext w:val="0"/>
            </w:pPr>
          </w:p>
        </w:tc>
        <w:tc>
          <w:tcPr>
            <w:tcW w:w="708" w:type="dxa"/>
            <w:vAlign w:val="center"/>
          </w:tcPr>
          <w:p w14:paraId="2FBA8BD4" w14:textId="77777777" w:rsidR="004314E9" w:rsidRPr="00F95B02" w:rsidRDefault="004314E9" w:rsidP="00814B1C">
            <w:pPr>
              <w:pStyle w:val="TAC"/>
              <w:keepNext w:val="0"/>
              <w:rPr>
                <w:rFonts w:cs="Arial"/>
                <w:szCs w:val="18"/>
              </w:rPr>
            </w:pPr>
          </w:p>
        </w:tc>
        <w:tc>
          <w:tcPr>
            <w:tcW w:w="567" w:type="dxa"/>
          </w:tcPr>
          <w:p w14:paraId="22930282" w14:textId="77777777" w:rsidR="004314E9" w:rsidRPr="00F95B02" w:rsidRDefault="004314E9" w:rsidP="00814B1C">
            <w:pPr>
              <w:pStyle w:val="TAC"/>
              <w:keepNext w:val="0"/>
              <w:rPr>
                <w:rFonts w:eastAsia="Yu Mincho"/>
              </w:rPr>
            </w:pPr>
          </w:p>
        </w:tc>
        <w:tc>
          <w:tcPr>
            <w:tcW w:w="593" w:type="dxa"/>
            <w:vAlign w:val="center"/>
          </w:tcPr>
          <w:p w14:paraId="7CD3FB6E" w14:textId="77777777" w:rsidR="004314E9" w:rsidRPr="00F95B02" w:rsidRDefault="004314E9" w:rsidP="00814B1C">
            <w:pPr>
              <w:pStyle w:val="TAC"/>
              <w:rPr>
                <w:rFonts w:eastAsia="Yu Mincho"/>
              </w:rPr>
            </w:pPr>
          </w:p>
        </w:tc>
      </w:tr>
      <w:tr w:rsidR="004314E9" w14:paraId="5276575E" w14:textId="77777777" w:rsidTr="00814B1C">
        <w:trPr>
          <w:cantSplit/>
          <w:jc w:val="center"/>
        </w:trPr>
        <w:tc>
          <w:tcPr>
            <w:tcW w:w="709" w:type="dxa"/>
            <w:tcBorders>
              <w:top w:val="nil"/>
            </w:tcBorders>
            <w:vAlign w:val="center"/>
          </w:tcPr>
          <w:p w14:paraId="1E128EDF" w14:textId="77777777" w:rsidR="004314E9" w:rsidRPr="00F95B02" w:rsidRDefault="004314E9" w:rsidP="00814B1C">
            <w:pPr>
              <w:pStyle w:val="TAC"/>
              <w:keepNext w:val="0"/>
            </w:pPr>
          </w:p>
        </w:tc>
        <w:tc>
          <w:tcPr>
            <w:tcW w:w="850" w:type="dxa"/>
            <w:vAlign w:val="center"/>
          </w:tcPr>
          <w:p w14:paraId="48FFB9E2" w14:textId="77777777" w:rsidR="004314E9" w:rsidRPr="00F95B02" w:rsidRDefault="004314E9" w:rsidP="00814B1C">
            <w:pPr>
              <w:pStyle w:val="TAC"/>
              <w:keepNext w:val="0"/>
            </w:pPr>
            <w:r w:rsidRPr="00F95B02">
              <w:t>60</w:t>
            </w:r>
          </w:p>
        </w:tc>
        <w:tc>
          <w:tcPr>
            <w:tcW w:w="709" w:type="dxa"/>
          </w:tcPr>
          <w:p w14:paraId="158AE7C6" w14:textId="77777777" w:rsidR="004314E9" w:rsidRPr="00F95B02" w:rsidRDefault="004314E9" w:rsidP="00814B1C">
            <w:pPr>
              <w:pStyle w:val="TAC"/>
              <w:keepNext w:val="0"/>
            </w:pPr>
          </w:p>
        </w:tc>
        <w:tc>
          <w:tcPr>
            <w:tcW w:w="709" w:type="dxa"/>
            <w:vAlign w:val="center"/>
          </w:tcPr>
          <w:p w14:paraId="0CEA5426" w14:textId="77777777" w:rsidR="004314E9" w:rsidRPr="00F95B02" w:rsidRDefault="004314E9" w:rsidP="00814B1C">
            <w:pPr>
              <w:pStyle w:val="TAC"/>
              <w:keepNext w:val="0"/>
            </w:pPr>
            <w:r>
              <w:t>10</w:t>
            </w:r>
          </w:p>
        </w:tc>
        <w:tc>
          <w:tcPr>
            <w:tcW w:w="713" w:type="dxa"/>
            <w:vAlign w:val="center"/>
          </w:tcPr>
          <w:p w14:paraId="14AAF8A5" w14:textId="77777777" w:rsidR="004314E9" w:rsidRPr="00F95B02" w:rsidRDefault="004314E9" w:rsidP="00814B1C">
            <w:pPr>
              <w:pStyle w:val="TAC"/>
              <w:keepNext w:val="0"/>
            </w:pPr>
            <w:r>
              <w:t>15</w:t>
            </w:r>
          </w:p>
        </w:tc>
        <w:tc>
          <w:tcPr>
            <w:tcW w:w="709" w:type="dxa"/>
            <w:vAlign w:val="center"/>
          </w:tcPr>
          <w:p w14:paraId="7E118650" w14:textId="77777777" w:rsidR="004314E9" w:rsidRPr="00F95B02" w:rsidRDefault="004314E9" w:rsidP="00814B1C">
            <w:pPr>
              <w:pStyle w:val="TAC"/>
              <w:keepNext w:val="0"/>
            </w:pPr>
            <w:r>
              <w:t>20</w:t>
            </w:r>
          </w:p>
        </w:tc>
        <w:tc>
          <w:tcPr>
            <w:tcW w:w="567" w:type="dxa"/>
            <w:vAlign w:val="center"/>
          </w:tcPr>
          <w:p w14:paraId="015AA9FF" w14:textId="77777777" w:rsidR="004314E9" w:rsidRPr="00F95B02" w:rsidRDefault="004314E9" w:rsidP="00814B1C">
            <w:pPr>
              <w:pStyle w:val="TAC"/>
              <w:keepNext w:val="0"/>
            </w:pPr>
            <w:r>
              <w:t>25</w:t>
            </w:r>
          </w:p>
        </w:tc>
        <w:tc>
          <w:tcPr>
            <w:tcW w:w="709" w:type="dxa"/>
          </w:tcPr>
          <w:p w14:paraId="0E3843BA" w14:textId="77777777" w:rsidR="004314E9" w:rsidRPr="00F95B02" w:rsidRDefault="004314E9" w:rsidP="00814B1C">
            <w:pPr>
              <w:pStyle w:val="TAC"/>
              <w:keepNext w:val="0"/>
              <w:rPr>
                <w:rFonts w:cs="Arial"/>
                <w:szCs w:val="18"/>
              </w:rPr>
            </w:pPr>
          </w:p>
        </w:tc>
        <w:tc>
          <w:tcPr>
            <w:tcW w:w="708" w:type="dxa"/>
          </w:tcPr>
          <w:p w14:paraId="1F8AF0DE" w14:textId="77777777" w:rsidR="004314E9" w:rsidRPr="00F95B02" w:rsidRDefault="004314E9" w:rsidP="00814B1C">
            <w:pPr>
              <w:pStyle w:val="TAC"/>
              <w:rPr>
                <w:rFonts w:cs="Arial"/>
                <w:szCs w:val="18"/>
              </w:rPr>
            </w:pPr>
          </w:p>
        </w:tc>
        <w:tc>
          <w:tcPr>
            <w:tcW w:w="709" w:type="dxa"/>
            <w:vAlign w:val="center"/>
          </w:tcPr>
          <w:p w14:paraId="30473FC4" w14:textId="77777777" w:rsidR="004314E9" w:rsidRPr="00F95B02" w:rsidRDefault="004314E9" w:rsidP="00814B1C">
            <w:pPr>
              <w:pStyle w:val="TAC"/>
              <w:rPr>
                <w:rFonts w:cs="Arial"/>
                <w:szCs w:val="18"/>
              </w:rPr>
            </w:pPr>
          </w:p>
        </w:tc>
        <w:tc>
          <w:tcPr>
            <w:tcW w:w="567" w:type="dxa"/>
          </w:tcPr>
          <w:p w14:paraId="38660C7F" w14:textId="77777777" w:rsidR="004314E9" w:rsidRPr="00F95B02" w:rsidRDefault="004314E9" w:rsidP="00814B1C">
            <w:pPr>
              <w:pStyle w:val="TAC"/>
            </w:pPr>
          </w:p>
        </w:tc>
        <w:tc>
          <w:tcPr>
            <w:tcW w:w="709" w:type="dxa"/>
            <w:vAlign w:val="center"/>
          </w:tcPr>
          <w:p w14:paraId="3DFA2E81" w14:textId="77777777" w:rsidR="004314E9" w:rsidRPr="00F95B02" w:rsidRDefault="004314E9" w:rsidP="00814B1C">
            <w:pPr>
              <w:pStyle w:val="TAC"/>
              <w:keepNext w:val="0"/>
            </w:pPr>
          </w:p>
        </w:tc>
        <w:tc>
          <w:tcPr>
            <w:tcW w:w="567" w:type="dxa"/>
            <w:vAlign w:val="center"/>
          </w:tcPr>
          <w:p w14:paraId="41D6DC3C" w14:textId="77777777" w:rsidR="004314E9" w:rsidRPr="00F95B02" w:rsidRDefault="004314E9" w:rsidP="00814B1C">
            <w:pPr>
              <w:pStyle w:val="TAC"/>
              <w:keepNext w:val="0"/>
              <w:rPr>
                <w:rFonts w:cs="Arial"/>
                <w:szCs w:val="18"/>
              </w:rPr>
            </w:pPr>
          </w:p>
        </w:tc>
        <w:tc>
          <w:tcPr>
            <w:tcW w:w="709" w:type="dxa"/>
          </w:tcPr>
          <w:p w14:paraId="6ACBCDAD" w14:textId="77777777" w:rsidR="004314E9" w:rsidRPr="00F95B02" w:rsidRDefault="004314E9" w:rsidP="00814B1C">
            <w:pPr>
              <w:pStyle w:val="TAC"/>
              <w:keepNext w:val="0"/>
            </w:pPr>
          </w:p>
        </w:tc>
        <w:tc>
          <w:tcPr>
            <w:tcW w:w="708" w:type="dxa"/>
            <w:vAlign w:val="center"/>
          </w:tcPr>
          <w:p w14:paraId="279E448F" w14:textId="77777777" w:rsidR="004314E9" w:rsidRPr="00F95B02" w:rsidRDefault="004314E9" w:rsidP="00814B1C">
            <w:pPr>
              <w:pStyle w:val="TAC"/>
              <w:keepNext w:val="0"/>
              <w:rPr>
                <w:rFonts w:cs="Arial"/>
                <w:szCs w:val="18"/>
              </w:rPr>
            </w:pPr>
          </w:p>
        </w:tc>
        <w:tc>
          <w:tcPr>
            <w:tcW w:w="567" w:type="dxa"/>
          </w:tcPr>
          <w:p w14:paraId="7DB8EC33" w14:textId="77777777" w:rsidR="004314E9" w:rsidRPr="00F95B02" w:rsidRDefault="004314E9" w:rsidP="00814B1C">
            <w:pPr>
              <w:pStyle w:val="TAC"/>
              <w:keepNext w:val="0"/>
              <w:rPr>
                <w:rFonts w:eastAsia="Yu Mincho"/>
              </w:rPr>
            </w:pPr>
          </w:p>
        </w:tc>
        <w:tc>
          <w:tcPr>
            <w:tcW w:w="593" w:type="dxa"/>
            <w:vAlign w:val="center"/>
          </w:tcPr>
          <w:p w14:paraId="3A4A60F5" w14:textId="77777777" w:rsidR="004314E9" w:rsidRPr="00F95B02" w:rsidRDefault="004314E9" w:rsidP="00814B1C">
            <w:pPr>
              <w:pStyle w:val="TAC"/>
              <w:rPr>
                <w:rFonts w:eastAsia="Yu Mincho"/>
              </w:rPr>
            </w:pPr>
          </w:p>
        </w:tc>
      </w:tr>
      <w:tr w:rsidR="004314E9" w14:paraId="10AF6177" w14:textId="77777777" w:rsidTr="00814B1C">
        <w:trPr>
          <w:cantSplit/>
          <w:jc w:val="center"/>
        </w:trPr>
        <w:tc>
          <w:tcPr>
            <w:tcW w:w="709" w:type="dxa"/>
            <w:tcBorders>
              <w:bottom w:val="nil"/>
            </w:tcBorders>
            <w:vAlign w:val="center"/>
          </w:tcPr>
          <w:p w14:paraId="21028C1D" w14:textId="77777777" w:rsidR="004314E9" w:rsidRPr="00F95B02" w:rsidRDefault="004314E9" w:rsidP="00814B1C">
            <w:pPr>
              <w:pStyle w:val="TAC"/>
              <w:keepNext w:val="0"/>
            </w:pPr>
          </w:p>
        </w:tc>
        <w:tc>
          <w:tcPr>
            <w:tcW w:w="850" w:type="dxa"/>
            <w:vAlign w:val="center"/>
          </w:tcPr>
          <w:p w14:paraId="79C5FBA4" w14:textId="77777777" w:rsidR="004314E9" w:rsidRPr="00F95B02" w:rsidRDefault="004314E9" w:rsidP="00814B1C">
            <w:pPr>
              <w:pStyle w:val="TAC"/>
              <w:keepNext w:val="0"/>
            </w:pPr>
            <w:r w:rsidRPr="00F95B02">
              <w:t>15</w:t>
            </w:r>
          </w:p>
        </w:tc>
        <w:tc>
          <w:tcPr>
            <w:tcW w:w="709" w:type="dxa"/>
          </w:tcPr>
          <w:p w14:paraId="3B53AAE1" w14:textId="77777777" w:rsidR="004314E9" w:rsidRPr="00F95B02" w:rsidRDefault="004314E9" w:rsidP="00814B1C">
            <w:pPr>
              <w:pStyle w:val="TAC"/>
              <w:keepNext w:val="0"/>
            </w:pPr>
            <w:r>
              <w:t>5</w:t>
            </w:r>
          </w:p>
        </w:tc>
        <w:tc>
          <w:tcPr>
            <w:tcW w:w="709" w:type="dxa"/>
            <w:vAlign w:val="center"/>
          </w:tcPr>
          <w:p w14:paraId="13CF4D96" w14:textId="77777777" w:rsidR="004314E9" w:rsidRPr="00F95B02" w:rsidRDefault="004314E9" w:rsidP="00814B1C">
            <w:pPr>
              <w:pStyle w:val="TAC"/>
              <w:keepNext w:val="0"/>
            </w:pPr>
            <w:r>
              <w:t>10</w:t>
            </w:r>
          </w:p>
        </w:tc>
        <w:tc>
          <w:tcPr>
            <w:tcW w:w="713" w:type="dxa"/>
            <w:vAlign w:val="center"/>
          </w:tcPr>
          <w:p w14:paraId="12E030C9" w14:textId="77777777" w:rsidR="004314E9" w:rsidRPr="00F95B02" w:rsidRDefault="004314E9" w:rsidP="00814B1C">
            <w:pPr>
              <w:pStyle w:val="TAC"/>
              <w:keepNext w:val="0"/>
            </w:pPr>
            <w:r>
              <w:t>15</w:t>
            </w:r>
          </w:p>
        </w:tc>
        <w:tc>
          <w:tcPr>
            <w:tcW w:w="709" w:type="dxa"/>
            <w:vAlign w:val="center"/>
          </w:tcPr>
          <w:p w14:paraId="3DBC58D3"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DA86D44" w14:textId="77777777" w:rsidR="004314E9" w:rsidRPr="00F95B02" w:rsidRDefault="004314E9" w:rsidP="00814B1C">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174C902" w14:textId="77777777" w:rsidR="004314E9" w:rsidRPr="00F95B02" w:rsidRDefault="004314E9" w:rsidP="00814B1C">
            <w:pPr>
              <w:pStyle w:val="TAC"/>
              <w:keepNext w:val="0"/>
              <w:rPr>
                <w:rFonts w:cs="Arial"/>
                <w:szCs w:val="18"/>
              </w:rPr>
            </w:pPr>
            <w:r>
              <w:rPr>
                <w:rFonts w:cs="Arial"/>
                <w:szCs w:val="18"/>
              </w:rPr>
              <w:t>30</w:t>
            </w:r>
          </w:p>
        </w:tc>
        <w:tc>
          <w:tcPr>
            <w:tcW w:w="708" w:type="dxa"/>
          </w:tcPr>
          <w:p w14:paraId="38501C95" w14:textId="77777777" w:rsidR="004314E9" w:rsidRPr="00F95B02" w:rsidRDefault="004314E9" w:rsidP="00814B1C">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4654536" w14:textId="77777777" w:rsidR="004314E9" w:rsidRPr="00F95B02" w:rsidRDefault="004314E9" w:rsidP="00814B1C">
            <w:pPr>
              <w:pStyle w:val="TAC"/>
              <w:rPr>
                <w:rFonts w:cs="Arial"/>
                <w:szCs w:val="18"/>
              </w:rPr>
            </w:pPr>
          </w:p>
        </w:tc>
        <w:tc>
          <w:tcPr>
            <w:tcW w:w="567" w:type="dxa"/>
          </w:tcPr>
          <w:p w14:paraId="6C1D1496" w14:textId="77777777" w:rsidR="004314E9" w:rsidRPr="00F95B02" w:rsidRDefault="004314E9" w:rsidP="00814B1C">
            <w:pPr>
              <w:pStyle w:val="TAC"/>
            </w:pPr>
          </w:p>
        </w:tc>
        <w:tc>
          <w:tcPr>
            <w:tcW w:w="709" w:type="dxa"/>
            <w:vAlign w:val="center"/>
          </w:tcPr>
          <w:p w14:paraId="32ABB4F4" w14:textId="77777777" w:rsidR="004314E9" w:rsidRPr="00F95B02" w:rsidRDefault="004314E9" w:rsidP="00814B1C">
            <w:pPr>
              <w:pStyle w:val="TAC"/>
              <w:keepNext w:val="0"/>
            </w:pPr>
          </w:p>
        </w:tc>
        <w:tc>
          <w:tcPr>
            <w:tcW w:w="567" w:type="dxa"/>
            <w:vAlign w:val="center"/>
          </w:tcPr>
          <w:p w14:paraId="0049D53A" w14:textId="77777777" w:rsidR="004314E9" w:rsidRPr="00F95B02" w:rsidRDefault="004314E9" w:rsidP="00814B1C">
            <w:pPr>
              <w:pStyle w:val="TAC"/>
              <w:keepNext w:val="0"/>
              <w:rPr>
                <w:rFonts w:cs="Arial"/>
                <w:szCs w:val="18"/>
              </w:rPr>
            </w:pPr>
          </w:p>
        </w:tc>
        <w:tc>
          <w:tcPr>
            <w:tcW w:w="709" w:type="dxa"/>
          </w:tcPr>
          <w:p w14:paraId="2B85CAB8" w14:textId="77777777" w:rsidR="004314E9" w:rsidRPr="00F95B02" w:rsidRDefault="004314E9" w:rsidP="00814B1C">
            <w:pPr>
              <w:pStyle w:val="TAC"/>
              <w:keepNext w:val="0"/>
            </w:pPr>
          </w:p>
        </w:tc>
        <w:tc>
          <w:tcPr>
            <w:tcW w:w="708" w:type="dxa"/>
            <w:vAlign w:val="center"/>
          </w:tcPr>
          <w:p w14:paraId="46BEB49C" w14:textId="77777777" w:rsidR="004314E9" w:rsidRPr="00F95B02" w:rsidRDefault="004314E9" w:rsidP="00814B1C">
            <w:pPr>
              <w:pStyle w:val="TAC"/>
              <w:keepNext w:val="0"/>
              <w:rPr>
                <w:rFonts w:cs="Arial"/>
                <w:szCs w:val="18"/>
              </w:rPr>
            </w:pPr>
          </w:p>
        </w:tc>
        <w:tc>
          <w:tcPr>
            <w:tcW w:w="567" w:type="dxa"/>
          </w:tcPr>
          <w:p w14:paraId="1D239CA4" w14:textId="77777777" w:rsidR="004314E9" w:rsidRPr="00F95B02" w:rsidRDefault="004314E9" w:rsidP="00814B1C">
            <w:pPr>
              <w:pStyle w:val="TAC"/>
              <w:keepNext w:val="0"/>
              <w:rPr>
                <w:rFonts w:eastAsia="Yu Mincho"/>
              </w:rPr>
            </w:pPr>
          </w:p>
        </w:tc>
        <w:tc>
          <w:tcPr>
            <w:tcW w:w="593" w:type="dxa"/>
            <w:vAlign w:val="center"/>
          </w:tcPr>
          <w:p w14:paraId="7A3CFC7E" w14:textId="77777777" w:rsidR="004314E9" w:rsidRPr="00F95B02" w:rsidRDefault="004314E9" w:rsidP="00814B1C">
            <w:pPr>
              <w:pStyle w:val="TAC"/>
              <w:rPr>
                <w:rFonts w:eastAsia="Yu Mincho"/>
              </w:rPr>
            </w:pPr>
          </w:p>
        </w:tc>
      </w:tr>
      <w:tr w:rsidR="004314E9" w14:paraId="5A21779D" w14:textId="77777777" w:rsidTr="00814B1C">
        <w:trPr>
          <w:cantSplit/>
          <w:jc w:val="center"/>
        </w:trPr>
        <w:tc>
          <w:tcPr>
            <w:tcW w:w="709" w:type="dxa"/>
            <w:tcBorders>
              <w:top w:val="nil"/>
              <w:bottom w:val="nil"/>
            </w:tcBorders>
            <w:vAlign w:val="center"/>
          </w:tcPr>
          <w:p w14:paraId="333AD717" w14:textId="77777777" w:rsidR="004314E9" w:rsidRPr="00F95B02" w:rsidRDefault="004314E9" w:rsidP="00814B1C">
            <w:pPr>
              <w:pStyle w:val="TAC"/>
              <w:keepNext w:val="0"/>
            </w:pPr>
            <w:r w:rsidRPr="00F95B02">
              <w:t>n71</w:t>
            </w:r>
          </w:p>
        </w:tc>
        <w:tc>
          <w:tcPr>
            <w:tcW w:w="850" w:type="dxa"/>
            <w:vAlign w:val="center"/>
          </w:tcPr>
          <w:p w14:paraId="735A646B" w14:textId="77777777" w:rsidR="004314E9" w:rsidRPr="00F95B02" w:rsidRDefault="004314E9" w:rsidP="00814B1C">
            <w:pPr>
              <w:pStyle w:val="TAC"/>
              <w:keepNext w:val="0"/>
            </w:pPr>
            <w:r w:rsidRPr="00F95B02">
              <w:t>30</w:t>
            </w:r>
          </w:p>
        </w:tc>
        <w:tc>
          <w:tcPr>
            <w:tcW w:w="709" w:type="dxa"/>
          </w:tcPr>
          <w:p w14:paraId="6DCB5F9E" w14:textId="77777777" w:rsidR="004314E9" w:rsidRPr="00F95B02" w:rsidRDefault="004314E9" w:rsidP="00814B1C">
            <w:pPr>
              <w:pStyle w:val="TAC"/>
              <w:keepNext w:val="0"/>
            </w:pPr>
          </w:p>
        </w:tc>
        <w:tc>
          <w:tcPr>
            <w:tcW w:w="709" w:type="dxa"/>
          </w:tcPr>
          <w:p w14:paraId="2E202F41" w14:textId="77777777" w:rsidR="004314E9" w:rsidRPr="00F95B02" w:rsidRDefault="004314E9" w:rsidP="00814B1C">
            <w:pPr>
              <w:pStyle w:val="TAC"/>
              <w:keepNext w:val="0"/>
            </w:pPr>
            <w:r>
              <w:t>10</w:t>
            </w:r>
          </w:p>
        </w:tc>
        <w:tc>
          <w:tcPr>
            <w:tcW w:w="713" w:type="dxa"/>
            <w:vAlign w:val="center"/>
          </w:tcPr>
          <w:p w14:paraId="23C19806" w14:textId="77777777" w:rsidR="004314E9" w:rsidRPr="00F95B02" w:rsidRDefault="004314E9" w:rsidP="00814B1C">
            <w:pPr>
              <w:pStyle w:val="TAC"/>
              <w:keepNext w:val="0"/>
            </w:pPr>
            <w:r>
              <w:t>15</w:t>
            </w:r>
          </w:p>
        </w:tc>
        <w:tc>
          <w:tcPr>
            <w:tcW w:w="709" w:type="dxa"/>
            <w:vAlign w:val="center"/>
          </w:tcPr>
          <w:p w14:paraId="54F1D5A0"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C9D44D9" w14:textId="77777777" w:rsidR="004314E9" w:rsidRPr="00F95B02" w:rsidRDefault="004314E9" w:rsidP="00814B1C">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8671DFD" w14:textId="77777777" w:rsidR="004314E9" w:rsidRPr="00F95B02" w:rsidRDefault="004314E9" w:rsidP="00814B1C">
            <w:pPr>
              <w:pStyle w:val="TAC"/>
              <w:keepNext w:val="0"/>
              <w:rPr>
                <w:rFonts w:cs="Arial"/>
                <w:szCs w:val="18"/>
              </w:rPr>
            </w:pPr>
            <w:r>
              <w:rPr>
                <w:rFonts w:cs="Arial"/>
                <w:szCs w:val="18"/>
              </w:rPr>
              <w:t>30</w:t>
            </w:r>
          </w:p>
        </w:tc>
        <w:tc>
          <w:tcPr>
            <w:tcW w:w="708" w:type="dxa"/>
          </w:tcPr>
          <w:p w14:paraId="46F62EA1" w14:textId="77777777" w:rsidR="004314E9" w:rsidRPr="00F95B02" w:rsidRDefault="004314E9" w:rsidP="00814B1C">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D67A769" w14:textId="77777777" w:rsidR="004314E9" w:rsidRPr="00F95B02" w:rsidRDefault="004314E9" w:rsidP="00814B1C">
            <w:pPr>
              <w:pStyle w:val="TAC"/>
              <w:rPr>
                <w:rFonts w:cs="Arial"/>
                <w:szCs w:val="18"/>
              </w:rPr>
            </w:pPr>
          </w:p>
        </w:tc>
        <w:tc>
          <w:tcPr>
            <w:tcW w:w="567" w:type="dxa"/>
          </w:tcPr>
          <w:p w14:paraId="3C8E4794" w14:textId="77777777" w:rsidR="004314E9" w:rsidRPr="00F95B02" w:rsidRDefault="004314E9" w:rsidP="00814B1C">
            <w:pPr>
              <w:pStyle w:val="TAC"/>
            </w:pPr>
          </w:p>
        </w:tc>
        <w:tc>
          <w:tcPr>
            <w:tcW w:w="709" w:type="dxa"/>
            <w:vAlign w:val="center"/>
          </w:tcPr>
          <w:p w14:paraId="395CC9EA" w14:textId="77777777" w:rsidR="004314E9" w:rsidRPr="00F95B02" w:rsidRDefault="004314E9" w:rsidP="00814B1C">
            <w:pPr>
              <w:pStyle w:val="TAC"/>
              <w:keepNext w:val="0"/>
            </w:pPr>
          </w:p>
        </w:tc>
        <w:tc>
          <w:tcPr>
            <w:tcW w:w="567" w:type="dxa"/>
            <w:vAlign w:val="center"/>
          </w:tcPr>
          <w:p w14:paraId="37BAE4FC" w14:textId="77777777" w:rsidR="004314E9" w:rsidRPr="00F95B02" w:rsidRDefault="004314E9" w:rsidP="00814B1C">
            <w:pPr>
              <w:pStyle w:val="TAC"/>
              <w:keepNext w:val="0"/>
              <w:rPr>
                <w:rFonts w:cs="Arial"/>
                <w:szCs w:val="18"/>
              </w:rPr>
            </w:pPr>
          </w:p>
        </w:tc>
        <w:tc>
          <w:tcPr>
            <w:tcW w:w="709" w:type="dxa"/>
          </w:tcPr>
          <w:p w14:paraId="17EF5C42" w14:textId="77777777" w:rsidR="004314E9" w:rsidRPr="00F95B02" w:rsidRDefault="004314E9" w:rsidP="00814B1C">
            <w:pPr>
              <w:pStyle w:val="TAC"/>
              <w:keepNext w:val="0"/>
            </w:pPr>
          </w:p>
        </w:tc>
        <w:tc>
          <w:tcPr>
            <w:tcW w:w="708" w:type="dxa"/>
            <w:vAlign w:val="center"/>
          </w:tcPr>
          <w:p w14:paraId="54B3191B" w14:textId="77777777" w:rsidR="004314E9" w:rsidRPr="00F95B02" w:rsidRDefault="004314E9" w:rsidP="00814B1C">
            <w:pPr>
              <w:pStyle w:val="TAC"/>
              <w:keepNext w:val="0"/>
              <w:rPr>
                <w:rFonts w:cs="Arial"/>
                <w:szCs w:val="18"/>
              </w:rPr>
            </w:pPr>
          </w:p>
        </w:tc>
        <w:tc>
          <w:tcPr>
            <w:tcW w:w="567" w:type="dxa"/>
          </w:tcPr>
          <w:p w14:paraId="75D7056F" w14:textId="77777777" w:rsidR="004314E9" w:rsidRPr="00F95B02" w:rsidRDefault="004314E9" w:rsidP="00814B1C">
            <w:pPr>
              <w:pStyle w:val="TAC"/>
              <w:keepNext w:val="0"/>
              <w:rPr>
                <w:rFonts w:eastAsia="Yu Mincho"/>
              </w:rPr>
            </w:pPr>
          </w:p>
        </w:tc>
        <w:tc>
          <w:tcPr>
            <w:tcW w:w="593" w:type="dxa"/>
            <w:vAlign w:val="center"/>
          </w:tcPr>
          <w:p w14:paraId="54F8715A" w14:textId="77777777" w:rsidR="004314E9" w:rsidRPr="00F95B02" w:rsidRDefault="004314E9" w:rsidP="00814B1C">
            <w:pPr>
              <w:pStyle w:val="TAC"/>
              <w:rPr>
                <w:rFonts w:eastAsia="Yu Mincho"/>
              </w:rPr>
            </w:pPr>
          </w:p>
        </w:tc>
      </w:tr>
      <w:tr w:rsidR="004314E9" w14:paraId="0434062C" w14:textId="77777777" w:rsidTr="00814B1C">
        <w:trPr>
          <w:cantSplit/>
          <w:jc w:val="center"/>
        </w:trPr>
        <w:tc>
          <w:tcPr>
            <w:tcW w:w="709" w:type="dxa"/>
            <w:tcBorders>
              <w:top w:val="nil"/>
            </w:tcBorders>
            <w:vAlign w:val="center"/>
          </w:tcPr>
          <w:p w14:paraId="50F6ADC8" w14:textId="77777777" w:rsidR="004314E9" w:rsidRPr="00F95B02" w:rsidRDefault="004314E9" w:rsidP="00814B1C">
            <w:pPr>
              <w:pStyle w:val="TAC"/>
              <w:keepNext w:val="0"/>
            </w:pPr>
          </w:p>
        </w:tc>
        <w:tc>
          <w:tcPr>
            <w:tcW w:w="850" w:type="dxa"/>
            <w:vAlign w:val="center"/>
          </w:tcPr>
          <w:p w14:paraId="2275B324" w14:textId="77777777" w:rsidR="004314E9" w:rsidRPr="00F95B02" w:rsidRDefault="004314E9" w:rsidP="00814B1C">
            <w:pPr>
              <w:pStyle w:val="TAC"/>
              <w:keepNext w:val="0"/>
            </w:pPr>
            <w:r w:rsidRPr="00F95B02">
              <w:t>60</w:t>
            </w:r>
          </w:p>
        </w:tc>
        <w:tc>
          <w:tcPr>
            <w:tcW w:w="709" w:type="dxa"/>
          </w:tcPr>
          <w:p w14:paraId="18662B9F" w14:textId="77777777" w:rsidR="004314E9" w:rsidRPr="00F95B02" w:rsidRDefault="004314E9" w:rsidP="00814B1C">
            <w:pPr>
              <w:pStyle w:val="TAC"/>
              <w:keepNext w:val="0"/>
            </w:pPr>
          </w:p>
        </w:tc>
        <w:tc>
          <w:tcPr>
            <w:tcW w:w="709" w:type="dxa"/>
            <w:vAlign w:val="center"/>
          </w:tcPr>
          <w:p w14:paraId="22A42770" w14:textId="77777777" w:rsidR="004314E9" w:rsidRPr="00F95B02" w:rsidRDefault="004314E9" w:rsidP="00814B1C">
            <w:pPr>
              <w:pStyle w:val="TAC"/>
              <w:keepNext w:val="0"/>
            </w:pPr>
          </w:p>
        </w:tc>
        <w:tc>
          <w:tcPr>
            <w:tcW w:w="713" w:type="dxa"/>
            <w:vAlign w:val="center"/>
          </w:tcPr>
          <w:p w14:paraId="0E89C1C4" w14:textId="77777777" w:rsidR="004314E9" w:rsidRPr="00F95B02" w:rsidRDefault="004314E9" w:rsidP="00814B1C">
            <w:pPr>
              <w:pStyle w:val="TAC"/>
              <w:keepNext w:val="0"/>
            </w:pPr>
          </w:p>
        </w:tc>
        <w:tc>
          <w:tcPr>
            <w:tcW w:w="709" w:type="dxa"/>
            <w:vAlign w:val="center"/>
          </w:tcPr>
          <w:p w14:paraId="55DB3A05" w14:textId="77777777" w:rsidR="004314E9" w:rsidRPr="00F95B02" w:rsidRDefault="004314E9" w:rsidP="00814B1C">
            <w:pPr>
              <w:pStyle w:val="TAC"/>
              <w:keepNext w:val="0"/>
            </w:pPr>
          </w:p>
        </w:tc>
        <w:tc>
          <w:tcPr>
            <w:tcW w:w="567" w:type="dxa"/>
            <w:vAlign w:val="center"/>
          </w:tcPr>
          <w:p w14:paraId="564DA609" w14:textId="77777777" w:rsidR="004314E9" w:rsidRPr="00F95B02" w:rsidRDefault="004314E9" w:rsidP="00814B1C">
            <w:pPr>
              <w:pStyle w:val="TAC"/>
              <w:keepNext w:val="0"/>
            </w:pPr>
          </w:p>
        </w:tc>
        <w:tc>
          <w:tcPr>
            <w:tcW w:w="709" w:type="dxa"/>
          </w:tcPr>
          <w:p w14:paraId="7BE78766" w14:textId="77777777" w:rsidR="004314E9" w:rsidRPr="00F95B02" w:rsidRDefault="004314E9" w:rsidP="00814B1C">
            <w:pPr>
              <w:pStyle w:val="TAC"/>
              <w:keepNext w:val="0"/>
              <w:rPr>
                <w:rFonts w:cs="Arial"/>
                <w:szCs w:val="18"/>
              </w:rPr>
            </w:pPr>
          </w:p>
        </w:tc>
        <w:tc>
          <w:tcPr>
            <w:tcW w:w="708" w:type="dxa"/>
          </w:tcPr>
          <w:p w14:paraId="7C4255FA" w14:textId="77777777" w:rsidR="004314E9" w:rsidRPr="00F95B02" w:rsidRDefault="004314E9" w:rsidP="00814B1C">
            <w:pPr>
              <w:pStyle w:val="TAC"/>
              <w:rPr>
                <w:rFonts w:cs="Arial"/>
                <w:szCs w:val="18"/>
              </w:rPr>
            </w:pPr>
          </w:p>
        </w:tc>
        <w:tc>
          <w:tcPr>
            <w:tcW w:w="709" w:type="dxa"/>
            <w:vAlign w:val="center"/>
          </w:tcPr>
          <w:p w14:paraId="17E956D4" w14:textId="77777777" w:rsidR="004314E9" w:rsidRPr="00F95B02" w:rsidRDefault="004314E9" w:rsidP="00814B1C">
            <w:pPr>
              <w:pStyle w:val="TAC"/>
              <w:rPr>
                <w:rFonts w:cs="Arial"/>
                <w:szCs w:val="18"/>
              </w:rPr>
            </w:pPr>
          </w:p>
        </w:tc>
        <w:tc>
          <w:tcPr>
            <w:tcW w:w="567" w:type="dxa"/>
          </w:tcPr>
          <w:p w14:paraId="6DB4B1FE" w14:textId="77777777" w:rsidR="004314E9" w:rsidRPr="00F95B02" w:rsidRDefault="004314E9" w:rsidP="00814B1C">
            <w:pPr>
              <w:pStyle w:val="TAC"/>
            </w:pPr>
          </w:p>
        </w:tc>
        <w:tc>
          <w:tcPr>
            <w:tcW w:w="709" w:type="dxa"/>
            <w:vAlign w:val="center"/>
          </w:tcPr>
          <w:p w14:paraId="481D5934" w14:textId="77777777" w:rsidR="004314E9" w:rsidRPr="00F95B02" w:rsidRDefault="004314E9" w:rsidP="00814B1C">
            <w:pPr>
              <w:pStyle w:val="TAC"/>
              <w:keepNext w:val="0"/>
            </w:pPr>
          </w:p>
        </w:tc>
        <w:tc>
          <w:tcPr>
            <w:tcW w:w="567" w:type="dxa"/>
            <w:vAlign w:val="center"/>
          </w:tcPr>
          <w:p w14:paraId="28F40A84" w14:textId="77777777" w:rsidR="004314E9" w:rsidRPr="00F95B02" w:rsidRDefault="004314E9" w:rsidP="00814B1C">
            <w:pPr>
              <w:pStyle w:val="TAC"/>
              <w:keepNext w:val="0"/>
              <w:rPr>
                <w:rFonts w:cs="Arial"/>
                <w:szCs w:val="18"/>
              </w:rPr>
            </w:pPr>
          </w:p>
        </w:tc>
        <w:tc>
          <w:tcPr>
            <w:tcW w:w="709" w:type="dxa"/>
          </w:tcPr>
          <w:p w14:paraId="35442FA3" w14:textId="77777777" w:rsidR="004314E9" w:rsidRPr="00F95B02" w:rsidRDefault="004314E9" w:rsidP="00814B1C">
            <w:pPr>
              <w:pStyle w:val="TAC"/>
              <w:keepNext w:val="0"/>
            </w:pPr>
          </w:p>
        </w:tc>
        <w:tc>
          <w:tcPr>
            <w:tcW w:w="708" w:type="dxa"/>
            <w:vAlign w:val="center"/>
          </w:tcPr>
          <w:p w14:paraId="13E45736" w14:textId="77777777" w:rsidR="004314E9" w:rsidRPr="00F95B02" w:rsidRDefault="004314E9" w:rsidP="00814B1C">
            <w:pPr>
              <w:pStyle w:val="TAC"/>
              <w:keepNext w:val="0"/>
              <w:rPr>
                <w:rFonts w:cs="Arial"/>
                <w:szCs w:val="18"/>
              </w:rPr>
            </w:pPr>
          </w:p>
        </w:tc>
        <w:tc>
          <w:tcPr>
            <w:tcW w:w="567" w:type="dxa"/>
          </w:tcPr>
          <w:p w14:paraId="39F261AC" w14:textId="77777777" w:rsidR="004314E9" w:rsidRPr="00F95B02" w:rsidRDefault="004314E9" w:rsidP="00814B1C">
            <w:pPr>
              <w:pStyle w:val="TAC"/>
              <w:keepNext w:val="0"/>
              <w:rPr>
                <w:rFonts w:eastAsia="Yu Mincho"/>
              </w:rPr>
            </w:pPr>
          </w:p>
        </w:tc>
        <w:tc>
          <w:tcPr>
            <w:tcW w:w="593" w:type="dxa"/>
            <w:vAlign w:val="center"/>
          </w:tcPr>
          <w:p w14:paraId="2299E006" w14:textId="77777777" w:rsidR="004314E9" w:rsidRPr="00F95B02" w:rsidRDefault="004314E9" w:rsidP="00814B1C">
            <w:pPr>
              <w:pStyle w:val="TAC"/>
              <w:rPr>
                <w:rFonts w:eastAsia="Yu Mincho"/>
              </w:rPr>
            </w:pPr>
          </w:p>
        </w:tc>
      </w:tr>
      <w:tr w:rsidR="004314E9" w14:paraId="0F485F5B" w14:textId="77777777" w:rsidTr="00814B1C">
        <w:trPr>
          <w:cantSplit/>
          <w:jc w:val="center"/>
        </w:trPr>
        <w:tc>
          <w:tcPr>
            <w:tcW w:w="709" w:type="dxa"/>
            <w:tcBorders>
              <w:bottom w:val="nil"/>
            </w:tcBorders>
            <w:vAlign w:val="center"/>
          </w:tcPr>
          <w:p w14:paraId="5ADD7E1B" w14:textId="77777777" w:rsidR="004314E9" w:rsidRPr="00F95B02" w:rsidRDefault="004314E9" w:rsidP="00814B1C">
            <w:pPr>
              <w:pStyle w:val="TAC"/>
              <w:keepNext w:val="0"/>
            </w:pPr>
          </w:p>
        </w:tc>
        <w:tc>
          <w:tcPr>
            <w:tcW w:w="850" w:type="dxa"/>
            <w:vAlign w:val="center"/>
          </w:tcPr>
          <w:p w14:paraId="7E3BAD84" w14:textId="77777777" w:rsidR="004314E9" w:rsidRPr="00F95B02" w:rsidRDefault="004314E9" w:rsidP="00814B1C">
            <w:pPr>
              <w:pStyle w:val="TAC"/>
              <w:keepNext w:val="0"/>
            </w:pPr>
            <w:r w:rsidRPr="00F95B02">
              <w:t>15</w:t>
            </w:r>
          </w:p>
        </w:tc>
        <w:tc>
          <w:tcPr>
            <w:tcW w:w="709" w:type="dxa"/>
          </w:tcPr>
          <w:p w14:paraId="527CADBE" w14:textId="77777777" w:rsidR="004314E9" w:rsidRPr="00F95B02" w:rsidRDefault="004314E9" w:rsidP="00814B1C">
            <w:pPr>
              <w:pStyle w:val="TAC"/>
              <w:keepNext w:val="0"/>
            </w:pPr>
            <w:r>
              <w:t>5</w:t>
            </w:r>
          </w:p>
        </w:tc>
        <w:tc>
          <w:tcPr>
            <w:tcW w:w="709" w:type="dxa"/>
            <w:vAlign w:val="center"/>
          </w:tcPr>
          <w:p w14:paraId="1422378E" w14:textId="77777777" w:rsidR="004314E9" w:rsidRPr="00F95B02" w:rsidRDefault="004314E9" w:rsidP="00814B1C">
            <w:pPr>
              <w:pStyle w:val="TAC"/>
              <w:keepNext w:val="0"/>
            </w:pPr>
            <w:r>
              <w:t>10</w:t>
            </w:r>
          </w:p>
        </w:tc>
        <w:tc>
          <w:tcPr>
            <w:tcW w:w="713" w:type="dxa"/>
            <w:vAlign w:val="center"/>
          </w:tcPr>
          <w:p w14:paraId="7FB9FAC7" w14:textId="77777777" w:rsidR="004314E9" w:rsidRPr="00F95B02" w:rsidRDefault="004314E9" w:rsidP="00814B1C">
            <w:pPr>
              <w:pStyle w:val="TAC"/>
              <w:keepNext w:val="0"/>
            </w:pPr>
            <w:r>
              <w:t>15</w:t>
            </w:r>
          </w:p>
        </w:tc>
        <w:tc>
          <w:tcPr>
            <w:tcW w:w="709" w:type="dxa"/>
            <w:vAlign w:val="center"/>
          </w:tcPr>
          <w:p w14:paraId="1CD6AD57" w14:textId="77777777" w:rsidR="004314E9" w:rsidRPr="00F95B02" w:rsidRDefault="004314E9" w:rsidP="00814B1C">
            <w:pPr>
              <w:pStyle w:val="TAC"/>
              <w:keepNext w:val="0"/>
            </w:pPr>
            <w:r>
              <w:t>20</w:t>
            </w:r>
          </w:p>
        </w:tc>
        <w:tc>
          <w:tcPr>
            <w:tcW w:w="567" w:type="dxa"/>
            <w:vAlign w:val="center"/>
          </w:tcPr>
          <w:p w14:paraId="72C49E9F" w14:textId="77777777" w:rsidR="004314E9" w:rsidRPr="00F95B02" w:rsidRDefault="004314E9" w:rsidP="00814B1C">
            <w:pPr>
              <w:pStyle w:val="TAC"/>
              <w:keepNext w:val="0"/>
            </w:pPr>
          </w:p>
        </w:tc>
        <w:tc>
          <w:tcPr>
            <w:tcW w:w="709" w:type="dxa"/>
          </w:tcPr>
          <w:p w14:paraId="7C06268E" w14:textId="77777777" w:rsidR="004314E9" w:rsidRPr="00F95B02" w:rsidRDefault="004314E9" w:rsidP="00814B1C">
            <w:pPr>
              <w:pStyle w:val="TAC"/>
              <w:keepNext w:val="0"/>
              <w:rPr>
                <w:rFonts w:cs="Arial"/>
                <w:szCs w:val="18"/>
              </w:rPr>
            </w:pPr>
          </w:p>
        </w:tc>
        <w:tc>
          <w:tcPr>
            <w:tcW w:w="708" w:type="dxa"/>
          </w:tcPr>
          <w:p w14:paraId="13020BE7" w14:textId="77777777" w:rsidR="004314E9" w:rsidRPr="00F95B02" w:rsidRDefault="004314E9" w:rsidP="00814B1C">
            <w:pPr>
              <w:pStyle w:val="TAC"/>
              <w:rPr>
                <w:rFonts w:cs="Arial"/>
                <w:szCs w:val="18"/>
              </w:rPr>
            </w:pPr>
          </w:p>
        </w:tc>
        <w:tc>
          <w:tcPr>
            <w:tcW w:w="709" w:type="dxa"/>
            <w:vAlign w:val="center"/>
          </w:tcPr>
          <w:p w14:paraId="508F4933" w14:textId="77777777" w:rsidR="004314E9" w:rsidRPr="00F95B02" w:rsidRDefault="004314E9" w:rsidP="00814B1C">
            <w:pPr>
              <w:pStyle w:val="TAC"/>
              <w:rPr>
                <w:rFonts w:cs="Arial"/>
                <w:szCs w:val="18"/>
              </w:rPr>
            </w:pPr>
          </w:p>
        </w:tc>
        <w:tc>
          <w:tcPr>
            <w:tcW w:w="567" w:type="dxa"/>
          </w:tcPr>
          <w:p w14:paraId="23F810C8" w14:textId="77777777" w:rsidR="004314E9" w:rsidRPr="00F95B02" w:rsidRDefault="004314E9" w:rsidP="00814B1C">
            <w:pPr>
              <w:pStyle w:val="TAC"/>
            </w:pPr>
          </w:p>
        </w:tc>
        <w:tc>
          <w:tcPr>
            <w:tcW w:w="709" w:type="dxa"/>
            <w:vAlign w:val="center"/>
          </w:tcPr>
          <w:p w14:paraId="7EA887AB" w14:textId="77777777" w:rsidR="004314E9" w:rsidRPr="00F95B02" w:rsidRDefault="004314E9" w:rsidP="00814B1C">
            <w:pPr>
              <w:pStyle w:val="TAC"/>
              <w:keepNext w:val="0"/>
            </w:pPr>
          </w:p>
        </w:tc>
        <w:tc>
          <w:tcPr>
            <w:tcW w:w="567" w:type="dxa"/>
            <w:vAlign w:val="center"/>
          </w:tcPr>
          <w:p w14:paraId="2269A21C" w14:textId="77777777" w:rsidR="004314E9" w:rsidRPr="00F95B02" w:rsidRDefault="004314E9" w:rsidP="00814B1C">
            <w:pPr>
              <w:pStyle w:val="TAC"/>
              <w:keepNext w:val="0"/>
              <w:rPr>
                <w:rFonts w:cs="Arial"/>
                <w:szCs w:val="18"/>
              </w:rPr>
            </w:pPr>
          </w:p>
        </w:tc>
        <w:tc>
          <w:tcPr>
            <w:tcW w:w="709" w:type="dxa"/>
          </w:tcPr>
          <w:p w14:paraId="497CD0BB" w14:textId="77777777" w:rsidR="004314E9" w:rsidRPr="00F95B02" w:rsidRDefault="004314E9" w:rsidP="00814B1C">
            <w:pPr>
              <w:pStyle w:val="TAC"/>
              <w:keepNext w:val="0"/>
            </w:pPr>
          </w:p>
        </w:tc>
        <w:tc>
          <w:tcPr>
            <w:tcW w:w="708" w:type="dxa"/>
            <w:vAlign w:val="center"/>
          </w:tcPr>
          <w:p w14:paraId="5460777D" w14:textId="77777777" w:rsidR="004314E9" w:rsidRPr="00F95B02" w:rsidRDefault="004314E9" w:rsidP="00814B1C">
            <w:pPr>
              <w:pStyle w:val="TAC"/>
              <w:keepNext w:val="0"/>
              <w:rPr>
                <w:rFonts w:cs="Arial"/>
                <w:szCs w:val="18"/>
              </w:rPr>
            </w:pPr>
          </w:p>
        </w:tc>
        <w:tc>
          <w:tcPr>
            <w:tcW w:w="567" w:type="dxa"/>
          </w:tcPr>
          <w:p w14:paraId="13D4E349" w14:textId="77777777" w:rsidR="004314E9" w:rsidRPr="00F95B02" w:rsidRDefault="004314E9" w:rsidP="00814B1C">
            <w:pPr>
              <w:pStyle w:val="TAC"/>
              <w:keepNext w:val="0"/>
              <w:rPr>
                <w:rFonts w:eastAsia="Yu Mincho"/>
              </w:rPr>
            </w:pPr>
          </w:p>
        </w:tc>
        <w:tc>
          <w:tcPr>
            <w:tcW w:w="593" w:type="dxa"/>
            <w:vAlign w:val="center"/>
          </w:tcPr>
          <w:p w14:paraId="69201812" w14:textId="77777777" w:rsidR="004314E9" w:rsidRPr="00F95B02" w:rsidRDefault="004314E9" w:rsidP="00814B1C">
            <w:pPr>
              <w:pStyle w:val="TAC"/>
              <w:rPr>
                <w:rFonts w:eastAsia="Yu Mincho"/>
              </w:rPr>
            </w:pPr>
          </w:p>
        </w:tc>
      </w:tr>
      <w:tr w:rsidR="004314E9" w14:paraId="2C1041A5" w14:textId="77777777" w:rsidTr="00814B1C">
        <w:trPr>
          <w:cantSplit/>
          <w:jc w:val="center"/>
        </w:trPr>
        <w:tc>
          <w:tcPr>
            <w:tcW w:w="709" w:type="dxa"/>
            <w:tcBorders>
              <w:top w:val="nil"/>
              <w:bottom w:val="nil"/>
            </w:tcBorders>
            <w:vAlign w:val="center"/>
          </w:tcPr>
          <w:p w14:paraId="667EE05A" w14:textId="77777777" w:rsidR="004314E9" w:rsidRPr="00F95B02" w:rsidRDefault="004314E9" w:rsidP="00814B1C">
            <w:pPr>
              <w:pStyle w:val="TAC"/>
              <w:keepNext w:val="0"/>
            </w:pPr>
            <w:r w:rsidRPr="00F95B02">
              <w:t>n74</w:t>
            </w:r>
          </w:p>
        </w:tc>
        <w:tc>
          <w:tcPr>
            <w:tcW w:w="850" w:type="dxa"/>
            <w:vAlign w:val="center"/>
          </w:tcPr>
          <w:p w14:paraId="2C71C2AD" w14:textId="77777777" w:rsidR="004314E9" w:rsidRPr="00F95B02" w:rsidRDefault="004314E9" w:rsidP="00814B1C">
            <w:pPr>
              <w:pStyle w:val="TAC"/>
              <w:keepNext w:val="0"/>
            </w:pPr>
            <w:r w:rsidRPr="00F95B02">
              <w:t>30</w:t>
            </w:r>
          </w:p>
        </w:tc>
        <w:tc>
          <w:tcPr>
            <w:tcW w:w="709" w:type="dxa"/>
          </w:tcPr>
          <w:p w14:paraId="2346227E" w14:textId="77777777" w:rsidR="004314E9" w:rsidRPr="00F95B02" w:rsidRDefault="004314E9" w:rsidP="00814B1C">
            <w:pPr>
              <w:pStyle w:val="TAC"/>
              <w:keepNext w:val="0"/>
            </w:pPr>
          </w:p>
        </w:tc>
        <w:tc>
          <w:tcPr>
            <w:tcW w:w="709" w:type="dxa"/>
          </w:tcPr>
          <w:p w14:paraId="54A605BA" w14:textId="77777777" w:rsidR="004314E9" w:rsidRPr="00F95B02" w:rsidRDefault="004314E9" w:rsidP="00814B1C">
            <w:pPr>
              <w:pStyle w:val="TAC"/>
              <w:keepNext w:val="0"/>
            </w:pPr>
            <w:r>
              <w:t>10</w:t>
            </w:r>
          </w:p>
        </w:tc>
        <w:tc>
          <w:tcPr>
            <w:tcW w:w="713" w:type="dxa"/>
            <w:vAlign w:val="center"/>
          </w:tcPr>
          <w:p w14:paraId="00369521" w14:textId="77777777" w:rsidR="004314E9" w:rsidRPr="00F95B02" w:rsidRDefault="004314E9" w:rsidP="00814B1C">
            <w:pPr>
              <w:pStyle w:val="TAC"/>
              <w:keepNext w:val="0"/>
            </w:pPr>
            <w:r>
              <w:t>15</w:t>
            </w:r>
          </w:p>
        </w:tc>
        <w:tc>
          <w:tcPr>
            <w:tcW w:w="709" w:type="dxa"/>
            <w:vAlign w:val="center"/>
          </w:tcPr>
          <w:p w14:paraId="4903BD53" w14:textId="77777777" w:rsidR="004314E9" w:rsidRPr="00F95B02" w:rsidRDefault="004314E9" w:rsidP="00814B1C">
            <w:pPr>
              <w:pStyle w:val="TAC"/>
              <w:keepNext w:val="0"/>
            </w:pPr>
            <w:r>
              <w:t>20</w:t>
            </w:r>
          </w:p>
        </w:tc>
        <w:tc>
          <w:tcPr>
            <w:tcW w:w="567" w:type="dxa"/>
            <w:vAlign w:val="center"/>
          </w:tcPr>
          <w:p w14:paraId="2F82E4AF" w14:textId="77777777" w:rsidR="004314E9" w:rsidRPr="00F95B02" w:rsidRDefault="004314E9" w:rsidP="00814B1C">
            <w:pPr>
              <w:pStyle w:val="TAC"/>
              <w:keepNext w:val="0"/>
            </w:pPr>
          </w:p>
        </w:tc>
        <w:tc>
          <w:tcPr>
            <w:tcW w:w="709" w:type="dxa"/>
          </w:tcPr>
          <w:p w14:paraId="4B8BD308" w14:textId="77777777" w:rsidR="004314E9" w:rsidRPr="00F95B02" w:rsidRDefault="004314E9" w:rsidP="00814B1C">
            <w:pPr>
              <w:pStyle w:val="TAC"/>
              <w:keepNext w:val="0"/>
              <w:rPr>
                <w:rFonts w:cs="Arial"/>
                <w:szCs w:val="18"/>
              </w:rPr>
            </w:pPr>
          </w:p>
        </w:tc>
        <w:tc>
          <w:tcPr>
            <w:tcW w:w="708" w:type="dxa"/>
          </w:tcPr>
          <w:p w14:paraId="4E2BC25B" w14:textId="77777777" w:rsidR="004314E9" w:rsidRPr="00F95B02" w:rsidRDefault="004314E9" w:rsidP="00814B1C">
            <w:pPr>
              <w:pStyle w:val="TAC"/>
              <w:rPr>
                <w:rFonts w:cs="Arial"/>
                <w:szCs w:val="18"/>
              </w:rPr>
            </w:pPr>
          </w:p>
        </w:tc>
        <w:tc>
          <w:tcPr>
            <w:tcW w:w="709" w:type="dxa"/>
            <w:vAlign w:val="center"/>
          </w:tcPr>
          <w:p w14:paraId="7FCBFED6" w14:textId="77777777" w:rsidR="004314E9" w:rsidRPr="00F95B02" w:rsidRDefault="004314E9" w:rsidP="00814B1C">
            <w:pPr>
              <w:pStyle w:val="TAC"/>
              <w:rPr>
                <w:rFonts w:cs="Arial"/>
                <w:szCs w:val="18"/>
              </w:rPr>
            </w:pPr>
          </w:p>
        </w:tc>
        <w:tc>
          <w:tcPr>
            <w:tcW w:w="567" w:type="dxa"/>
          </w:tcPr>
          <w:p w14:paraId="4FFC5984" w14:textId="77777777" w:rsidR="004314E9" w:rsidRPr="00F95B02" w:rsidRDefault="004314E9" w:rsidP="00814B1C">
            <w:pPr>
              <w:pStyle w:val="TAC"/>
            </w:pPr>
          </w:p>
        </w:tc>
        <w:tc>
          <w:tcPr>
            <w:tcW w:w="709" w:type="dxa"/>
            <w:vAlign w:val="center"/>
          </w:tcPr>
          <w:p w14:paraId="1F030DDF" w14:textId="77777777" w:rsidR="004314E9" w:rsidRPr="00F95B02" w:rsidRDefault="004314E9" w:rsidP="00814B1C">
            <w:pPr>
              <w:pStyle w:val="TAC"/>
              <w:keepNext w:val="0"/>
            </w:pPr>
          </w:p>
        </w:tc>
        <w:tc>
          <w:tcPr>
            <w:tcW w:w="567" w:type="dxa"/>
            <w:vAlign w:val="center"/>
          </w:tcPr>
          <w:p w14:paraId="5337F396" w14:textId="77777777" w:rsidR="004314E9" w:rsidRPr="00F95B02" w:rsidRDefault="004314E9" w:rsidP="00814B1C">
            <w:pPr>
              <w:pStyle w:val="TAC"/>
              <w:keepNext w:val="0"/>
              <w:rPr>
                <w:rFonts w:cs="Arial"/>
                <w:szCs w:val="18"/>
              </w:rPr>
            </w:pPr>
          </w:p>
        </w:tc>
        <w:tc>
          <w:tcPr>
            <w:tcW w:w="709" w:type="dxa"/>
          </w:tcPr>
          <w:p w14:paraId="24889796" w14:textId="77777777" w:rsidR="004314E9" w:rsidRPr="00F95B02" w:rsidRDefault="004314E9" w:rsidP="00814B1C">
            <w:pPr>
              <w:pStyle w:val="TAC"/>
              <w:keepNext w:val="0"/>
            </w:pPr>
          </w:p>
        </w:tc>
        <w:tc>
          <w:tcPr>
            <w:tcW w:w="708" w:type="dxa"/>
            <w:vAlign w:val="center"/>
          </w:tcPr>
          <w:p w14:paraId="272C2405" w14:textId="77777777" w:rsidR="004314E9" w:rsidRPr="00F95B02" w:rsidRDefault="004314E9" w:rsidP="00814B1C">
            <w:pPr>
              <w:pStyle w:val="TAC"/>
              <w:keepNext w:val="0"/>
              <w:rPr>
                <w:rFonts w:cs="Arial"/>
                <w:szCs w:val="18"/>
              </w:rPr>
            </w:pPr>
          </w:p>
        </w:tc>
        <w:tc>
          <w:tcPr>
            <w:tcW w:w="567" w:type="dxa"/>
          </w:tcPr>
          <w:p w14:paraId="636E9514" w14:textId="77777777" w:rsidR="004314E9" w:rsidRPr="00F95B02" w:rsidRDefault="004314E9" w:rsidP="00814B1C">
            <w:pPr>
              <w:pStyle w:val="TAC"/>
              <w:keepNext w:val="0"/>
              <w:rPr>
                <w:rFonts w:eastAsia="Yu Mincho"/>
              </w:rPr>
            </w:pPr>
          </w:p>
        </w:tc>
        <w:tc>
          <w:tcPr>
            <w:tcW w:w="593" w:type="dxa"/>
            <w:vAlign w:val="center"/>
          </w:tcPr>
          <w:p w14:paraId="245A0220" w14:textId="77777777" w:rsidR="004314E9" w:rsidRPr="00F95B02" w:rsidRDefault="004314E9" w:rsidP="00814B1C">
            <w:pPr>
              <w:pStyle w:val="TAC"/>
              <w:rPr>
                <w:rFonts w:eastAsia="Yu Mincho"/>
              </w:rPr>
            </w:pPr>
          </w:p>
        </w:tc>
      </w:tr>
      <w:tr w:rsidR="004314E9" w14:paraId="006BA2CD" w14:textId="77777777" w:rsidTr="00814B1C">
        <w:trPr>
          <w:cantSplit/>
          <w:jc w:val="center"/>
        </w:trPr>
        <w:tc>
          <w:tcPr>
            <w:tcW w:w="709" w:type="dxa"/>
            <w:tcBorders>
              <w:top w:val="nil"/>
            </w:tcBorders>
            <w:vAlign w:val="center"/>
          </w:tcPr>
          <w:p w14:paraId="06B31D61" w14:textId="77777777" w:rsidR="004314E9" w:rsidRPr="00F95B02" w:rsidRDefault="004314E9" w:rsidP="00814B1C">
            <w:pPr>
              <w:pStyle w:val="TAC"/>
              <w:keepNext w:val="0"/>
            </w:pPr>
          </w:p>
        </w:tc>
        <w:tc>
          <w:tcPr>
            <w:tcW w:w="850" w:type="dxa"/>
            <w:vAlign w:val="center"/>
          </w:tcPr>
          <w:p w14:paraId="207ABBD3" w14:textId="77777777" w:rsidR="004314E9" w:rsidRPr="00F95B02" w:rsidRDefault="004314E9" w:rsidP="00814B1C">
            <w:pPr>
              <w:pStyle w:val="TAC"/>
              <w:keepNext w:val="0"/>
            </w:pPr>
            <w:r w:rsidRPr="00F95B02">
              <w:t>60</w:t>
            </w:r>
          </w:p>
        </w:tc>
        <w:tc>
          <w:tcPr>
            <w:tcW w:w="709" w:type="dxa"/>
          </w:tcPr>
          <w:p w14:paraId="1F84603A" w14:textId="77777777" w:rsidR="004314E9" w:rsidRPr="00F95B02" w:rsidRDefault="004314E9" w:rsidP="00814B1C">
            <w:pPr>
              <w:pStyle w:val="TAC"/>
              <w:keepNext w:val="0"/>
            </w:pPr>
          </w:p>
        </w:tc>
        <w:tc>
          <w:tcPr>
            <w:tcW w:w="709" w:type="dxa"/>
            <w:vAlign w:val="center"/>
          </w:tcPr>
          <w:p w14:paraId="346C4AFE" w14:textId="77777777" w:rsidR="004314E9" w:rsidRPr="00F95B02" w:rsidRDefault="004314E9" w:rsidP="00814B1C">
            <w:pPr>
              <w:pStyle w:val="TAC"/>
              <w:keepNext w:val="0"/>
            </w:pPr>
            <w:r>
              <w:t>10</w:t>
            </w:r>
          </w:p>
        </w:tc>
        <w:tc>
          <w:tcPr>
            <w:tcW w:w="713" w:type="dxa"/>
            <w:vAlign w:val="center"/>
          </w:tcPr>
          <w:p w14:paraId="3985B569" w14:textId="77777777" w:rsidR="004314E9" w:rsidRPr="00F95B02" w:rsidRDefault="004314E9" w:rsidP="00814B1C">
            <w:pPr>
              <w:pStyle w:val="TAC"/>
              <w:keepNext w:val="0"/>
            </w:pPr>
            <w:r>
              <w:t>15</w:t>
            </w:r>
          </w:p>
        </w:tc>
        <w:tc>
          <w:tcPr>
            <w:tcW w:w="709" w:type="dxa"/>
            <w:vAlign w:val="center"/>
          </w:tcPr>
          <w:p w14:paraId="598D4D64" w14:textId="77777777" w:rsidR="004314E9" w:rsidRPr="00F95B02" w:rsidRDefault="004314E9" w:rsidP="00814B1C">
            <w:pPr>
              <w:pStyle w:val="TAC"/>
              <w:keepNext w:val="0"/>
            </w:pPr>
            <w:r>
              <w:t>20</w:t>
            </w:r>
          </w:p>
        </w:tc>
        <w:tc>
          <w:tcPr>
            <w:tcW w:w="567" w:type="dxa"/>
            <w:vAlign w:val="center"/>
          </w:tcPr>
          <w:p w14:paraId="1CDEE3C6" w14:textId="77777777" w:rsidR="004314E9" w:rsidRPr="00F95B02" w:rsidRDefault="004314E9" w:rsidP="00814B1C">
            <w:pPr>
              <w:pStyle w:val="TAC"/>
              <w:keepNext w:val="0"/>
            </w:pPr>
          </w:p>
        </w:tc>
        <w:tc>
          <w:tcPr>
            <w:tcW w:w="709" w:type="dxa"/>
          </w:tcPr>
          <w:p w14:paraId="2DD4F2BB" w14:textId="77777777" w:rsidR="004314E9" w:rsidRPr="00F95B02" w:rsidRDefault="004314E9" w:rsidP="00814B1C">
            <w:pPr>
              <w:pStyle w:val="TAC"/>
              <w:keepNext w:val="0"/>
              <w:rPr>
                <w:rFonts w:cs="Arial"/>
                <w:szCs w:val="18"/>
              </w:rPr>
            </w:pPr>
          </w:p>
        </w:tc>
        <w:tc>
          <w:tcPr>
            <w:tcW w:w="708" w:type="dxa"/>
          </w:tcPr>
          <w:p w14:paraId="5D70B491" w14:textId="77777777" w:rsidR="004314E9" w:rsidRPr="00F95B02" w:rsidRDefault="004314E9" w:rsidP="00814B1C">
            <w:pPr>
              <w:pStyle w:val="TAC"/>
              <w:rPr>
                <w:rFonts w:cs="Arial"/>
                <w:szCs w:val="18"/>
              </w:rPr>
            </w:pPr>
          </w:p>
        </w:tc>
        <w:tc>
          <w:tcPr>
            <w:tcW w:w="709" w:type="dxa"/>
            <w:vAlign w:val="center"/>
          </w:tcPr>
          <w:p w14:paraId="47CC0733" w14:textId="77777777" w:rsidR="004314E9" w:rsidRPr="00F95B02" w:rsidRDefault="004314E9" w:rsidP="00814B1C">
            <w:pPr>
              <w:pStyle w:val="TAC"/>
              <w:rPr>
                <w:rFonts w:cs="Arial"/>
                <w:szCs w:val="18"/>
              </w:rPr>
            </w:pPr>
          </w:p>
        </w:tc>
        <w:tc>
          <w:tcPr>
            <w:tcW w:w="567" w:type="dxa"/>
          </w:tcPr>
          <w:p w14:paraId="793D1846" w14:textId="77777777" w:rsidR="004314E9" w:rsidRPr="00F95B02" w:rsidRDefault="004314E9" w:rsidP="00814B1C">
            <w:pPr>
              <w:pStyle w:val="TAC"/>
            </w:pPr>
          </w:p>
        </w:tc>
        <w:tc>
          <w:tcPr>
            <w:tcW w:w="709" w:type="dxa"/>
            <w:vAlign w:val="center"/>
          </w:tcPr>
          <w:p w14:paraId="37D93316" w14:textId="77777777" w:rsidR="004314E9" w:rsidRPr="00F95B02" w:rsidRDefault="004314E9" w:rsidP="00814B1C">
            <w:pPr>
              <w:pStyle w:val="TAC"/>
              <w:keepNext w:val="0"/>
            </w:pPr>
          </w:p>
        </w:tc>
        <w:tc>
          <w:tcPr>
            <w:tcW w:w="567" w:type="dxa"/>
            <w:vAlign w:val="center"/>
          </w:tcPr>
          <w:p w14:paraId="22899DFF" w14:textId="77777777" w:rsidR="004314E9" w:rsidRPr="00F95B02" w:rsidRDefault="004314E9" w:rsidP="00814B1C">
            <w:pPr>
              <w:pStyle w:val="TAC"/>
              <w:keepNext w:val="0"/>
              <w:rPr>
                <w:rFonts w:cs="Arial"/>
                <w:szCs w:val="18"/>
              </w:rPr>
            </w:pPr>
          </w:p>
        </w:tc>
        <w:tc>
          <w:tcPr>
            <w:tcW w:w="709" w:type="dxa"/>
          </w:tcPr>
          <w:p w14:paraId="147F12A9" w14:textId="77777777" w:rsidR="004314E9" w:rsidRPr="00F95B02" w:rsidRDefault="004314E9" w:rsidP="00814B1C">
            <w:pPr>
              <w:pStyle w:val="TAC"/>
              <w:keepNext w:val="0"/>
            </w:pPr>
          </w:p>
        </w:tc>
        <w:tc>
          <w:tcPr>
            <w:tcW w:w="708" w:type="dxa"/>
            <w:vAlign w:val="center"/>
          </w:tcPr>
          <w:p w14:paraId="69FB9AC2" w14:textId="77777777" w:rsidR="004314E9" w:rsidRPr="00F95B02" w:rsidRDefault="004314E9" w:rsidP="00814B1C">
            <w:pPr>
              <w:pStyle w:val="TAC"/>
              <w:keepNext w:val="0"/>
              <w:rPr>
                <w:rFonts w:cs="Arial"/>
                <w:szCs w:val="18"/>
              </w:rPr>
            </w:pPr>
          </w:p>
        </w:tc>
        <w:tc>
          <w:tcPr>
            <w:tcW w:w="567" w:type="dxa"/>
          </w:tcPr>
          <w:p w14:paraId="746CFB9C" w14:textId="77777777" w:rsidR="004314E9" w:rsidRPr="00F95B02" w:rsidRDefault="004314E9" w:rsidP="00814B1C">
            <w:pPr>
              <w:pStyle w:val="TAC"/>
              <w:keepNext w:val="0"/>
              <w:rPr>
                <w:rFonts w:eastAsia="Yu Mincho"/>
              </w:rPr>
            </w:pPr>
          </w:p>
        </w:tc>
        <w:tc>
          <w:tcPr>
            <w:tcW w:w="593" w:type="dxa"/>
            <w:vAlign w:val="center"/>
          </w:tcPr>
          <w:p w14:paraId="13FD8889" w14:textId="77777777" w:rsidR="004314E9" w:rsidRPr="00F95B02" w:rsidRDefault="004314E9" w:rsidP="00814B1C">
            <w:pPr>
              <w:pStyle w:val="TAC"/>
              <w:rPr>
                <w:rFonts w:eastAsia="Yu Mincho"/>
              </w:rPr>
            </w:pPr>
          </w:p>
        </w:tc>
      </w:tr>
      <w:tr w:rsidR="004314E9" w14:paraId="0D1B2FB0" w14:textId="77777777" w:rsidTr="00814B1C">
        <w:trPr>
          <w:cantSplit/>
          <w:jc w:val="center"/>
        </w:trPr>
        <w:tc>
          <w:tcPr>
            <w:tcW w:w="709" w:type="dxa"/>
            <w:tcBorders>
              <w:bottom w:val="nil"/>
            </w:tcBorders>
            <w:vAlign w:val="center"/>
          </w:tcPr>
          <w:p w14:paraId="3C513A56" w14:textId="77777777" w:rsidR="004314E9" w:rsidRPr="00F95B02" w:rsidRDefault="004314E9" w:rsidP="00814B1C">
            <w:pPr>
              <w:pStyle w:val="TAC"/>
              <w:keepNext w:val="0"/>
            </w:pPr>
          </w:p>
        </w:tc>
        <w:tc>
          <w:tcPr>
            <w:tcW w:w="850" w:type="dxa"/>
            <w:vAlign w:val="center"/>
          </w:tcPr>
          <w:p w14:paraId="1337C100" w14:textId="77777777" w:rsidR="004314E9" w:rsidRPr="00F95B02" w:rsidRDefault="004314E9" w:rsidP="00814B1C">
            <w:pPr>
              <w:pStyle w:val="TAC"/>
              <w:keepNext w:val="0"/>
            </w:pPr>
            <w:r w:rsidRPr="00F95B02">
              <w:t>15</w:t>
            </w:r>
          </w:p>
        </w:tc>
        <w:tc>
          <w:tcPr>
            <w:tcW w:w="709" w:type="dxa"/>
          </w:tcPr>
          <w:p w14:paraId="5CF3CE14" w14:textId="77777777" w:rsidR="004314E9" w:rsidRPr="00F95B02" w:rsidRDefault="004314E9" w:rsidP="00814B1C">
            <w:pPr>
              <w:pStyle w:val="TAC"/>
              <w:keepNext w:val="0"/>
            </w:pPr>
            <w:r>
              <w:t>5</w:t>
            </w:r>
          </w:p>
        </w:tc>
        <w:tc>
          <w:tcPr>
            <w:tcW w:w="709" w:type="dxa"/>
            <w:vAlign w:val="center"/>
          </w:tcPr>
          <w:p w14:paraId="1035AE22" w14:textId="77777777" w:rsidR="004314E9" w:rsidRPr="00F95B02" w:rsidRDefault="004314E9" w:rsidP="00814B1C">
            <w:pPr>
              <w:pStyle w:val="TAC"/>
              <w:keepNext w:val="0"/>
            </w:pPr>
            <w:r>
              <w:t>10</w:t>
            </w:r>
          </w:p>
        </w:tc>
        <w:tc>
          <w:tcPr>
            <w:tcW w:w="713" w:type="dxa"/>
            <w:vAlign w:val="center"/>
          </w:tcPr>
          <w:p w14:paraId="76661229" w14:textId="77777777" w:rsidR="004314E9" w:rsidRPr="00F95B02" w:rsidRDefault="004314E9" w:rsidP="00814B1C">
            <w:pPr>
              <w:pStyle w:val="TAC"/>
              <w:keepNext w:val="0"/>
            </w:pPr>
            <w:r>
              <w:t>15</w:t>
            </w:r>
          </w:p>
        </w:tc>
        <w:tc>
          <w:tcPr>
            <w:tcW w:w="709" w:type="dxa"/>
            <w:vAlign w:val="center"/>
          </w:tcPr>
          <w:p w14:paraId="44D3977F" w14:textId="77777777" w:rsidR="004314E9" w:rsidRPr="00F95B02" w:rsidRDefault="004314E9" w:rsidP="00814B1C">
            <w:pPr>
              <w:pStyle w:val="TAC"/>
              <w:keepNext w:val="0"/>
            </w:pPr>
            <w:r>
              <w:t>20</w:t>
            </w:r>
          </w:p>
        </w:tc>
        <w:tc>
          <w:tcPr>
            <w:tcW w:w="567" w:type="dxa"/>
            <w:vAlign w:val="center"/>
          </w:tcPr>
          <w:p w14:paraId="0467AC7F" w14:textId="77777777" w:rsidR="004314E9" w:rsidRPr="00F95B02" w:rsidRDefault="004314E9" w:rsidP="00814B1C">
            <w:pPr>
              <w:pStyle w:val="TAC"/>
              <w:keepNext w:val="0"/>
            </w:pPr>
            <w:r>
              <w:t>25</w:t>
            </w:r>
          </w:p>
        </w:tc>
        <w:tc>
          <w:tcPr>
            <w:tcW w:w="709" w:type="dxa"/>
            <w:vAlign w:val="center"/>
          </w:tcPr>
          <w:p w14:paraId="185130F2" w14:textId="77777777" w:rsidR="004314E9" w:rsidRPr="00F95B02" w:rsidRDefault="004314E9" w:rsidP="00814B1C">
            <w:pPr>
              <w:pStyle w:val="TAC"/>
              <w:keepNext w:val="0"/>
              <w:rPr>
                <w:rFonts w:cs="Arial"/>
                <w:szCs w:val="18"/>
              </w:rPr>
            </w:pPr>
            <w:r>
              <w:t>30</w:t>
            </w:r>
          </w:p>
        </w:tc>
        <w:tc>
          <w:tcPr>
            <w:tcW w:w="708" w:type="dxa"/>
          </w:tcPr>
          <w:p w14:paraId="7DCF7F37" w14:textId="77777777" w:rsidR="004314E9" w:rsidRDefault="004314E9" w:rsidP="00814B1C">
            <w:pPr>
              <w:pStyle w:val="TAC"/>
            </w:pPr>
          </w:p>
        </w:tc>
        <w:tc>
          <w:tcPr>
            <w:tcW w:w="709" w:type="dxa"/>
            <w:vAlign w:val="center"/>
          </w:tcPr>
          <w:p w14:paraId="1C504FE0" w14:textId="77777777" w:rsidR="004314E9" w:rsidRPr="00F95B02" w:rsidRDefault="004314E9" w:rsidP="00814B1C">
            <w:pPr>
              <w:pStyle w:val="TAC"/>
              <w:rPr>
                <w:rFonts w:cs="Arial"/>
                <w:szCs w:val="18"/>
              </w:rPr>
            </w:pPr>
            <w:r>
              <w:t>40</w:t>
            </w:r>
          </w:p>
        </w:tc>
        <w:tc>
          <w:tcPr>
            <w:tcW w:w="567" w:type="dxa"/>
          </w:tcPr>
          <w:p w14:paraId="5015179F" w14:textId="77777777" w:rsidR="004314E9" w:rsidRDefault="004314E9" w:rsidP="00814B1C">
            <w:pPr>
              <w:pStyle w:val="TAC"/>
            </w:pPr>
          </w:p>
        </w:tc>
        <w:tc>
          <w:tcPr>
            <w:tcW w:w="709" w:type="dxa"/>
            <w:vAlign w:val="center"/>
          </w:tcPr>
          <w:p w14:paraId="54380108" w14:textId="77777777" w:rsidR="004314E9" w:rsidRPr="00F95B02" w:rsidRDefault="004314E9" w:rsidP="00814B1C">
            <w:pPr>
              <w:pStyle w:val="TAC"/>
              <w:keepNext w:val="0"/>
            </w:pPr>
            <w:r>
              <w:t>50</w:t>
            </w:r>
          </w:p>
        </w:tc>
        <w:tc>
          <w:tcPr>
            <w:tcW w:w="567" w:type="dxa"/>
            <w:vAlign w:val="center"/>
          </w:tcPr>
          <w:p w14:paraId="038C7AAF" w14:textId="77777777" w:rsidR="004314E9" w:rsidRPr="00F95B02" w:rsidRDefault="004314E9" w:rsidP="00814B1C">
            <w:pPr>
              <w:pStyle w:val="TAC"/>
              <w:keepNext w:val="0"/>
              <w:rPr>
                <w:rFonts w:cs="Arial"/>
                <w:szCs w:val="18"/>
              </w:rPr>
            </w:pPr>
          </w:p>
        </w:tc>
        <w:tc>
          <w:tcPr>
            <w:tcW w:w="709" w:type="dxa"/>
          </w:tcPr>
          <w:p w14:paraId="3F4B38D5" w14:textId="77777777" w:rsidR="004314E9" w:rsidRPr="00F95B02" w:rsidRDefault="004314E9" w:rsidP="00814B1C">
            <w:pPr>
              <w:pStyle w:val="TAC"/>
              <w:keepNext w:val="0"/>
            </w:pPr>
          </w:p>
        </w:tc>
        <w:tc>
          <w:tcPr>
            <w:tcW w:w="708" w:type="dxa"/>
            <w:vAlign w:val="center"/>
          </w:tcPr>
          <w:p w14:paraId="43D01221" w14:textId="77777777" w:rsidR="004314E9" w:rsidRPr="00F95B02" w:rsidRDefault="004314E9" w:rsidP="00814B1C">
            <w:pPr>
              <w:pStyle w:val="TAC"/>
              <w:keepNext w:val="0"/>
              <w:rPr>
                <w:rFonts w:cs="Arial"/>
                <w:szCs w:val="18"/>
              </w:rPr>
            </w:pPr>
          </w:p>
        </w:tc>
        <w:tc>
          <w:tcPr>
            <w:tcW w:w="567" w:type="dxa"/>
          </w:tcPr>
          <w:p w14:paraId="20545228" w14:textId="77777777" w:rsidR="004314E9" w:rsidRPr="00F95B02" w:rsidRDefault="004314E9" w:rsidP="00814B1C">
            <w:pPr>
              <w:pStyle w:val="TAC"/>
              <w:keepNext w:val="0"/>
              <w:rPr>
                <w:rFonts w:eastAsia="Yu Mincho"/>
              </w:rPr>
            </w:pPr>
          </w:p>
        </w:tc>
        <w:tc>
          <w:tcPr>
            <w:tcW w:w="593" w:type="dxa"/>
            <w:vAlign w:val="center"/>
          </w:tcPr>
          <w:p w14:paraId="5DE09E06" w14:textId="77777777" w:rsidR="004314E9" w:rsidRPr="00F95B02" w:rsidRDefault="004314E9" w:rsidP="00814B1C">
            <w:pPr>
              <w:pStyle w:val="TAC"/>
              <w:rPr>
                <w:rFonts w:eastAsia="Yu Mincho"/>
              </w:rPr>
            </w:pPr>
          </w:p>
        </w:tc>
      </w:tr>
      <w:tr w:rsidR="004314E9" w14:paraId="02D75FEC" w14:textId="77777777" w:rsidTr="00814B1C">
        <w:trPr>
          <w:cantSplit/>
          <w:jc w:val="center"/>
        </w:trPr>
        <w:tc>
          <w:tcPr>
            <w:tcW w:w="709" w:type="dxa"/>
            <w:tcBorders>
              <w:top w:val="nil"/>
              <w:bottom w:val="nil"/>
            </w:tcBorders>
            <w:vAlign w:val="center"/>
          </w:tcPr>
          <w:p w14:paraId="67012ECE" w14:textId="77777777" w:rsidR="004314E9" w:rsidRPr="00F95B02" w:rsidRDefault="004314E9" w:rsidP="00814B1C">
            <w:pPr>
              <w:pStyle w:val="TAC"/>
              <w:keepNext w:val="0"/>
            </w:pPr>
            <w:r w:rsidRPr="00F95B02">
              <w:t>n75</w:t>
            </w:r>
          </w:p>
        </w:tc>
        <w:tc>
          <w:tcPr>
            <w:tcW w:w="850" w:type="dxa"/>
            <w:vAlign w:val="center"/>
          </w:tcPr>
          <w:p w14:paraId="336D73B2" w14:textId="77777777" w:rsidR="004314E9" w:rsidRPr="00F95B02" w:rsidRDefault="004314E9" w:rsidP="00814B1C">
            <w:pPr>
              <w:pStyle w:val="TAC"/>
              <w:keepNext w:val="0"/>
            </w:pPr>
            <w:r w:rsidRPr="00F95B02">
              <w:t>30</w:t>
            </w:r>
          </w:p>
        </w:tc>
        <w:tc>
          <w:tcPr>
            <w:tcW w:w="709" w:type="dxa"/>
          </w:tcPr>
          <w:p w14:paraId="08FC4BDC" w14:textId="77777777" w:rsidR="004314E9" w:rsidRPr="00F95B02" w:rsidRDefault="004314E9" w:rsidP="00814B1C">
            <w:pPr>
              <w:pStyle w:val="TAC"/>
              <w:keepNext w:val="0"/>
            </w:pPr>
          </w:p>
        </w:tc>
        <w:tc>
          <w:tcPr>
            <w:tcW w:w="709" w:type="dxa"/>
          </w:tcPr>
          <w:p w14:paraId="51F6E261" w14:textId="77777777" w:rsidR="004314E9" w:rsidRPr="00F95B02" w:rsidRDefault="004314E9" w:rsidP="00814B1C">
            <w:pPr>
              <w:pStyle w:val="TAC"/>
              <w:keepNext w:val="0"/>
            </w:pPr>
            <w:r>
              <w:t>10</w:t>
            </w:r>
          </w:p>
        </w:tc>
        <w:tc>
          <w:tcPr>
            <w:tcW w:w="713" w:type="dxa"/>
            <w:vAlign w:val="center"/>
          </w:tcPr>
          <w:p w14:paraId="07578A91" w14:textId="77777777" w:rsidR="004314E9" w:rsidRPr="00F95B02" w:rsidRDefault="004314E9" w:rsidP="00814B1C">
            <w:pPr>
              <w:pStyle w:val="TAC"/>
              <w:keepNext w:val="0"/>
            </w:pPr>
            <w:r>
              <w:t>15</w:t>
            </w:r>
          </w:p>
        </w:tc>
        <w:tc>
          <w:tcPr>
            <w:tcW w:w="709" w:type="dxa"/>
            <w:vAlign w:val="center"/>
          </w:tcPr>
          <w:p w14:paraId="446BA2A9" w14:textId="77777777" w:rsidR="004314E9" w:rsidRPr="00F95B02" w:rsidRDefault="004314E9" w:rsidP="00814B1C">
            <w:pPr>
              <w:pStyle w:val="TAC"/>
              <w:keepNext w:val="0"/>
            </w:pPr>
            <w:r>
              <w:t>20</w:t>
            </w:r>
          </w:p>
        </w:tc>
        <w:tc>
          <w:tcPr>
            <w:tcW w:w="567" w:type="dxa"/>
            <w:vAlign w:val="center"/>
          </w:tcPr>
          <w:p w14:paraId="704BF9E5" w14:textId="77777777" w:rsidR="004314E9" w:rsidRPr="00F95B02" w:rsidRDefault="004314E9" w:rsidP="00814B1C">
            <w:pPr>
              <w:pStyle w:val="TAC"/>
              <w:keepNext w:val="0"/>
            </w:pPr>
            <w:r>
              <w:t>25</w:t>
            </w:r>
          </w:p>
        </w:tc>
        <w:tc>
          <w:tcPr>
            <w:tcW w:w="709" w:type="dxa"/>
            <w:vAlign w:val="center"/>
          </w:tcPr>
          <w:p w14:paraId="2DBEB17D" w14:textId="77777777" w:rsidR="004314E9" w:rsidRPr="00F95B02" w:rsidRDefault="004314E9" w:rsidP="00814B1C">
            <w:pPr>
              <w:pStyle w:val="TAC"/>
              <w:keepNext w:val="0"/>
            </w:pPr>
            <w:r>
              <w:t>30</w:t>
            </w:r>
          </w:p>
        </w:tc>
        <w:tc>
          <w:tcPr>
            <w:tcW w:w="708" w:type="dxa"/>
          </w:tcPr>
          <w:p w14:paraId="07ABE673" w14:textId="77777777" w:rsidR="004314E9" w:rsidRDefault="004314E9" w:rsidP="00814B1C">
            <w:pPr>
              <w:pStyle w:val="TAC"/>
            </w:pPr>
          </w:p>
        </w:tc>
        <w:tc>
          <w:tcPr>
            <w:tcW w:w="709" w:type="dxa"/>
            <w:vAlign w:val="center"/>
          </w:tcPr>
          <w:p w14:paraId="68B47BAD" w14:textId="77777777" w:rsidR="004314E9" w:rsidRPr="00F95B02" w:rsidRDefault="004314E9" w:rsidP="00814B1C">
            <w:pPr>
              <w:pStyle w:val="TAC"/>
            </w:pPr>
            <w:r>
              <w:t>40</w:t>
            </w:r>
          </w:p>
        </w:tc>
        <w:tc>
          <w:tcPr>
            <w:tcW w:w="567" w:type="dxa"/>
          </w:tcPr>
          <w:p w14:paraId="6EF99B00" w14:textId="77777777" w:rsidR="004314E9" w:rsidRDefault="004314E9" w:rsidP="00814B1C">
            <w:pPr>
              <w:pStyle w:val="TAC"/>
            </w:pPr>
          </w:p>
        </w:tc>
        <w:tc>
          <w:tcPr>
            <w:tcW w:w="709" w:type="dxa"/>
            <w:vAlign w:val="center"/>
          </w:tcPr>
          <w:p w14:paraId="78BC3234" w14:textId="77777777" w:rsidR="004314E9" w:rsidRPr="00F95B02" w:rsidRDefault="004314E9" w:rsidP="00814B1C">
            <w:pPr>
              <w:pStyle w:val="TAC"/>
              <w:keepNext w:val="0"/>
            </w:pPr>
            <w:r>
              <w:t>50</w:t>
            </w:r>
          </w:p>
        </w:tc>
        <w:tc>
          <w:tcPr>
            <w:tcW w:w="567" w:type="dxa"/>
            <w:vAlign w:val="center"/>
          </w:tcPr>
          <w:p w14:paraId="66DEE19C" w14:textId="77777777" w:rsidR="004314E9" w:rsidRPr="00F95B02" w:rsidRDefault="004314E9" w:rsidP="00814B1C">
            <w:pPr>
              <w:pStyle w:val="TAC"/>
              <w:keepNext w:val="0"/>
              <w:rPr>
                <w:rFonts w:cs="Arial"/>
                <w:szCs w:val="18"/>
              </w:rPr>
            </w:pPr>
          </w:p>
        </w:tc>
        <w:tc>
          <w:tcPr>
            <w:tcW w:w="709" w:type="dxa"/>
          </w:tcPr>
          <w:p w14:paraId="0F820D18" w14:textId="77777777" w:rsidR="004314E9" w:rsidRPr="00F95B02" w:rsidRDefault="004314E9" w:rsidP="00814B1C">
            <w:pPr>
              <w:pStyle w:val="TAC"/>
              <w:keepNext w:val="0"/>
            </w:pPr>
          </w:p>
        </w:tc>
        <w:tc>
          <w:tcPr>
            <w:tcW w:w="708" w:type="dxa"/>
            <w:vAlign w:val="center"/>
          </w:tcPr>
          <w:p w14:paraId="0B3D0905" w14:textId="77777777" w:rsidR="004314E9" w:rsidRPr="00F95B02" w:rsidRDefault="004314E9" w:rsidP="00814B1C">
            <w:pPr>
              <w:pStyle w:val="TAC"/>
              <w:keepNext w:val="0"/>
              <w:rPr>
                <w:rFonts w:cs="Arial"/>
                <w:szCs w:val="18"/>
              </w:rPr>
            </w:pPr>
          </w:p>
        </w:tc>
        <w:tc>
          <w:tcPr>
            <w:tcW w:w="567" w:type="dxa"/>
          </w:tcPr>
          <w:p w14:paraId="3F8FBA3E" w14:textId="77777777" w:rsidR="004314E9" w:rsidRPr="00F95B02" w:rsidRDefault="004314E9" w:rsidP="00814B1C">
            <w:pPr>
              <w:pStyle w:val="TAC"/>
              <w:keepNext w:val="0"/>
              <w:rPr>
                <w:rFonts w:eastAsia="Yu Mincho"/>
              </w:rPr>
            </w:pPr>
          </w:p>
        </w:tc>
        <w:tc>
          <w:tcPr>
            <w:tcW w:w="593" w:type="dxa"/>
            <w:vAlign w:val="center"/>
          </w:tcPr>
          <w:p w14:paraId="07E8A38F" w14:textId="77777777" w:rsidR="004314E9" w:rsidRPr="00F95B02" w:rsidRDefault="004314E9" w:rsidP="00814B1C">
            <w:pPr>
              <w:pStyle w:val="TAC"/>
              <w:rPr>
                <w:rFonts w:eastAsia="Yu Mincho"/>
              </w:rPr>
            </w:pPr>
          </w:p>
        </w:tc>
      </w:tr>
      <w:tr w:rsidR="004314E9" w14:paraId="4FFC59E6" w14:textId="77777777" w:rsidTr="00814B1C">
        <w:trPr>
          <w:cantSplit/>
          <w:jc w:val="center"/>
        </w:trPr>
        <w:tc>
          <w:tcPr>
            <w:tcW w:w="709" w:type="dxa"/>
            <w:tcBorders>
              <w:top w:val="nil"/>
            </w:tcBorders>
            <w:vAlign w:val="center"/>
          </w:tcPr>
          <w:p w14:paraId="1B879257" w14:textId="77777777" w:rsidR="004314E9" w:rsidRPr="00F95B02" w:rsidRDefault="004314E9" w:rsidP="00814B1C">
            <w:pPr>
              <w:pStyle w:val="TAC"/>
              <w:keepNext w:val="0"/>
            </w:pPr>
          </w:p>
        </w:tc>
        <w:tc>
          <w:tcPr>
            <w:tcW w:w="850" w:type="dxa"/>
            <w:vAlign w:val="center"/>
          </w:tcPr>
          <w:p w14:paraId="3B05D086" w14:textId="77777777" w:rsidR="004314E9" w:rsidRPr="00F95B02" w:rsidRDefault="004314E9" w:rsidP="00814B1C">
            <w:pPr>
              <w:pStyle w:val="TAC"/>
              <w:keepNext w:val="0"/>
            </w:pPr>
            <w:r w:rsidRPr="00F95B02">
              <w:t>60</w:t>
            </w:r>
          </w:p>
        </w:tc>
        <w:tc>
          <w:tcPr>
            <w:tcW w:w="709" w:type="dxa"/>
          </w:tcPr>
          <w:p w14:paraId="691D8902" w14:textId="77777777" w:rsidR="004314E9" w:rsidRPr="00F95B02" w:rsidRDefault="004314E9" w:rsidP="00814B1C">
            <w:pPr>
              <w:pStyle w:val="TAC"/>
              <w:keepNext w:val="0"/>
            </w:pPr>
          </w:p>
        </w:tc>
        <w:tc>
          <w:tcPr>
            <w:tcW w:w="709" w:type="dxa"/>
            <w:vAlign w:val="center"/>
          </w:tcPr>
          <w:p w14:paraId="2D1DF3E2" w14:textId="77777777" w:rsidR="004314E9" w:rsidRPr="00F95B02" w:rsidRDefault="004314E9" w:rsidP="00814B1C">
            <w:pPr>
              <w:pStyle w:val="TAC"/>
              <w:keepNext w:val="0"/>
            </w:pPr>
            <w:r>
              <w:t>10</w:t>
            </w:r>
          </w:p>
        </w:tc>
        <w:tc>
          <w:tcPr>
            <w:tcW w:w="713" w:type="dxa"/>
            <w:vAlign w:val="center"/>
          </w:tcPr>
          <w:p w14:paraId="7121FCFD" w14:textId="77777777" w:rsidR="004314E9" w:rsidRPr="00F95B02" w:rsidRDefault="004314E9" w:rsidP="00814B1C">
            <w:pPr>
              <w:pStyle w:val="TAC"/>
              <w:keepNext w:val="0"/>
            </w:pPr>
            <w:r>
              <w:t>15</w:t>
            </w:r>
          </w:p>
        </w:tc>
        <w:tc>
          <w:tcPr>
            <w:tcW w:w="709" w:type="dxa"/>
            <w:vAlign w:val="center"/>
          </w:tcPr>
          <w:p w14:paraId="3FF37896" w14:textId="77777777" w:rsidR="004314E9" w:rsidRPr="00F95B02" w:rsidRDefault="004314E9" w:rsidP="00814B1C">
            <w:pPr>
              <w:pStyle w:val="TAC"/>
              <w:keepNext w:val="0"/>
            </w:pPr>
            <w:r>
              <w:t>20</w:t>
            </w:r>
          </w:p>
        </w:tc>
        <w:tc>
          <w:tcPr>
            <w:tcW w:w="567" w:type="dxa"/>
            <w:vAlign w:val="center"/>
          </w:tcPr>
          <w:p w14:paraId="7A65E3F0" w14:textId="77777777" w:rsidR="004314E9" w:rsidRPr="00F95B02" w:rsidRDefault="004314E9" w:rsidP="00814B1C">
            <w:pPr>
              <w:pStyle w:val="TAC"/>
              <w:keepNext w:val="0"/>
            </w:pPr>
            <w:r>
              <w:t>25</w:t>
            </w:r>
          </w:p>
        </w:tc>
        <w:tc>
          <w:tcPr>
            <w:tcW w:w="709" w:type="dxa"/>
            <w:vAlign w:val="center"/>
          </w:tcPr>
          <w:p w14:paraId="31E65909" w14:textId="77777777" w:rsidR="004314E9" w:rsidRPr="00F95B02" w:rsidRDefault="004314E9" w:rsidP="00814B1C">
            <w:pPr>
              <w:pStyle w:val="TAC"/>
              <w:keepNext w:val="0"/>
            </w:pPr>
            <w:r>
              <w:t>30</w:t>
            </w:r>
          </w:p>
        </w:tc>
        <w:tc>
          <w:tcPr>
            <w:tcW w:w="708" w:type="dxa"/>
          </w:tcPr>
          <w:p w14:paraId="6CF28901" w14:textId="77777777" w:rsidR="004314E9" w:rsidRDefault="004314E9" w:rsidP="00814B1C">
            <w:pPr>
              <w:pStyle w:val="TAC"/>
            </w:pPr>
          </w:p>
        </w:tc>
        <w:tc>
          <w:tcPr>
            <w:tcW w:w="709" w:type="dxa"/>
            <w:vAlign w:val="center"/>
          </w:tcPr>
          <w:p w14:paraId="2F7EEA4B" w14:textId="77777777" w:rsidR="004314E9" w:rsidRPr="00F95B02" w:rsidRDefault="004314E9" w:rsidP="00814B1C">
            <w:pPr>
              <w:pStyle w:val="TAC"/>
            </w:pPr>
            <w:r>
              <w:t>40</w:t>
            </w:r>
          </w:p>
        </w:tc>
        <w:tc>
          <w:tcPr>
            <w:tcW w:w="567" w:type="dxa"/>
          </w:tcPr>
          <w:p w14:paraId="32EF0DB2" w14:textId="77777777" w:rsidR="004314E9" w:rsidRDefault="004314E9" w:rsidP="00814B1C">
            <w:pPr>
              <w:pStyle w:val="TAC"/>
            </w:pPr>
          </w:p>
        </w:tc>
        <w:tc>
          <w:tcPr>
            <w:tcW w:w="709" w:type="dxa"/>
            <w:vAlign w:val="center"/>
          </w:tcPr>
          <w:p w14:paraId="17ED4653" w14:textId="77777777" w:rsidR="004314E9" w:rsidRPr="00F95B02" w:rsidRDefault="004314E9" w:rsidP="00814B1C">
            <w:pPr>
              <w:pStyle w:val="TAC"/>
              <w:keepNext w:val="0"/>
            </w:pPr>
            <w:r>
              <w:t>50</w:t>
            </w:r>
          </w:p>
        </w:tc>
        <w:tc>
          <w:tcPr>
            <w:tcW w:w="567" w:type="dxa"/>
            <w:vAlign w:val="center"/>
          </w:tcPr>
          <w:p w14:paraId="04AF9DC5" w14:textId="77777777" w:rsidR="004314E9" w:rsidRPr="00F95B02" w:rsidRDefault="004314E9" w:rsidP="00814B1C">
            <w:pPr>
              <w:pStyle w:val="TAC"/>
              <w:keepNext w:val="0"/>
              <w:rPr>
                <w:rFonts w:cs="Arial"/>
                <w:szCs w:val="18"/>
              </w:rPr>
            </w:pPr>
          </w:p>
        </w:tc>
        <w:tc>
          <w:tcPr>
            <w:tcW w:w="709" w:type="dxa"/>
          </w:tcPr>
          <w:p w14:paraId="60444A35" w14:textId="77777777" w:rsidR="004314E9" w:rsidRPr="00F95B02" w:rsidRDefault="004314E9" w:rsidP="00814B1C">
            <w:pPr>
              <w:pStyle w:val="TAC"/>
              <w:keepNext w:val="0"/>
            </w:pPr>
          </w:p>
        </w:tc>
        <w:tc>
          <w:tcPr>
            <w:tcW w:w="708" w:type="dxa"/>
            <w:vAlign w:val="center"/>
          </w:tcPr>
          <w:p w14:paraId="36DFC393" w14:textId="77777777" w:rsidR="004314E9" w:rsidRPr="00F95B02" w:rsidRDefault="004314E9" w:rsidP="00814B1C">
            <w:pPr>
              <w:pStyle w:val="TAC"/>
              <w:keepNext w:val="0"/>
              <w:rPr>
                <w:rFonts w:cs="Arial"/>
                <w:szCs w:val="18"/>
              </w:rPr>
            </w:pPr>
          </w:p>
        </w:tc>
        <w:tc>
          <w:tcPr>
            <w:tcW w:w="567" w:type="dxa"/>
          </w:tcPr>
          <w:p w14:paraId="415E9C98" w14:textId="77777777" w:rsidR="004314E9" w:rsidRPr="00F95B02" w:rsidRDefault="004314E9" w:rsidP="00814B1C">
            <w:pPr>
              <w:pStyle w:val="TAC"/>
              <w:keepNext w:val="0"/>
              <w:rPr>
                <w:rFonts w:eastAsia="Yu Mincho"/>
              </w:rPr>
            </w:pPr>
          </w:p>
        </w:tc>
        <w:tc>
          <w:tcPr>
            <w:tcW w:w="593" w:type="dxa"/>
            <w:vAlign w:val="center"/>
          </w:tcPr>
          <w:p w14:paraId="65AA43EA" w14:textId="77777777" w:rsidR="004314E9" w:rsidRPr="00F95B02" w:rsidRDefault="004314E9" w:rsidP="00814B1C">
            <w:pPr>
              <w:pStyle w:val="TAC"/>
              <w:rPr>
                <w:rFonts w:eastAsia="Yu Mincho"/>
              </w:rPr>
            </w:pPr>
          </w:p>
        </w:tc>
      </w:tr>
      <w:tr w:rsidR="004314E9" w14:paraId="1499035E" w14:textId="77777777" w:rsidTr="00814B1C">
        <w:trPr>
          <w:cantSplit/>
          <w:jc w:val="center"/>
        </w:trPr>
        <w:tc>
          <w:tcPr>
            <w:tcW w:w="709" w:type="dxa"/>
            <w:tcBorders>
              <w:bottom w:val="nil"/>
            </w:tcBorders>
            <w:vAlign w:val="center"/>
          </w:tcPr>
          <w:p w14:paraId="1F11A9FE" w14:textId="77777777" w:rsidR="004314E9" w:rsidRPr="00F95B02" w:rsidRDefault="004314E9" w:rsidP="00814B1C">
            <w:pPr>
              <w:pStyle w:val="TAC"/>
              <w:keepNext w:val="0"/>
            </w:pPr>
          </w:p>
        </w:tc>
        <w:tc>
          <w:tcPr>
            <w:tcW w:w="850" w:type="dxa"/>
            <w:vAlign w:val="center"/>
          </w:tcPr>
          <w:p w14:paraId="03B33C29" w14:textId="77777777" w:rsidR="004314E9" w:rsidRPr="00F95B02" w:rsidRDefault="004314E9" w:rsidP="00814B1C">
            <w:pPr>
              <w:pStyle w:val="TAC"/>
              <w:keepNext w:val="0"/>
            </w:pPr>
            <w:r w:rsidRPr="00F95B02">
              <w:t>15</w:t>
            </w:r>
          </w:p>
        </w:tc>
        <w:tc>
          <w:tcPr>
            <w:tcW w:w="709" w:type="dxa"/>
          </w:tcPr>
          <w:p w14:paraId="0E179DEE" w14:textId="77777777" w:rsidR="004314E9" w:rsidRPr="00F95B02" w:rsidRDefault="004314E9" w:rsidP="00814B1C">
            <w:pPr>
              <w:pStyle w:val="TAC"/>
              <w:keepNext w:val="0"/>
            </w:pPr>
            <w:r>
              <w:t>5</w:t>
            </w:r>
          </w:p>
        </w:tc>
        <w:tc>
          <w:tcPr>
            <w:tcW w:w="709" w:type="dxa"/>
            <w:vAlign w:val="center"/>
          </w:tcPr>
          <w:p w14:paraId="3B126D4E" w14:textId="77777777" w:rsidR="004314E9" w:rsidRPr="00F95B02" w:rsidRDefault="004314E9" w:rsidP="00814B1C">
            <w:pPr>
              <w:pStyle w:val="TAC"/>
              <w:keepNext w:val="0"/>
            </w:pPr>
          </w:p>
        </w:tc>
        <w:tc>
          <w:tcPr>
            <w:tcW w:w="713" w:type="dxa"/>
            <w:vAlign w:val="center"/>
          </w:tcPr>
          <w:p w14:paraId="4CF82BDE" w14:textId="77777777" w:rsidR="004314E9" w:rsidRPr="00F95B02" w:rsidRDefault="004314E9" w:rsidP="00814B1C">
            <w:pPr>
              <w:pStyle w:val="TAC"/>
              <w:keepNext w:val="0"/>
            </w:pPr>
          </w:p>
        </w:tc>
        <w:tc>
          <w:tcPr>
            <w:tcW w:w="709" w:type="dxa"/>
            <w:vAlign w:val="center"/>
          </w:tcPr>
          <w:p w14:paraId="67B7B804" w14:textId="77777777" w:rsidR="004314E9" w:rsidRPr="00F95B02" w:rsidRDefault="004314E9" w:rsidP="00814B1C">
            <w:pPr>
              <w:pStyle w:val="TAC"/>
              <w:keepNext w:val="0"/>
            </w:pPr>
          </w:p>
        </w:tc>
        <w:tc>
          <w:tcPr>
            <w:tcW w:w="567" w:type="dxa"/>
            <w:vAlign w:val="center"/>
          </w:tcPr>
          <w:p w14:paraId="0E1B5F87" w14:textId="77777777" w:rsidR="004314E9" w:rsidRPr="00F95B02" w:rsidRDefault="004314E9" w:rsidP="00814B1C">
            <w:pPr>
              <w:pStyle w:val="TAC"/>
              <w:keepNext w:val="0"/>
            </w:pPr>
          </w:p>
        </w:tc>
        <w:tc>
          <w:tcPr>
            <w:tcW w:w="709" w:type="dxa"/>
          </w:tcPr>
          <w:p w14:paraId="4B2C6B00" w14:textId="77777777" w:rsidR="004314E9" w:rsidRPr="00F95B02" w:rsidRDefault="004314E9" w:rsidP="00814B1C">
            <w:pPr>
              <w:pStyle w:val="TAC"/>
              <w:keepNext w:val="0"/>
            </w:pPr>
          </w:p>
        </w:tc>
        <w:tc>
          <w:tcPr>
            <w:tcW w:w="708" w:type="dxa"/>
          </w:tcPr>
          <w:p w14:paraId="0211B83E" w14:textId="77777777" w:rsidR="004314E9" w:rsidRPr="00F95B02" w:rsidRDefault="004314E9" w:rsidP="00814B1C">
            <w:pPr>
              <w:pStyle w:val="TAC"/>
            </w:pPr>
          </w:p>
        </w:tc>
        <w:tc>
          <w:tcPr>
            <w:tcW w:w="709" w:type="dxa"/>
            <w:vAlign w:val="center"/>
          </w:tcPr>
          <w:p w14:paraId="7CD5E2CF" w14:textId="77777777" w:rsidR="004314E9" w:rsidRPr="00F95B02" w:rsidRDefault="004314E9" w:rsidP="00814B1C">
            <w:pPr>
              <w:pStyle w:val="TAC"/>
            </w:pPr>
          </w:p>
        </w:tc>
        <w:tc>
          <w:tcPr>
            <w:tcW w:w="567" w:type="dxa"/>
          </w:tcPr>
          <w:p w14:paraId="346B198F" w14:textId="77777777" w:rsidR="004314E9" w:rsidRPr="00F95B02" w:rsidRDefault="004314E9" w:rsidP="00814B1C">
            <w:pPr>
              <w:pStyle w:val="TAC"/>
            </w:pPr>
          </w:p>
        </w:tc>
        <w:tc>
          <w:tcPr>
            <w:tcW w:w="709" w:type="dxa"/>
            <w:vAlign w:val="center"/>
          </w:tcPr>
          <w:p w14:paraId="0BC0652F" w14:textId="77777777" w:rsidR="004314E9" w:rsidRPr="00F95B02" w:rsidRDefault="004314E9" w:rsidP="00814B1C">
            <w:pPr>
              <w:pStyle w:val="TAC"/>
              <w:keepNext w:val="0"/>
            </w:pPr>
          </w:p>
        </w:tc>
        <w:tc>
          <w:tcPr>
            <w:tcW w:w="567" w:type="dxa"/>
            <w:vAlign w:val="center"/>
          </w:tcPr>
          <w:p w14:paraId="6EF67491" w14:textId="77777777" w:rsidR="004314E9" w:rsidRPr="00F95B02" w:rsidRDefault="004314E9" w:rsidP="00814B1C">
            <w:pPr>
              <w:pStyle w:val="TAC"/>
              <w:keepNext w:val="0"/>
              <w:rPr>
                <w:rFonts w:cs="Arial"/>
                <w:szCs w:val="18"/>
              </w:rPr>
            </w:pPr>
          </w:p>
        </w:tc>
        <w:tc>
          <w:tcPr>
            <w:tcW w:w="709" w:type="dxa"/>
          </w:tcPr>
          <w:p w14:paraId="7FE2DD3A" w14:textId="77777777" w:rsidR="004314E9" w:rsidRPr="00F95B02" w:rsidRDefault="004314E9" w:rsidP="00814B1C">
            <w:pPr>
              <w:pStyle w:val="TAC"/>
              <w:keepNext w:val="0"/>
            </w:pPr>
          </w:p>
        </w:tc>
        <w:tc>
          <w:tcPr>
            <w:tcW w:w="708" w:type="dxa"/>
            <w:vAlign w:val="center"/>
          </w:tcPr>
          <w:p w14:paraId="3D4DF255" w14:textId="77777777" w:rsidR="004314E9" w:rsidRPr="00F95B02" w:rsidRDefault="004314E9" w:rsidP="00814B1C">
            <w:pPr>
              <w:pStyle w:val="TAC"/>
              <w:keepNext w:val="0"/>
              <w:rPr>
                <w:rFonts w:cs="Arial"/>
                <w:szCs w:val="18"/>
              </w:rPr>
            </w:pPr>
          </w:p>
        </w:tc>
        <w:tc>
          <w:tcPr>
            <w:tcW w:w="567" w:type="dxa"/>
          </w:tcPr>
          <w:p w14:paraId="72566EE2" w14:textId="77777777" w:rsidR="004314E9" w:rsidRPr="00F95B02" w:rsidRDefault="004314E9" w:rsidP="00814B1C">
            <w:pPr>
              <w:pStyle w:val="TAC"/>
              <w:keepNext w:val="0"/>
              <w:rPr>
                <w:rFonts w:eastAsia="Yu Mincho"/>
              </w:rPr>
            </w:pPr>
          </w:p>
        </w:tc>
        <w:tc>
          <w:tcPr>
            <w:tcW w:w="593" w:type="dxa"/>
            <w:vAlign w:val="center"/>
          </w:tcPr>
          <w:p w14:paraId="78E8C34B" w14:textId="77777777" w:rsidR="004314E9" w:rsidRPr="00F95B02" w:rsidRDefault="004314E9" w:rsidP="00814B1C">
            <w:pPr>
              <w:pStyle w:val="TAC"/>
              <w:rPr>
                <w:rFonts w:eastAsia="Yu Mincho"/>
              </w:rPr>
            </w:pPr>
          </w:p>
        </w:tc>
      </w:tr>
      <w:tr w:rsidR="004314E9" w14:paraId="2A24A345" w14:textId="77777777" w:rsidTr="00814B1C">
        <w:trPr>
          <w:cantSplit/>
          <w:jc w:val="center"/>
        </w:trPr>
        <w:tc>
          <w:tcPr>
            <w:tcW w:w="709" w:type="dxa"/>
            <w:tcBorders>
              <w:top w:val="nil"/>
              <w:bottom w:val="nil"/>
            </w:tcBorders>
            <w:vAlign w:val="center"/>
          </w:tcPr>
          <w:p w14:paraId="4D22EF03" w14:textId="77777777" w:rsidR="004314E9" w:rsidRPr="00F95B02" w:rsidRDefault="004314E9" w:rsidP="00814B1C">
            <w:pPr>
              <w:pStyle w:val="TAC"/>
              <w:keepNext w:val="0"/>
            </w:pPr>
            <w:r w:rsidRPr="00F95B02">
              <w:t>n76</w:t>
            </w:r>
          </w:p>
        </w:tc>
        <w:tc>
          <w:tcPr>
            <w:tcW w:w="850" w:type="dxa"/>
            <w:vAlign w:val="center"/>
          </w:tcPr>
          <w:p w14:paraId="503812F7" w14:textId="77777777" w:rsidR="004314E9" w:rsidRPr="00F95B02" w:rsidRDefault="004314E9" w:rsidP="00814B1C">
            <w:pPr>
              <w:pStyle w:val="TAC"/>
              <w:keepNext w:val="0"/>
            </w:pPr>
            <w:r w:rsidRPr="00F95B02">
              <w:t>30</w:t>
            </w:r>
          </w:p>
        </w:tc>
        <w:tc>
          <w:tcPr>
            <w:tcW w:w="709" w:type="dxa"/>
          </w:tcPr>
          <w:p w14:paraId="123C7582" w14:textId="77777777" w:rsidR="004314E9" w:rsidRPr="00F95B02" w:rsidRDefault="004314E9" w:rsidP="00814B1C">
            <w:pPr>
              <w:pStyle w:val="TAC"/>
              <w:keepNext w:val="0"/>
            </w:pPr>
          </w:p>
        </w:tc>
        <w:tc>
          <w:tcPr>
            <w:tcW w:w="709" w:type="dxa"/>
          </w:tcPr>
          <w:p w14:paraId="3474C5A8" w14:textId="77777777" w:rsidR="004314E9" w:rsidRPr="00F95B02" w:rsidRDefault="004314E9" w:rsidP="00814B1C">
            <w:pPr>
              <w:pStyle w:val="TAC"/>
              <w:keepNext w:val="0"/>
            </w:pPr>
          </w:p>
        </w:tc>
        <w:tc>
          <w:tcPr>
            <w:tcW w:w="713" w:type="dxa"/>
            <w:vAlign w:val="center"/>
          </w:tcPr>
          <w:p w14:paraId="7ECF982B" w14:textId="77777777" w:rsidR="004314E9" w:rsidRPr="00F95B02" w:rsidRDefault="004314E9" w:rsidP="00814B1C">
            <w:pPr>
              <w:pStyle w:val="TAC"/>
              <w:keepNext w:val="0"/>
            </w:pPr>
          </w:p>
        </w:tc>
        <w:tc>
          <w:tcPr>
            <w:tcW w:w="709" w:type="dxa"/>
            <w:vAlign w:val="center"/>
          </w:tcPr>
          <w:p w14:paraId="7D0D972A" w14:textId="77777777" w:rsidR="004314E9" w:rsidRPr="00F95B02" w:rsidRDefault="004314E9" w:rsidP="00814B1C">
            <w:pPr>
              <w:pStyle w:val="TAC"/>
              <w:keepNext w:val="0"/>
            </w:pPr>
          </w:p>
        </w:tc>
        <w:tc>
          <w:tcPr>
            <w:tcW w:w="567" w:type="dxa"/>
            <w:vAlign w:val="center"/>
          </w:tcPr>
          <w:p w14:paraId="0D6D15AE" w14:textId="77777777" w:rsidR="004314E9" w:rsidRPr="00F95B02" w:rsidRDefault="004314E9" w:rsidP="00814B1C">
            <w:pPr>
              <w:pStyle w:val="TAC"/>
              <w:keepNext w:val="0"/>
            </w:pPr>
          </w:p>
        </w:tc>
        <w:tc>
          <w:tcPr>
            <w:tcW w:w="709" w:type="dxa"/>
          </w:tcPr>
          <w:p w14:paraId="2CE56B96" w14:textId="77777777" w:rsidR="004314E9" w:rsidRPr="00F95B02" w:rsidRDefault="004314E9" w:rsidP="00814B1C">
            <w:pPr>
              <w:pStyle w:val="TAC"/>
              <w:keepNext w:val="0"/>
            </w:pPr>
          </w:p>
        </w:tc>
        <w:tc>
          <w:tcPr>
            <w:tcW w:w="708" w:type="dxa"/>
          </w:tcPr>
          <w:p w14:paraId="785D15E2" w14:textId="77777777" w:rsidR="004314E9" w:rsidRPr="00F95B02" w:rsidRDefault="004314E9" w:rsidP="00814B1C">
            <w:pPr>
              <w:pStyle w:val="TAC"/>
            </w:pPr>
          </w:p>
        </w:tc>
        <w:tc>
          <w:tcPr>
            <w:tcW w:w="709" w:type="dxa"/>
            <w:vAlign w:val="center"/>
          </w:tcPr>
          <w:p w14:paraId="261D6861" w14:textId="77777777" w:rsidR="004314E9" w:rsidRPr="00F95B02" w:rsidRDefault="004314E9" w:rsidP="00814B1C">
            <w:pPr>
              <w:pStyle w:val="TAC"/>
            </w:pPr>
          </w:p>
        </w:tc>
        <w:tc>
          <w:tcPr>
            <w:tcW w:w="567" w:type="dxa"/>
          </w:tcPr>
          <w:p w14:paraId="513A0CA8" w14:textId="77777777" w:rsidR="004314E9" w:rsidRPr="00F95B02" w:rsidRDefault="004314E9" w:rsidP="00814B1C">
            <w:pPr>
              <w:pStyle w:val="TAC"/>
            </w:pPr>
          </w:p>
        </w:tc>
        <w:tc>
          <w:tcPr>
            <w:tcW w:w="709" w:type="dxa"/>
            <w:vAlign w:val="center"/>
          </w:tcPr>
          <w:p w14:paraId="3B046472" w14:textId="77777777" w:rsidR="004314E9" w:rsidRPr="00F95B02" w:rsidRDefault="004314E9" w:rsidP="00814B1C">
            <w:pPr>
              <w:pStyle w:val="TAC"/>
              <w:keepNext w:val="0"/>
            </w:pPr>
          </w:p>
        </w:tc>
        <w:tc>
          <w:tcPr>
            <w:tcW w:w="567" w:type="dxa"/>
            <w:vAlign w:val="center"/>
          </w:tcPr>
          <w:p w14:paraId="328E33F8" w14:textId="77777777" w:rsidR="004314E9" w:rsidRPr="00F95B02" w:rsidRDefault="004314E9" w:rsidP="00814B1C">
            <w:pPr>
              <w:pStyle w:val="TAC"/>
              <w:keepNext w:val="0"/>
              <w:rPr>
                <w:rFonts w:cs="Arial"/>
                <w:szCs w:val="18"/>
              </w:rPr>
            </w:pPr>
          </w:p>
        </w:tc>
        <w:tc>
          <w:tcPr>
            <w:tcW w:w="709" w:type="dxa"/>
          </w:tcPr>
          <w:p w14:paraId="146C80AC" w14:textId="77777777" w:rsidR="004314E9" w:rsidRPr="00F95B02" w:rsidRDefault="004314E9" w:rsidP="00814B1C">
            <w:pPr>
              <w:pStyle w:val="TAC"/>
              <w:keepNext w:val="0"/>
            </w:pPr>
          </w:p>
        </w:tc>
        <w:tc>
          <w:tcPr>
            <w:tcW w:w="708" w:type="dxa"/>
            <w:vAlign w:val="center"/>
          </w:tcPr>
          <w:p w14:paraId="2190F637" w14:textId="77777777" w:rsidR="004314E9" w:rsidRPr="00F95B02" w:rsidRDefault="004314E9" w:rsidP="00814B1C">
            <w:pPr>
              <w:pStyle w:val="TAC"/>
              <w:keepNext w:val="0"/>
              <w:rPr>
                <w:rFonts w:cs="Arial"/>
                <w:szCs w:val="18"/>
              </w:rPr>
            </w:pPr>
          </w:p>
        </w:tc>
        <w:tc>
          <w:tcPr>
            <w:tcW w:w="567" w:type="dxa"/>
          </w:tcPr>
          <w:p w14:paraId="51426A81" w14:textId="77777777" w:rsidR="004314E9" w:rsidRPr="00F95B02" w:rsidRDefault="004314E9" w:rsidP="00814B1C">
            <w:pPr>
              <w:pStyle w:val="TAC"/>
              <w:keepNext w:val="0"/>
              <w:rPr>
                <w:rFonts w:eastAsia="Yu Mincho"/>
              </w:rPr>
            </w:pPr>
          </w:p>
        </w:tc>
        <w:tc>
          <w:tcPr>
            <w:tcW w:w="593" w:type="dxa"/>
            <w:vAlign w:val="center"/>
          </w:tcPr>
          <w:p w14:paraId="7BFCBE7C" w14:textId="77777777" w:rsidR="004314E9" w:rsidRPr="00F95B02" w:rsidRDefault="004314E9" w:rsidP="00814B1C">
            <w:pPr>
              <w:pStyle w:val="TAC"/>
              <w:rPr>
                <w:rFonts w:eastAsia="Yu Mincho"/>
              </w:rPr>
            </w:pPr>
          </w:p>
        </w:tc>
      </w:tr>
      <w:tr w:rsidR="004314E9" w14:paraId="56EC2F4B" w14:textId="77777777" w:rsidTr="00814B1C">
        <w:trPr>
          <w:cantSplit/>
          <w:jc w:val="center"/>
        </w:trPr>
        <w:tc>
          <w:tcPr>
            <w:tcW w:w="709" w:type="dxa"/>
            <w:tcBorders>
              <w:top w:val="nil"/>
            </w:tcBorders>
            <w:vAlign w:val="center"/>
          </w:tcPr>
          <w:p w14:paraId="5A984A3C" w14:textId="77777777" w:rsidR="004314E9" w:rsidRPr="00F95B02" w:rsidRDefault="004314E9" w:rsidP="00814B1C">
            <w:pPr>
              <w:pStyle w:val="TAC"/>
              <w:keepNext w:val="0"/>
            </w:pPr>
          </w:p>
        </w:tc>
        <w:tc>
          <w:tcPr>
            <w:tcW w:w="850" w:type="dxa"/>
            <w:vAlign w:val="center"/>
          </w:tcPr>
          <w:p w14:paraId="1F64B42B" w14:textId="77777777" w:rsidR="004314E9" w:rsidRPr="00F95B02" w:rsidRDefault="004314E9" w:rsidP="00814B1C">
            <w:pPr>
              <w:pStyle w:val="TAC"/>
              <w:keepNext w:val="0"/>
            </w:pPr>
            <w:r w:rsidRPr="00F95B02">
              <w:t>60</w:t>
            </w:r>
          </w:p>
        </w:tc>
        <w:tc>
          <w:tcPr>
            <w:tcW w:w="709" w:type="dxa"/>
          </w:tcPr>
          <w:p w14:paraId="75609D53" w14:textId="77777777" w:rsidR="004314E9" w:rsidRPr="00F95B02" w:rsidRDefault="004314E9" w:rsidP="00814B1C">
            <w:pPr>
              <w:pStyle w:val="TAC"/>
              <w:keepNext w:val="0"/>
            </w:pPr>
          </w:p>
        </w:tc>
        <w:tc>
          <w:tcPr>
            <w:tcW w:w="709" w:type="dxa"/>
            <w:vAlign w:val="center"/>
          </w:tcPr>
          <w:p w14:paraId="168072D7" w14:textId="77777777" w:rsidR="004314E9" w:rsidRPr="00F95B02" w:rsidRDefault="004314E9" w:rsidP="00814B1C">
            <w:pPr>
              <w:pStyle w:val="TAC"/>
              <w:keepNext w:val="0"/>
            </w:pPr>
          </w:p>
        </w:tc>
        <w:tc>
          <w:tcPr>
            <w:tcW w:w="713" w:type="dxa"/>
            <w:vAlign w:val="center"/>
          </w:tcPr>
          <w:p w14:paraId="58C254FB" w14:textId="77777777" w:rsidR="004314E9" w:rsidRPr="00F95B02" w:rsidRDefault="004314E9" w:rsidP="00814B1C">
            <w:pPr>
              <w:pStyle w:val="TAC"/>
              <w:keepNext w:val="0"/>
            </w:pPr>
          </w:p>
        </w:tc>
        <w:tc>
          <w:tcPr>
            <w:tcW w:w="709" w:type="dxa"/>
            <w:vAlign w:val="center"/>
          </w:tcPr>
          <w:p w14:paraId="324307D6" w14:textId="77777777" w:rsidR="004314E9" w:rsidRPr="00F95B02" w:rsidRDefault="004314E9" w:rsidP="00814B1C">
            <w:pPr>
              <w:pStyle w:val="TAC"/>
              <w:keepNext w:val="0"/>
            </w:pPr>
          </w:p>
        </w:tc>
        <w:tc>
          <w:tcPr>
            <w:tcW w:w="567" w:type="dxa"/>
            <w:vAlign w:val="center"/>
          </w:tcPr>
          <w:p w14:paraId="509070BC" w14:textId="77777777" w:rsidR="004314E9" w:rsidRPr="00F95B02" w:rsidRDefault="004314E9" w:rsidP="00814B1C">
            <w:pPr>
              <w:pStyle w:val="TAC"/>
              <w:keepNext w:val="0"/>
            </w:pPr>
          </w:p>
        </w:tc>
        <w:tc>
          <w:tcPr>
            <w:tcW w:w="709" w:type="dxa"/>
          </w:tcPr>
          <w:p w14:paraId="5041CDE3" w14:textId="77777777" w:rsidR="004314E9" w:rsidRPr="00F95B02" w:rsidRDefault="004314E9" w:rsidP="00814B1C">
            <w:pPr>
              <w:pStyle w:val="TAC"/>
              <w:keepNext w:val="0"/>
            </w:pPr>
          </w:p>
        </w:tc>
        <w:tc>
          <w:tcPr>
            <w:tcW w:w="708" w:type="dxa"/>
          </w:tcPr>
          <w:p w14:paraId="07846565" w14:textId="77777777" w:rsidR="004314E9" w:rsidRPr="00F95B02" w:rsidRDefault="004314E9" w:rsidP="00814B1C">
            <w:pPr>
              <w:pStyle w:val="TAC"/>
            </w:pPr>
          </w:p>
        </w:tc>
        <w:tc>
          <w:tcPr>
            <w:tcW w:w="709" w:type="dxa"/>
            <w:vAlign w:val="center"/>
          </w:tcPr>
          <w:p w14:paraId="7D3284B1" w14:textId="77777777" w:rsidR="004314E9" w:rsidRPr="00F95B02" w:rsidRDefault="004314E9" w:rsidP="00814B1C">
            <w:pPr>
              <w:pStyle w:val="TAC"/>
            </w:pPr>
          </w:p>
        </w:tc>
        <w:tc>
          <w:tcPr>
            <w:tcW w:w="567" w:type="dxa"/>
          </w:tcPr>
          <w:p w14:paraId="16197290" w14:textId="77777777" w:rsidR="004314E9" w:rsidRPr="00F95B02" w:rsidRDefault="004314E9" w:rsidP="00814B1C">
            <w:pPr>
              <w:pStyle w:val="TAC"/>
            </w:pPr>
          </w:p>
        </w:tc>
        <w:tc>
          <w:tcPr>
            <w:tcW w:w="709" w:type="dxa"/>
            <w:vAlign w:val="center"/>
          </w:tcPr>
          <w:p w14:paraId="694CC651" w14:textId="77777777" w:rsidR="004314E9" w:rsidRPr="00F95B02" w:rsidRDefault="004314E9" w:rsidP="00814B1C">
            <w:pPr>
              <w:pStyle w:val="TAC"/>
              <w:keepNext w:val="0"/>
            </w:pPr>
          </w:p>
        </w:tc>
        <w:tc>
          <w:tcPr>
            <w:tcW w:w="567" w:type="dxa"/>
            <w:vAlign w:val="center"/>
          </w:tcPr>
          <w:p w14:paraId="4161009F" w14:textId="77777777" w:rsidR="004314E9" w:rsidRPr="00F95B02" w:rsidRDefault="004314E9" w:rsidP="00814B1C">
            <w:pPr>
              <w:pStyle w:val="TAC"/>
              <w:keepNext w:val="0"/>
              <w:rPr>
                <w:rFonts w:cs="Arial"/>
                <w:szCs w:val="18"/>
              </w:rPr>
            </w:pPr>
          </w:p>
        </w:tc>
        <w:tc>
          <w:tcPr>
            <w:tcW w:w="709" w:type="dxa"/>
          </w:tcPr>
          <w:p w14:paraId="41619C84" w14:textId="77777777" w:rsidR="004314E9" w:rsidRPr="00F95B02" w:rsidRDefault="004314E9" w:rsidP="00814B1C">
            <w:pPr>
              <w:pStyle w:val="TAC"/>
              <w:keepNext w:val="0"/>
            </w:pPr>
          </w:p>
        </w:tc>
        <w:tc>
          <w:tcPr>
            <w:tcW w:w="708" w:type="dxa"/>
            <w:vAlign w:val="center"/>
          </w:tcPr>
          <w:p w14:paraId="58BE5C1A" w14:textId="77777777" w:rsidR="004314E9" w:rsidRPr="00F95B02" w:rsidRDefault="004314E9" w:rsidP="00814B1C">
            <w:pPr>
              <w:pStyle w:val="TAC"/>
              <w:keepNext w:val="0"/>
              <w:rPr>
                <w:rFonts w:cs="Arial"/>
                <w:szCs w:val="18"/>
              </w:rPr>
            </w:pPr>
          </w:p>
        </w:tc>
        <w:tc>
          <w:tcPr>
            <w:tcW w:w="567" w:type="dxa"/>
          </w:tcPr>
          <w:p w14:paraId="19E03DB8" w14:textId="77777777" w:rsidR="004314E9" w:rsidRPr="00F95B02" w:rsidRDefault="004314E9" w:rsidP="00814B1C">
            <w:pPr>
              <w:pStyle w:val="TAC"/>
              <w:keepNext w:val="0"/>
              <w:rPr>
                <w:rFonts w:eastAsia="Yu Mincho"/>
              </w:rPr>
            </w:pPr>
          </w:p>
        </w:tc>
        <w:tc>
          <w:tcPr>
            <w:tcW w:w="593" w:type="dxa"/>
            <w:vAlign w:val="center"/>
          </w:tcPr>
          <w:p w14:paraId="4AAC8160" w14:textId="77777777" w:rsidR="004314E9" w:rsidRPr="00F95B02" w:rsidRDefault="004314E9" w:rsidP="00814B1C">
            <w:pPr>
              <w:pStyle w:val="TAC"/>
              <w:rPr>
                <w:rFonts w:eastAsia="Yu Mincho"/>
              </w:rPr>
            </w:pPr>
          </w:p>
        </w:tc>
      </w:tr>
      <w:tr w:rsidR="004314E9" w14:paraId="0A9DEE68" w14:textId="77777777" w:rsidTr="00814B1C">
        <w:trPr>
          <w:cantSplit/>
          <w:jc w:val="center"/>
        </w:trPr>
        <w:tc>
          <w:tcPr>
            <w:tcW w:w="709" w:type="dxa"/>
            <w:tcBorders>
              <w:bottom w:val="nil"/>
            </w:tcBorders>
            <w:vAlign w:val="center"/>
          </w:tcPr>
          <w:p w14:paraId="3DDF2DE8" w14:textId="77777777" w:rsidR="004314E9" w:rsidRPr="00F95B02" w:rsidRDefault="004314E9" w:rsidP="00814B1C">
            <w:pPr>
              <w:pStyle w:val="TAC"/>
              <w:keepNext w:val="0"/>
            </w:pPr>
          </w:p>
        </w:tc>
        <w:tc>
          <w:tcPr>
            <w:tcW w:w="850" w:type="dxa"/>
            <w:vAlign w:val="center"/>
          </w:tcPr>
          <w:p w14:paraId="35F0F912" w14:textId="77777777" w:rsidR="004314E9" w:rsidRPr="00F95B02" w:rsidRDefault="004314E9" w:rsidP="00814B1C">
            <w:pPr>
              <w:pStyle w:val="TAC"/>
              <w:keepNext w:val="0"/>
            </w:pPr>
            <w:r w:rsidRPr="00F95B02">
              <w:t>15</w:t>
            </w:r>
          </w:p>
        </w:tc>
        <w:tc>
          <w:tcPr>
            <w:tcW w:w="709" w:type="dxa"/>
          </w:tcPr>
          <w:p w14:paraId="788FEE91" w14:textId="77777777" w:rsidR="004314E9" w:rsidRPr="00F95B02" w:rsidRDefault="004314E9" w:rsidP="00814B1C">
            <w:pPr>
              <w:pStyle w:val="TAC"/>
              <w:keepNext w:val="0"/>
            </w:pPr>
          </w:p>
        </w:tc>
        <w:tc>
          <w:tcPr>
            <w:tcW w:w="709" w:type="dxa"/>
            <w:vAlign w:val="center"/>
          </w:tcPr>
          <w:p w14:paraId="44C0385F" w14:textId="77777777" w:rsidR="004314E9" w:rsidRPr="00F95B02" w:rsidRDefault="004314E9" w:rsidP="00814B1C">
            <w:pPr>
              <w:pStyle w:val="TAC"/>
              <w:keepNext w:val="0"/>
            </w:pPr>
            <w:r>
              <w:t>10</w:t>
            </w:r>
          </w:p>
        </w:tc>
        <w:tc>
          <w:tcPr>
            <w:tcW w:w="713" w:type="dxa"/>
            <w:vAlign w:val="center"/>
          </w:tcPr>
          <w:p w14:paraId="1D3F6C8E" w14:textId="77777777" w:rsidR="004314E9" w:rsidRPr="00F95B02" w:rsidRDefault="004314E9" w:rsidP="00814B1C">
            <w:pPr>
              <w:pStyle w:val="TAC"/>
              <w:keepNext w:val="0"/>
            </w:pPr>
            <w:r>
              <w:t>15</w:t>
            </w:r>
            <w:r w:rsidRPr="00F95B02">
              <w:t xml:space="preserve"> </w:t>
            </w:r>
          </w:p>
        </w:tc>
        <w:tc>
          <w:tcPr>
            <w:tcW w:w="709" w:type="dxa"/>
            <w:vAlign w:val="center"/>
          </w:tcPr>
          <w:p w14:paraId="25344779" w14:textId="77777777" w:rsidR="004314E9" w:rsidRPr="00F95B02" w:rsidRDefault="004314E9" w:rsidP="00814B1C">
            <w:pPr>
              <w:pStyle w:val="TAC"/>
              <w:keepNext w:val="0"/>
            </w:pPr>
            <w:r>
              <w:t>20</w:t>
            </w:r>
          </w:p>
        </w:tc>
        <w:tc>
          <w:tcPr>
            <w:tcW w:w="567" w:type="dxa"/>
            <w:vAlign w:val="center"/>
          </w:tcPr>
          <w:p w14:paraId="61A6B629" w14:textId="77777777" w:rsidR="004314E9" w:rsidRPr="00F95B02" w:rsidRDefault="004314E9" w:rsidP="00814B1C">
            <w:pPr>
              <w:pStyle w:val="TAC"/>
              <w:keepNext w:val="0"/>
            </w:pPr>
            <w:r>
              <w:t>25</w:t>
            </w:r>
          </w:p>
        </w:tc>
        <w:tc>
          <w:tcPr>
            <w:tcW w:w="709" w:type="dxa"/>
            <w:vAlign w:val="center"/>
          </w:tcPr>
          <w:p w14:paraId="53A72E7E" w14:textId="77777777" w:rsidR="004314E9" w:rsidRPr="00F95B02" w:rsidRDefault="004314E9" w:rsidP="00814B1C">
            <w:pPr>
              <w:pStyle w:val="TAC"/>
              <w:keepNext w:val="0"/>
            </w:pPr>
            <w:r>
              <w:t>30</w:t>
            </w:r>
          </w:p>
        </w:tc>
        <w:tc>
          <w:tcPr>
            <w:tcW w:w="708" w:type="dxa"/>
          </w:tcPr>
          <w:p w14:paraId="4FAF6B51" w14:textId="77777777" w:rsidR="004314E9" w:rsidRDefault="004314E9" w:rsidP="00814B1C">
            <w:pPr>
              <w:pStyle w:val="TAC"/>
            </w:pPr>
          </w:p>
        </w:tc>
        <w:tc>
          <w:tcPr>
            <w:tcW w:w="709" w:type="dxa"/>
            <w:vAlign w:val="center"/>
          </w:tcPr>
          <w:p w14:paraId="17B4F093" w14:textId="77777777" w:rsidR="004314E9" w:rsidRPr="00F95B02" w:rsidRDefault="004314E9" w:rsidP="00814B1C">
            <w:pPr>
              <w:pStyle w:val="TAC"/>
            </w:pPr>
            <w:r>
              <w:t>40</w:t>
            </w:r>
          </w:p>
        </w:tc>
        <w:tc>
          <w:tcPr>
            <w:tcW w:w="567" w:type="dxa"/>
          </w:tcPr>
          <w:p w14:paraId="137DEB55" w14:textId="77777777" w:rsidR="004314E9" w:rsidRDefault="004314E9" w:rsidP="00814B1C">
            <w:pPr>
              <w:pStyle w:val="TAC"/>
            </w:pPr>
          </w:p>
        </w:tc>
        <w:tc>
          <w:tcPr>
            <w:tcW w:w="709" w:type="dxa"/>
            <w:vAlign w:val="center"/>
          </w:tcPr>
          <w:p w14:paraId="60B9CAA2" w14:textId="77777777" w:rsidR="004314E9" w:rsidRPr="00F95B02" w:rsidRDefault="004314E9" w:rsidP="00814B1C">
            <w:pPr>
              <w:pStyle w:val="TAC"/>
              <w:keepNext w:val="0"/>
            </w:pPr>
            <w:r>
              <w:t>50</w:t>
            </w:r>
          </w:p>
        </w:tc>
        <w:tc>
          <w:tcPr>
            <w:tcW w:w="567" w:type="dxa"/>
            <w:vAlign w:val="center"/>
          </w:tcPr>
          <w:p w14:paraId="529F8FE1" w14:textId="77777777" w:rsidR="004314E9" w:rsidRPr="00F95B02" w:rsidRDefault="004314E9" w:rsidP="00814B1C">
            <w:pPr>
              <w:pStyle w:val="TAC"/>
              <w:keepNext w:val="0"/>
              <w:rPr>
                <w:rFonts w:cs="Arial"/>
                <w:szCs w:val="18"/>
              </w:rPr>
            </w:pPr>
          </w:p>
        </w:tc>
        <w:tc>
          <w:tcPr>
            <w:tcW w:w="709" w:type="dxa"/>
          </w:tcPr>
          <w:p w14:paraId="4E5F7B36" w14:textId="77777777" w:rsidR="004314E9" w:rsidRPr="00F95B02" w:rsidRDefault="004314E9" w:rsidP="00814B1C">
            <w:pPr>
              <w:pStyle w:val="TAC"/>
              <w:keepNext w:val="0"/>
            </w:pPr>
          </w:p>
        </w:tc>
        <w:tc>
          <w:tcPr>
            <w:tcW w:w="708" w:type="dxa"/>
            <w:vAlign w:val="center"/>
          </w:tcPr>
          <w:p w14:paraId="4006A39B" w14:textId="77777777" w:rsidR="004314E9" w:rsidRPr="00F95B02" w:rsidRDefault="004314E9" w:rsidP="00814B1C">
            <w:pPr>
              <w:pStyle w:val="TAC"/>
              <w:keepNext w:val="0"/>
              <w:rPr>
                <w:rFonts w:cs="Arial"/>
                <w:szCs w:val="18"/>
              </w:rPr>
            </w:pPr>
          </w:p>
        </w:tc>
        <w:tc>
          <w:tcPr>
            <w:tcW w:w="567" w:type="dxa"/>
          </w:tcPr>
          <w:p w14:paraId="59BF34BE" w14:textId="77777777" w:rsidR="004314E9" w:rsidRPr="00F95B02" w:rsidRDefault="004314E9" w:rsidP="00814B1C">
            <w:pPr>
              <w:pStyle w:val="TAC"/>
              <w:keepNext w:val="0"/>
              <w:rPr>
                <w:rFonts w:eastAsia="Yu Mincho"/>
              </w:rPr>
            </w:pPr>
          </w:p>
        </w:tc>
        <w:tc>
          <w:tcPr>
            <w:tcW w:w="593" w:type="dxa"/>
            <w:vAlign w:val="center"/>
          </w:tcPr>
          <w:p w14:paraId="17574926" w14:textId="77777777" w:rsidR="004314E9" w:rsidRPr="00F95B02" w:rsidRDefault="004314E9" w:rsidP="00814B1C">
            <w:pPr>
              <w:pStyle w:val="TAC"/>
              <w:rPr>
                <w:rFonts w:eastAsia="Yu Mincho"/>
              </w:rPr>
            </w:pPr>
          </w:p>
        </w:tc>
      </w:tr>
      <w:tr w:rsidR="004314E9" w14:paraId="11FE2F89" w14:textId="77777777" w:rsidTr="00814B1C">
        <w:trPr>
          <w:cantSplit/>
          <w:jc w:val="center"/>
        </w:trPr>
        <w:tc>
          <w:tcPr>
            <w:tcW w:w="709" w:type="dxa"/>
            <w:tcBorders>
              <w:top w:val="nil"/>
              <w:bottom w:val="nil"/>
            </w:tcBorders>
            <w:vAlign w:val="center"/>
          </w:tcPr>
          <w:p w14:paraId="67CFB6B7" w14:textId="77777777" w:rsidR="004314E9" w:rsidRPr="00F95B02" w:rsidRDefault="004314E9" w:rsidP="00814B1C">
            <w:pPr>
              <w:pStyle w:val="TAC"/>
              <w:keepNext w:val="0"/>
            </w:pPr>
            <w:r w:rsidRPr="00F95B02">
              <w:t>n77</w:t>
            </w:r>
          </w:p>
        </w:tc>
        <w:tc>
          <w:tcPr>
            <w:tcW w:w="850" w:type="dxa"/>
            <w:vAlign w:val="center"/>
          </w:tcPr>
          <w:p w14:paraId="26A16765" w14:textId="77777777" w:rsidR="004314E9" w:rsidRPr="00F95B02" w:rsidRDefault="004314E9" w:rsidP="00814B1C">
            <w:pPr>
              <w:pStyle w:val="TAC"/>
              <w:keepNext w:val="0"/>
            </w:pPr>
            <w:r w:rsidRPr="00F95B02">
              <w:t>30</w:t>
            </w:r>
          </w:p>
        </w:tc>
        <w:tc>
          <w:tcPr>
            <w:tcW w:w="709" w:type="dxa"/>
          </w:tcPr>
          <w:p w14:paraId="19084A29" w14:textId="77777777" w:rsidR="004314E9" w:rsidRPr="00F95B02" w:rsidRDefault="004314E9" w:rsidP="00814B1C">
            <w:pPr>
              <w:pStyle w:val="TAC"/>
              <w:keepNext w:val="0"/>
            </w:pPr>
          </w:p>
        </w:tc>
        <w:tc>
          <w:tcPr>
            <w:tcW w:w="709" w:type="dxa"/>
          </w:tcPr>
          <w:p w14:paraId="6E11D0C5" w14:textId="77777777" w:rsidR="004314E9" w:rsidRPr="00F95B02" w:rsidRDefault="004314E9" w:rsidP="00814B1C">
            <w:pPr>
              <w:pStyle w:val="TAC"/>
              <w:keepNext w:val="0"/>
            </w:pPr>
            <w:r>
              <w:t>10</w:t>
            </w:r>
          </w:p>
        </w:tc>
        <w:tc>
          <w:tcPr>
            <w:tcW w:w="713" w:type="dxa"/>
          </w:tcPr>
          <w:p w14:paraId="3C831984" w14:textId="77777777" w:rsidR="004314E9" w:rsidRPr="00F95B02" w:rsidRDefault="004314E9" w:rsidP="00814B1C">
            <w:pPr>
              <w:pStyle w:val="TAC"/>
              <w:keepNext w:val="0"/>
            </w:pPr>
            <w:r>
              <w:t>15</w:t>
            </w:r>
          </w:p>
        </w:tc>
        <w:tc>
          <w:tcPr>
            <w:tcW w:w="709" w:type="dxa"/>
            <w:vAlign w:val="center"/>
          </w:tcPr>
          <w:p w14:paraId="0C76B1DA" w14:textId="77777777" w:rsidR="004314E9" w:rsidRPr="00F95B02" w:rsidRDefault="004314E9" w:rsidP="00814B1C">
            <w:pPr>
              <w:pStyle w:val="TAC"/>
              <w:keepNext w:val="0"/>
            </w:pPr>
            <w:r>
              <w:t>20</w:t>
            </w:r>
          </w:p>
        </w:tc>
        <w:tc>
          <w:tcPr>
            <w:tcW w:w="567" w:type="dxa"/>
            <w:vAlign w:val="center"/>
          </w:tcPr>
          <w:p w14:paraId="4091A3F4" w14:textId="77777777" w:rsidR="004314E9" w:rsidRPr="00F95B02" w:rsidRDefault="004314E9" w:rsidP="00814B1C">
            <w:pPr>
              <w:pStyle w:val="TAC"/>
              <w:keepNext w:val="0"/>
            </w:pPr>
            <w:r>
              <w:t>25</w:t>
            </w:r>
          </w:p>
        </w:tc>
        <w:tc>
          <w:tcPr>
            <w:tcW w:w="709" w:type="dxa"/>
          </w:tcPr>
          <w:p w14:paraId="2E4BA47A" w14:textId="77777777" w:rsidR="004314E9" w:rsidRPr="00F95B02" w:rsidRDefault="004314E9" w:rsidP="00814B1C">
            <w:pPr>
              <w:pStyle w:val="TAC"/>
              <w:keepNext w:val="0"/>
            </w:pPr>
            <w:r>
              <w:t>30</w:t>
            </w:r>
          </w:p>
        </w:tc>
        <w:tc>
          <w:tcPr>
            <w:tcW w:w="708" w:type="dxa"/>
          </w:tcPr>
          <w:p w14:paraId="26F1B82F" w14:textId="77777777" w:rsidR="004314E9" w:rsidRDefault="004314E9" w:rsidP="00814B1C">
            <w:pPr>
              <w:pStyle w:val="TAC"/>
            </w:pPr>
          </w:p>
        </w:tc>
        <w:tc>
          <w:tcPr>
            <w:tcW w:w="709" w:type="dxa"/>
            <w:vAlign w:val="center"/>
          </w:tcPr>
          <w:p w14:paraId="2233B114" w14:textId="77777777" w:rsidR="004314E9" w:rsidRPr="00F95B02" w:rsidRDefault="004314E9" w:rsidP="00814B1C">
            <w:pPr>
              <w:pStyle w:val="TAC"/>
            </w:pPr>
            <w:r>
              <w:t>40</w:t>
            </w:r>
          </w:p>
        </w:tc>
        <w:tc>
          <w:tcPr>
            <w:tcW w:w="567" w:type="dxa"/>
          </w:tcPr>
          <w:p w14:paraId="341D031D" w14:textId="77777777" w:rsidR="004314E9" w:rsidRDefault="004314E9" w:rsidP="00814B1C">
            <w:pPr>
              <w:pStyle w:val="TAC"/>
            </w:pPr>
          </w:p>
        </w:tc>
        <w:tc>
          <w:tcPr>
            <w:tcW w:w="709" w:type="dxa"/>
            <w:vAlign w:val="center"/>
          </w:tcPr>
          <w:p w14:paraId="580D47E0" w14:textId="77777777" w:rsidR="004314E9" w:rsidRPr="00F95B02" w:rsidRDefault="004314E9" w:rsidP="00814B1C">
            <w:pPr>
              <w:pStyle w:val="TAC"/>
              <w:keepNext w:val="0"/>
            </w:pPr>
            <w:r>
              <w:t>50</w:t>
            </w:r>
          </w:p>
        </w:tc>
        <w:tc>
          <w:tcPr>
            <w:tcW w:w="567" w:type="dxa"/>
            <w:vAlign w:val="center"/>
          </w:tcPr>
          <w:p w14:paraId="108B3C23" w14:textId="77777777" w:rsidR="004314E9" w:rsidRPr="00F95B02" w:rsidRDefault="004314E9" w:rsidP="00814B1C">
            <w:pPr>
              <w:pStyle w:val="TAC"/>
              <w:keepNext w:val="0"/>
              <w:rPr>
                <w:rFonts w:cs="Arial"/>
                <w:szCs w:val="18"/>
              </w:rPr>
            </w:pPr>
            <w:r>
              <w:t>60</w:t>
            </w:r>
          </w:p>
        </w:tc>
        <w:tc>
          <w:tcPr>
            <w:tcW w:w="709" w:type="dxa"/>
          </w:tcPr>
          <w:p w14:paraId="488EC36F" w14:textId="77777777" w:rsidR="004314E9" w:rsidRPr="00F95B02" w:rsidRDefault="004314E9" w:rsidP="00814B1C">
            <w:pPr>
              <w:pStyle w:val="TAC"/>
              <w:keepNext w:val="0"/>
            </w:pPr>
            <w:r>
              <w:t>70</w:t>
            </w:r>
          </w:p>
        </w:tc>
        <w:tc>
          <w:tcPr>
            <w:tcW w:w="708" w:type="dxa"/>
            <w:vAlign w:val="center"/>
          </w:tcPr>
          <w:p w14:paraId="27EC666C" w14:textId="77777777" w:rsidR="004314E9" w:rsidRPr="00F95B02" w:rsidRDefault="004314E9" w:rsidP="00814B1C">
            <w:pPr>
              <w:pStyle w:val="TAC"/>
              <w:keepNext w:val="0"/>
              <w:rPr>
                <w:rFonts w:cs="Arial"/>
                <w:szCs w:val="18"/>
              </w:rPr>
            </w:pPr>
            <w:r>
              <w:t>80</w:t>
            </w:r>
          </w:p>
        </w:tc>
        <w:tc>
          <w:tcPr>
            <w:tcW w:w="567" w:type="dxa"/>
          </w:tcPr>
          <w:p w14:paraId="332202B2" w14:textId="77777777" w:rsidR="004314E9" w:rsidRPr="00F95B02" w:rsidRDefault="004314E9" w:rsidP="00814B1C">
            <w:pPr>
              <w:pStyle w:val="TAC"/>
              <w:keepNext w:val="0"/>
              <w:rPr>
                <w:rFonts w:eastAsia="Yu Mincho"/>
              </w:rPr>
            </w:pPr>
            <w:r>
              <w:t>90</w:t>
            </w:r>
          </w:p>
        </w:tc>
        <w:tc>
          <w:tcPr>
            <w:tcW w:w="593" w:type="dxa"/>
            <w:vAlign w:val="center"/>
          </w:tcPr>
          <w:p w14:paraId="3ACE28C0" w14:textId="77777777" w:rsidR="004314E9" w:rsidRPr="00F95B02" w:rsidRDefault="004314E9" w:rsidP="00814B1C">
            <w:pPr>
              <w:pStyle w:val="TAC"/>
              <w:rPr>
                <w:rFonts w:eastAsia="Yu Mincho"/>
              </w:rPr>
            </w:pPr>
            <w:r>
              <w:t>100</w:t>
            </w:r>
          </w:p>
        </w:tc>
      </w:tr>
      <w:tr w:rsidR="004314E9" w14:paraId="2DEC3A4C" w14:textId="77777777" w:rsidTr="00814B1C">
        <w:trPr>
          <w:cantSplit/>
          <w:jc w:val="center"/>
        </w:trPr>
        <w:tc>
          <w:tcPr>
            <w:tcW w:w="709" w:type="dxa"/>
            <w:tcBorders>
              <w:top w:val="nil"/>
            </w:tcBorders>
            <w:vAlign w:val="center"/>
          </w:tcPr>
          <w:p w14:paraId="5F724FD1" w14:textId="77777777" w:rsidR="004314E9" w:rsidRPr="00F95B02" w:rsidRDefault="004314E9" w:rsidP="00814B1C">
            <w:pPr>
              <w:pStyle w:val="TAC"/>
              <w:keepNext w:val="0"/>
            </w:pPr>
          </w:p>
        </w:tc>
        <w:tc>
          <w:tcPr>
            <w:tcW w:w="850" w:type="dxa"/>
            <w:vAlign w:val="center"/>
          </w:tcPr>
          <w:p w14:paraId="3F6CF5D8" w14:textId="77777777" w:rsidR="004314E9" w:rsidRPr="00F95B02" w:rsidRDefault="004314E9" w:rsidP="00814B1C">
            <w:pPr>
              <w:pStyle w:val="TAC"/>
              <w:keepNext w:val="0"/>
            </w:pPr>
            <w:r w:rsidRPr="00F95B02">
              <w:t>60</w:t>
            </w:r>
          </w:p>
        </w:tc>
        <w:tc>
          <w:tcPr>
            <w:tcW w:w="709" w:type="dxa"/>
          </w:tcPr>
          <w:p w14:paraId="52202F0B" w14:textId="77777777" w:rsidR="004314E9" w:rsidRPr="00F95B02" w:rsidRDefault="004314E9" w:rsidP="00814B1C">
            <w:pPr>
              <w:pStyle w:val="TAC"/>
              <w:keepNext w:val="0"/>
            </w:pPr>
          </w:p>
        </w:tc>
        <w:tc>
          <w:tcPr>
            <w:tcW w:w="709" w:type="dxa"/>
            <w:vAlign w:val="center"/>
          </w:tcPr>
          <w:p w14:paraId="37B98F17" w14:textId="77777777" w:rsidR="004314E9" w:rsidRPr="00F95B02" w:rsidRDefault="004314E9" w:rsidP="00814B1C">
            <w:pPr>
              <w:pStyle w:val="TAC"/>
              <w:keepNext w:val="0"/>
            </w:pPr>
            <w:r>
              <w:t>10</w:t>
            </w:r>
          </w:p>
        </w:tc>
        <w:tc>
          <w:tcPr>
            <w:tcW w:w="713" w:type="dxa"/>
          </w:tcPr>
          <w:p w14:paraId="64B333E1" w14:textId="77777777" w:rsidR="004314E9" w:rsidRPr="00F95B02" w:rsidRDefault="004314E9" w:rsidP="00814B1C">
            <w:pPr>
              <w:pStyle w:val="TAC"/>
              <w:keepNext w:val="0"/>
            </w:pPr>
            <w:r>
              <w:t>15</w:t>
            </w:r>
          </w:p>
        </w:tc>
        <w:tc>
          <w:tcPr>
            <w:tcW w:w="709" w:type="dxa"/>
            <w:vAlign w:val="center"/>
          </w:tcPr>
          <w:p w14:paraId="49DA265D" w14:textId="77777777" w:rsidR="004314E9" w:rsidRPr="00F95B02" w:rsidRDefault="004314E9" w:rsidP="00814B1C">
            <w:pPr>
              <w:pStyle w:val="TAC"/>
              <w:keepNext w:val="0"/>
            </w:pPr>
            <w:r>
              <w:t>20</w:t>
            </w:r>
          </w:p>
        </w:tc>
        <w:tc>
          <w:tcPr>
            <w:tcW w:w="567" w:type="dxa"/>
            <w:vAlign w:val="center"/>
          </w:tcPr>
          <w:p w14:paraId="50FE9FA4" w14:textId="77777777" w:rsidR="004314E9" w:rsidRPr="00F95B02" w:rsidRDefault="004314E9" w:rsidP="00814B1C">
            <w:pPr>
              <w:pStyle w:val="TAC"/>
              <w:keepNext w:val="0"/>
            </w:pPr>
            <w:r>
              <w:t>25</w:t>
            </w:r>
          </w:p>
        </w:tc>
        <w:tc>
          <w:tcPr>
            <w:tcW w:w="709" w:type="dxa"/>
            <w:vAlign w:val="center"/>
          </w:tcPr>
          <w:p w14:paraId="533F38F5" w14:textId="77777777" w:rsidR="004314E9" w:rsidRPr="00F95B02" w:rsidRDefault="004314E9" w:rsidP="00814B1C">
            <w:pPr>
              <w:pStyle w:val="TAC"/>
              <w:keepNext w:val="0"/>
            </w:pPr>
            <w:r>
              <w:t>30</w:t>
            </w:r>
          </w:p>
        </w:tc>
        <w:tc>
          <w:tcPr>
            <w:tcW w:w="708" w:type="dxa"/>
          </w:tcPr>
          <w:p w14:paraId="3B78FBCD" w14:textId="77777777" w:rsidR="004314E9" w:rsidRDefault="004314E9" w:rsidP="00814B1C">
            <w:pPr>
              <w:pStyle w:val="TAC"/>
            </w:pPr>
          </w:p>
        </w:tc>
        <w:tc>
          <w:tcPr>
            <w:tcW w:w="709" w:type="dxa"/>
            <w:vAlign w:val="center"/>
          </w:tcPr>
          <w:p w14:paraId="2B60B76C" w14:textId="77777777" w:rsidR="004314E9" w:rsidRPr="00F95B02" w:rsidRDefault="004314E9" w:rsidP="00814B1C">
            <w:pPr>
              <w:pStyle w:val="TAC"/>
            </w:pPr>
            <w:r>
              <w:t>40</w:t>
            </w:r>
          </w:p>
        </w:tc>
        <w:tc>
          <w:tcPr>
            <w:tcW w:w="567" w:type="dxa"/>
          </w:tcPr>
          <w:p w14:paraId="38697CCE" w14:textId="77777777" w:rsidR="004314E9" w:rsidRDefault="004314E9" w:rsidP="00814B1C">
            <w:pPr>
              <w:pStyle w:val="TAC"/>
            </w:pPr>
          </w:p>
        </w:tc>
        <w:tc>
          <w:tcPr>
            <w:tcW w:w="709" w:type="dxa"/>
            <w:vAlign w:val="center"/>
          </w:tcPr>
          <w:p w14:paraId="41E5CB1E" w14:textId="77777777" w:rsidR="004314E9" w:rsidRPr="00F95B02" w:rsidRDefault="004314E9" w:rsidP="00814B1C">
            <w:pPr>
              <w:pStyle w:val="TAC"/>
              <w:keepNext w:val="0"/>
            </w:pPr>
            <w:r>
              <w:t>50</w:t>
            </w:r>
          </w:p>
        </w:tc>
        <w:tc>
          <w:tcPr>
            <w:tcW w:w="567" w:type="dxa"/>
            <w:vAlign w:val="center"/>
          </w:tcPr>
          <w:p w14:paraId="27AE2766" w14:textId="77777777" w:rsidR="004314E9" w:rsidRPr="00F95B02" w:rsidRDefault="004314E9" w:rsidP="00814B1C">
            <w:pPr>
              <w:pStyle w:val="TAC"/>
              <w:keepNext w:val="0"/>
            </w:pPr>
            <w:r>
              <w:t>60</w:t>
            </w:r>
          </w:p>
        </w:tc>
        <w:tc>
          <w:tcPr>
            <w:tcW w:w="709" w:type="dxa"/>
            <w:vAlign w:val="center"/>
          </w:tcPr>
          <w:p w14:paraId="5F2A444D" w14:textId="77777777" w:rsidR="004314E9" w:rsidRPr="00F95B02" w:rsidRDefault="004314E9" w:rsidP="00814B1C">
            <w:pPr>
              <w:pStyle w:val="TAC"/>
              <w:keepNext w:val="0"/>
            </w:pPr>
            <w:r>
              <w:t>70</w:t>
            </w:r>
          </w:p>
        </w:tc>
        <w:tc>
          <w:tcPr>
            <w:tcW w:w="708" w:type="dxa"/>
            <w:vAlign w:val="center"/>
          </w:tcPr>
          <w:p w14:paraId="738B2C6A" w14:textId="77777777" w:rsidR="004314E9" w:rsidRPr="00F95B02" w:rsidRDefault="004314E9" w:rsidP="00814B1C">
            <w:pPr>
              <w:pStyle w:val="TAC"/>
              <w:keepNext w:val="0"/>
            </w:pPr>
            <w:r>
              <w:t>80</w:t>
            </w:r>
          </w:p>
        </w:tc>
        <w:tc>
          <w:tcPr>
            <w:tcW w:w="567" w:type="dxa"/>
            <w:vAlign w:val="center"/>
          </w:tcPr>
          <w:p w14:paraId="3D33D4AC" w14:textId="77777777" w:rsidR="004314E9" w:rsidRPr="00F95B02" w:rsidRDefault="004314E9" w:rsidP="00814B1C">
            <w:pPr>
              <w:pStyle w:val="TAC"/>
              <w:keepNext w:val="0"/>
            </w:pPr>
            <w:r>
              <w:t>90</w:t>
            </w:r>
          </w:p>
        </w:tc>
        <w:tc>
          <w:tcPr>
            <w:tcW w:w="593" w:type="dxa"/>
            <w:vAlign w:val="center"/>
          </w:tcPr>
          <w:p w14:paraId="08728F33" w14:textId="77777777" w:rsidR="004314E9" w:rsidRPr="00F95B02" w:rsidRDefault="004314E9" w:rsidP="00814B1C">
            <w:pPr>
              <w:pStyle w:val="TAC"/>
            </w:pPr>
            <w:r>
              <w:t>100</w:t>
            </w:r>
          </w:p>
        </w:tc>
      </w:tr>
      <w:tr w:rsidR="004314E9" w14:paraId="1EFD1F41" w14:textId="77777777" w:rsidTr="00814B1C">
        <w:trPr>
          <w:cantSplit/>
          <w:jc w:val="center"/>
        </w:trPr>
        <w:tc>
          <w:tcPr>
            <w:tcW w:w="709" w:type="dxa"/>
            <w:tcBorders>
              <w:bottom w:val="nil"/>
            </w:tcBorders>
            <w:vAlign w:val="center"/>
          </w:tcPr>
          <w:p w14:paraId="5A8533E0" w14:textId="77777777" w:rsidR="004314E9" w:rsidRPr="00F95B02" w:rsidRDefault="004314E9" w:rsidP="00814B1C">
            <w:pPr>
              <w:pStyle w:val="TAC"/>
              <w:keepNext w:val="0"/>
            </w:pPr>
          </w:p>
        </w:tc>
        <w:tc>
          <w:tcPr>
            <w:tcW w:w="850" w:type="dxa"/>
            <w:vAlign w:val="center"/>
          </w:tcPr>
          <w:p w14:paraId="4323F00B" w14:textId="77777777" w:rsidR="004314E9" w:rsidRPr="00F95B02" w:rsidRDefault="004314E9" w:rsidP="00814B1C">
            <w:pPr>
              <w:pStyle w:val="TAC"/>
              <w:keepNext w:val="0"/>
            </w:pPr>
            <w:r w:rsidRPr="00F95B02">
              <w:t>15</w:t>
            </w:r>
          </w:p>
        </w:tc>
        <w:tc>
          <w:tcPr>
            <w:tcW w:w="709" w:type="dxa"/>
          </w:tcPr>
          <w:p w14:paraId="54BC9D67" w14:textId="77777777" w:rsidR="004314E9" w:rsidRPr="00F95B02" w:rsidRDefault="004314E9" w:rsidP="00814B1C">
            <w:pPr>
              <w:pStyle w:val="TAC"/>
              <w:keepNext w:val="0"/>
            </w:pPr>
          </w:p>
        </w:tc>
        <w:tc>
          <w:tcPr>
            <w:tcW w:w="709" w:type="dxa"/>
            <w:vAlign w:val="center"/>
          </w:tcPr>
          <w:p w14:paraId="62EF563A" w14:textId="77777777" w:rsidR="004314E9" w:rsidRPr="00F95B02" w:rsidRDefault="004314E9" w:rsidP="00814B1C">
            <w:pPr>
              <w:pStyle w:val="TAC"/>
              <w:keepNext w:val="0"/>
            </w:pPr>
            <w:r>
              <w:t>10</w:t>
            </w:r>
          </w:p>
        </w:tc>
        <w:tc>
          <w:tcPr>
            <w:tcW w:w="713" w:type="dxa"/>
          </w:tcPr>
          <w:p w14:paraId="12CBD8CC" w14:textId="77777777" w:rsidR="004314E9" w:rsidRPr="00F95B02" w:rsidRDefault="004314E9" w:rsidP="00814B1C">
            <w:pPr>
              <w:pStyle w:val="TAC"/>
              <w:keepNext w:val="0"/>
            </w:pPr>
            <w:r>
              <w:t>15</w:t>
            </w:r>
          </w:p>
        </w:tc>
        <w:tc>
          <w:tcPr>
            <w:tcW w:w="709" w:type="dxa"/>
            <w:vAlign w:val="center"/>
          </w:tcPr>
          <w:p w14:paraId="3148C8E7" w14:textId="77777777" w:rsidR="004314E9" w:rsidRPr="00F95B02" w:rsidRDefault="004314E9" w:rsidP="00814B1C">
            <w:pPr>
              <w:pStyle w:val="TAC"/>
              <w:keepNext w:val="0"/>
            </w:pPr>
            <w:r>
              <w:t>20</w:t>
            </w:r>
          </w:p>
        </w:tc>
        <w:tc>
          <w:tcPr>
            <w:tcW w:w="567" w:type="dxa"/>
            <w:vAlign w:val="center"/>
          </w:tcPr>
          <w:p w14:paraId="505001A3" w14:textId="77777777" w:rsidR="004314E9" w:rsidRPr="00F95B02" w:rsidRDefault="004314E9" w:rsidP="00814B1C">
            <w:pPr>
              <w:pStyle w:val="TAC"/>
              <w:keepNext w:val="0"/>
            </w:pPr>
            <w:r>
              <w:t>25</w:t>
            </w:r>
          </w:p>
        </w:tc>
        <w:tc>
          <w:tcPr>
            <w:tcW w:w="709" w:type="dxa"/>
            <w:vAlign w:val="center"/>
          </w:tcPr>
          <w:p w14:paraId="285B9B24" w14:textId="77777777" w:rsidR="004314E9" w:rsidRPr="00F95B02" w:rsidRDefault="004314E9" w:rsidP="00814B1C">
            <w:pPr>
              <w:pStyle w:val="TAC"/>
              <w:keepNext w:val="0"/>
            </w:pPr>
            <w:r>
              <w:t>30</w:t>
            </w:r>
          </w:p>
        </w:tc>
        <w:tc>
          <w:tcPr>
            <w:tcW w:w="708" w:type="dxa"/>
          </w:tcPr>
          <w:p w14:paraId="5D5B6E25" w14:textId="77777777" w:rsidR="004314E9" w:rsidRDefault="004314E9" w:rsidP="00814B1C">
            <w:pPr>
              <w:pStyle w:val="TAC"/>
            </w:pPr>
          </w:p>
        </w:tc>
        <w:tc>
          <w:tcPr>
            <w:tcW w:w="709" w:type="dxa"/>
            <w:vAlign w:val="center"/>
          </w:tcPr>
          <w:p w14:paraId="179D78E1" w14:textId="77777777" w:rsidR="004314E9" w:rsidRPr="00F95B02" w:rsidRDefault="004314E9" w:rsidP="00814B1C">
            <w:pPr>
              <w:pStyle w:val="TAC"/>
            </w:pPr>
            <w:r>
              <w:t>40</w:t>
            </w:r>
          </w:p>
        </w:tc>
        <w:tc>
          <w:tcPr>
            <w:tcW w:w="567" w:type="dxa"/>
          </w:tcPr>
          <w:p w14:paraId="0F3317BF" w14:textId="77777777" w:rsidR="004314E9" w:rsidRDefault="004314E9" w:rsidP="00814B1C">
            <w:pPr>
              <w:pStyle w:val="TAC"/>
            </w:pPr>
          </w:p>
        </w:tc>
        <w:tc>
          <w:tcPr>
            <w:tcW w:w="709" w:type="dxa"/>
            <w:vAlign w:val="center"/>
          </w:tcPr>
          <w:p w14:paraId="3622C338" w14:textId="77777777" w:rsidR="004314E9" w:rsidRPr="00F95B02" w:rsidRDefault="004314E9" w:rsidP="00814B1C">
            <w:pPr>
              <w:pStyle w:val="TAC"/>
              <w:keepNext w:val="0"/>
            </w:pPr>
            <w:r>
              <w:t>50</w:t>
            </w:r>
          </w:p>
        </w:tc>
        <w:tc>
          <w:tcPr>
            <w:tcW w:w="567" w:type="dxa"/>
            <w:vAlign w:val="center"/>
          </w:tcPr>
          <w:p w14:paraId="6EA80419" w14:textId="77777777" w:rsidR="004314E9" w:rsidRPr="00F95B02" w:rsidRDefault="004314E9" w:rsidP="00814B1C">
            <w:pPr>
              <w:pStyle w:val="TAC"/>
              <w:keepNext w:val="0"/>
            </w:pPr>
          </w:p>
        </w:tc>
        <w:tc>
          <w:tcPr>
            <w:tcW w:w="709" w:type="dxa"/>
            <w:vAlign w:val="center"/>
          </w:tcPr>
          <w:p w14:paraId="3EB21B3C" w14:textId="77777777" w:rsidR="004314E9" w:rsidRPr="00F95B02" w:rsidRDefault="004314E9" w:rsidP="00814B1C">
            <w:pPr>
              <w:pStyle w:val="TAC"/>
              <w:keepNext w:val="0"/>
            </w:pPr>
          </w:p>
        </w:tc>
        <w:tc>
          <w:tcPr>
            <w:tcW w:w="708" w:type="dxa"/>
            <w:vAlign w:val="center"/>
          </w:tcPr>
          <w:p w14:paraId="51CB92DB" w14:textId="77777777" w:rsidR="004314E9" w:rsidRPr="00F95B02" w:rsidRDefault="004314E9" w:rsidP="00814B1C">
            <w:pPr>
              <w:pStyle w:val="TAC"/>
              <w:keepNext w:val="0"/>
            </w:pPr>
          </w:p>
        </w:tc>
        <w:tc>
          <w:tcPr>
            <w:tcW w:w="567" w:type="dxa"/>
            <w:vAlign w:val="center"/>
          </w:tcPr>
          <w:p w14:paraId="09CDAF08" w14:textId="77777777" w:rsidR="004314E9" w:rsidRPr="00F95B02" w:rsidRDefault="004314E9" w:rsidP="00814B1C">
            <w:pPr>
              <w:pStyle w:val="TAC"/>
              <w:keepNext w:val="0"/>
            </w:pPr>
          </w:p>
        </w:tc>
        <w:tc>
          <w:tcPr>
            <w:tcW w:w="593" w:type="dxa"/>
            <w:vAlign w:val="center"/>
          </w:tcPr>
          <w:p w14:paraId="32C086B8" w14:textId="77777777" w:rsidR="004314E9" w:rsidRPr="00F95B02" w:rsidRDefault="004314E9" w:rsidP="00814B1C">
            <w:pPr>
              <w:pStyle w:val="TAC"/>
            </w:pPr>
          </w:p>
        </w:tc>
      </w:tr>
      <w:tr w:rsidR="004314E9" w14:paraId="02B228D4" w14:textId="77777777" w:rsidTr="00814B1C">
        <w:trPr>
          <w:cantSplit/>
          <w:jc w:val="center"/>
        </w:trPr>
        <w:tc>
          <w:tcPr>
            <w:tcW w:w="709" w:type="dxa"/>
            <w:tcBorders>
              <w:top w:val="nil"/>
              <w:bottom w:val="nil"/>
            </w:tcBorders>
            <w:vAlign w:val="center"/>
          </w:tcPr>
          <w:p w14:paraId="6FA4D55B" w14:textId="77777777" w:rsidR="004314E9" w:rsidRPr="00F95B02" w:rsidRDefault="004314E9" w:rsidP="00814B1C">
            <w:pPr>
              <w:pStyle w:val="TAC"/>
              <w:keepNext w:val="0"/>
            </w:pPr>
            <w:r w:rsidRPr="00F95B02">
              <w:t>n78</w:t>
            </w:r>
          </w:p>
        </w:tc>
        <w:tc>
          <w:tcPr>
            <w:tcW w:w="850" w:type="dxa"/>
            <w:vAlign w:val="center"/>
          </w:tcPr>
          <w:p w14:paraId="2199EE9C" w14:textId="77777777" w:rsidR="004314E9" w:rsidRPr="00F95B02" w:rsidRDefault="004314E9" w:rsidP="00814B1C">
            <w:pPr>
              <w:pStyle w:val="TAC"/>
              <w:keepNext w:val="0"/>
            </w:pPr>
            <w:r w:rsidRPr="00F95B02">
              <w:t>30</w:t>
            </w:r>
          </w:p>
        </w:tc>
        <w:tc>
          <w:tcPr>
            <w:tcW w:w="709" w:type="dxa"/>
          </w:tcPr>
          <w:p w14:paraId="2963958A" w14:textId="77777777" w:rsidR="004314E9" w:rsidRPr="00F95B02" w:rsidRDefault="004314E9" w:rsidP="00814B1C">
            <w:pPr>
              <w:pStyle w:val="TAC"/>
              <w:keepNext w:val="0"/>
            </w:pPr>
          </w:p>
        </w:tc>
        <w:tc>
          <w:tcPr>
            <w:tcW w:w="709" w:type="dxa"/>
          </w:tcPr>
          <w:p w14:paraId="6C6C91D1" w14:textId="77777777" w:rsidR="004314E9" w:rsidRPr="00F95B02" w:rsidRDefault="004314E9" w:rsidP="00814B1C">
            <w:pPr>
              <w:pStyle w:val="TAC"/>
              <w:keepNext w:val="0"/>
            </w:pPr>
            <w:r>
              <w:t>10</w:t>
            </w:r>
          </w:p>
        </w:tc>
        <w:tc>
          <w:tcPr>
            <w:tcW w:w="713" w:type="dxa"/>
          </w:tcPr>
          <w:p w14:paraId="1C22F218" w14:textId="77777777" w:rsidR="004314E9" w:rsidRPr="00F95B02" w:rsidRDefault="004314E9" w:rsidP="00814B1C">
            <w:pPr>
              <w:pStyle w:val="TAC"/>
              <w:keepNext w:val="0"/>
            </w:pPr>
            <w:r>
              <w:t>15</w:t>
            </w:r>
          </w:p>
        </w:tc>
        <w:tc>
          <w:tcPr>
            <w:tcW w:w="709" w:type="dxa"/>
            <w:vAlign w:val="center"/>
          </w:tcPr>
          <w:p w14:paraId="03AE3D3E" w14:textId="77777777" w:rsidR="004314E9" w:rsidRPr="00F95B02" w:rsidRDefault="004314E9" w:rsidP="00814B1C">
            <w:pPr>
              <w:pStyle w:val="TAC"/>
              <w:keepNext w:val="0"/>
            </w:pPr>
            <w:r>
              <w:t>20</w:t>
            </w:r>
          </w:p>
        </w:tc>
        <w:tc>
          <w:tcPr>
            <w:tcW w:w="567" w:type="dxa"/>
            <w:vAlign w:val="center"/>
          </w:tcPr>
          <w:p w14:paraId="4E7021AE" w14:textId="77777777" w:rsidR="004314E9" w:rsidRPr="00F95B02" w:rsidRDefault="004314E9" w:rsidP="00814B1C">
            <w:pPr>
              <w:pStyle w:val="TAC"/>
              <w:keepNext w:val="0"/>
            </w:pPr>
            <w:r>
              <w:t>25</w:t>
            </w:r>
          </w:p>
        </w:tc>
        <w:tc>
          <w:tcPr>
            <w:tcW w:w="709" w:type="dxa"/>
          </w:tcPr>
          <w:p w14:paraId="3EC8E5DB" w14:textId="77777777" w:rsidR="004314E9" w:rsidRPr="00F95B02" w:rsidRDefault="004314E9" w:rsidP="00814B1C">
            <w:pPr>
              <w:pStyle w:val="TAC"/>
              <w:keepNext w:val="0"/>
            </w:pPr>
            <w:r>
              <w:t>30</w:t>
            </w:r>
          </w:p>
        </w:tc>
        <w:tc>
          <w:tcPr>
            <w:tcW w:w="708" w:type="dxa"/>
          </w:tcPr>
          <w:p w14:paraId="3C26CDA3" w14:textId="77777777" w:rsidR="004314E9" w:rsidRDefault="004314E9" w:rsidP="00814B1C">
            <w:pPr>
              <w:pStyle w:val="TAC"/>
            </w:pPr>
          </w:p>
        </w:tc>
        <w:tc>
          <w:tcPr>
            <w:tcW w:w="709" w:type="dxa"/>
            <w:vAlign w:val="center"/>
          </w:tcPr>
          <w:p w14:paraId="37ABC034" w14:textId="77777777" w:rsidR="004314E9" w:rsidRPr="00F95B02" w:rsidRDefault="004314E9" w:rsidP="00814B1C">
            <w:pPr>
              <w:pStyle w:val="TAC"/>
            </w:pPr>
            <w:r>
              <w:t>40</w:t>
            </w:r>
          </w:p>
        </w:tc>
        <w:tc>
          <w:tcPr>
            <w:tcW w:w="567" w:type="dxa"/>
          </w:tcPr>
          <w:p w14:paraId="52F96A80" w14:textId="77777777" w:rsidR="004314E9" w:rsidRDefault="004314E9" w:rsidP="00814B1C">
            <w:pPr>
              <w:pStyle w:val="TAC"/>
            </w:pPr>
          </w:p>
        </w:tc>
        <w:tc>
          <w:tcPr>
            <w:tcW w:w="709" w:type="dxa"/>
            <w:vAlign w:val="center"/>
          </w:tcPr>
          <w:p w14:paraId="457781A6" w14:textId="77777777" w:rsidR="004314E9" w:rsidRPr="00F95B02" w:rsidRDefault="004314E9" w:rsidP="00814B1C">
            <w:pPr>
              <w:pStyle w:val="TAC"/>
              <w:keepNext w:val="0"/>
            </w:pPr>
            <w:r>
              <w:t>50</w:t>
            </w:r>
          </w:p>
        </w:tc>
        <w:tc>
          <w:tcPr>
            <w:tcW w:w="567" w:type="dxa"/>
            <w:vAlign w:val="center"/>
          </w:tcPr>
          <w:p w14:paraId="14B58C48" w14:textId="77777777" w:rsidR="004314E9" w:rsidRPr="00F95B02" w:rsidRDefault="004314E9" w:rsidP="00814B1C">
            <w:pPr>
              <w:pStyle w:val="TAC"/>
              <w:keepNext w:val="0"/>
            </w:pPr>
            <w:r>
              <w:t>60</w:t>
            </w:r>
          </w:p>
        </w:tc>
        <w:tc>
          <w:tcPr>
            <w:tcW w:w="709" w:type="dxa"/>
          </w:tcPr>
          <w:p w14:paraId="13D36ADE" w14:textId="77777777" w:rsidR="004314E9" w:rsidRPr="00F95B02" w:rsidRDefault="004314E9" w:rsidP="00814B1C">
            <w:pPr>
              <w:pStyle w:val="TAC"/>
              <w:keepNext w:val="0"/>
            </w:pPr>
            <w:r>
              <w:t>70</w:t>
            </w:r>
          </w:p>
        </w:tc>
        <w:tc>
          <w:tcPr>
            <w:tcW w:w="708" w:type="dxa"/>
            <w:vAlign w:val="center"/>
          </w:tcPr>
          <w:p w14:paraId="30B78FC8" w14:textId="77777777" w:rsidR="004314E9" w:rsidRPr="00F95B02" w:rsidRDefault="004314E9" w:rsidP="00814B1C">
            <w:pPr>
              <w:pStyle w:val="TAC"/>
              <w:keepNext w:val="0"/>
            </w:pPr>
            <w:r>
              <w:t>80</w:t>
            </w:r>
          </w:p>
        </w:tc>
        <w:tc>
          <w:tcPr>
            <w:tcW w:w="567" w:type="dxa"/>
          </w:tcPr>
          <w:p w14:paraId="0D13A9ED" w14:textId="77777777" w:rsidR="004314E9" w:rsidRPr="00F95B02" w:rsidRDefault="004314E9" w:rsidP="00814B1C">
            <w:pPr>
              <w:pStyle w:val="TAC"/>
              <w:keepNext w:val="0"/>
            </w:pPr>
            <w:r>
              <w:t>90</w:t>
            </w:r>
          </w:p>
        </w:tc>
        <w:tc>
          <w:tcPr>
            <w:tcW w:w="593" w:type="dxa"/>
            <w:vAlign w:val="center"/>
          </w:tcPr>
          <w:p w14:paraId="466A9A67" w14:textId="77777777" w:rsidR="004314E9" w:rsidRPr="00F95B02" w:rsidRDefault="004314E9" w:rsidP="00814B1C">
            <w:pPr>
              <w:pStyle w:val="TAC"/>
            </w:pPr>
            <w:r>
              <w:t>100</w:t>
            </w:r>
          </w:p>
        </w:tc>
      </w:tr>
      <w:tr w:rsidR="004314E9" w14:paraId="52423586" w14:textId="77777777" w:rsidTr="00814B1C">
        <w:trPr>
          <w:cantSplit/>
          <w:jc w:val="center"/>
        </w:trPr>
        <w:tc>
          <w:tcPr>
            <w:tcW w:w="709" w:type="dxa"/>
            <w:tcBorders>
              <w:top w:val="nil"/>
            </w:tcBorders>
            <w:vAlign w:val="center"/>
          </w:tcPr>
          <w:p w14:paraId="07D50477" w14:textId="77777777" w:rsidR="004314E9" w:rsidRPr="00F95B02" w:rsidRDefault="004314E9" w:rsidP="00814B1C">
            <w:pPr>
              <w:pStyle w:val="TAC"/>
              <w:keepNext w:val="0"/>
            </w:pPr>
          </w:p>
        </w:tc>
        <w:tc>
          <w:tcPr>
            <w:tcW w:w="850" w:type="dxa"/>
            <w:vAlign w:val="center"/>
          </w:tcPr>
          <w:p w14:paraId="12190C99" w14:textId="77777777" w:rsidR="004314E9" w:rsidRPr="00F95B02" w:rsidRDefault="004314E9" w:rsidP="00814B1C">
            <w:pPr>
              <w:pStyle w:val="TAC"/>
              <w:keepNext w:val="0"/>
            </w:pPr>
            <w:r w:rsidRPr="00F95B02">
              <w:t>60</w:t>
            </w:r>
          </w:p>
        </w:tc>
        <w:tc>
          <w:tcPr>
            <w:tcW w:w="709" w:type="dxa"/>
          </w:tcPr>
          <w:p w14:paraId="6604F900" w14:textId="77777777" w:rsidR="004314E9" w:rsidRPr="00F95B02" w:rsidRDefault="004314E9" w:rsidP="00814B1C">
            <w:pPr>
              <w:pStyle w:val="TAC"/>
              <w:keepNext w:val="0"/>
            </w:pPr>
          </w:p>
        </w:tc>
        <w:tc>
          <w:tcPr>
            <w:tcW w:w="709" w:type="dxa"/>
            <w:vAlign w:val="center"/>
          </w:tcPr>
          <w:p w14:paraId="67D16521" w14:textId="77777777" w:rsidR="004314E9" w:rsidRPr="00F95B02" w:rsidRDefault="004314E9" w:rsidP="00814B1C">
            <w:pPr>
              <w:pStyle w:val="TAC"/>
              <w:keepNext w:val="0"/>
            </w:pPr>
            <w:r>
              <w:t>10</w:t>
            </w:r>
          </w:p>
        </w:tc>
        <w:tc>
          <w:tcPr>
            <w:tcW w:w="713" w:type="dxa"/>
          </w:tcPr>
          <w:p w14:paraId="67218957" w14:textId="77777777" w:rsidR="004314E9" w:rsidRPr="00F95B02" w:rsidRDefault="004314E9" w:rsidP="00814B1C">
            <w:pPr>
              <w:pStyle w:val="TAC"/>
              <w:keepNext w:val="0"/>
            </w:pPr>
            <w:r>
              <w:t>15</w:t>
            </w:r>
          </w:p>
        </w:tc>
        <w:tc>
          <w:tcPr>
            <w:tcW w:w="709" w:type="dxa"/>
            <w:vAlign w:val="center"/>
          </w:tcPr>
          <w:p w14:paraId="0C9EAD18" w14:textId="77777777" w:rsidR="004314E9" w:rsidRPr="00F95B02" w:rsidRDefault="004314E9" w:rsidP="00814B1C">
            <w:pPr>
              <w:pStyle w:val="TAC"/>
              <w:keepNext w:val="0"/>
            </w:pPr>
            <w:r>
              <w:t>20</w:t>
            </w:r>
          </w:p>
        </w:tc>
        <w:tc>
          <w:tcPr>
            <w:tcW w:w="567" w:type="dxa"/>
            <w:vAlign w:val="center"/>
          </w:tcPr>
          <w:p w14:paraId="3E632711" w14:textId="77777777" w:rsidR="004314E9" w:rsidRPr="00F95B02" w:rsidRDefault="004314E9" w:rsidP="00814B1C">
            <w:pPr>
              <w:pStyle w:val="TAC"/>
              <w:keepNext w:val="0"/>
            </w:pPr>
            <w:r>
              <w:t>25</w:t>
            </w:r>
          </w:p>
        </w:tc>
        <w:tc>
          <w:tcPr>
            <w:tcW w:w="709" w:type="dxa"/>
            <w:vAlign w:val="center"/>
          </w:tcPr>
          <w:p w14:paraId="7CDE9D99" w14:textId="77777777" w:rsidR="004314E9" w:rsidRPr="00F95B02" w:rsidRDefault="004314E9" w:rsidP="00814B1C">
            <w:pPr>
              <w:pStyle w:val="TAC"/>
              <w:keepNext w:val="0"/>
            </w:pPr>
            <w:r>
              <w:t>30</w:t>
            </w:r>
          </w:p>
        </w:tc>
        <w:tc>
          <w:tcPr>
            <w:tcW w:w="708" w:type="dxa"/>
          </w:tcPr>
          <w:p w14:paraId="03510267" w14:textId="77777777" w:rsidR="004314E9" w:rsidRDefault="004314E9" w:rsidP="00814B1C">
            <w:pPr>
              <w:pStyle w:val="TAC"/>
            </w:pPr>
          </w:p>
        </w:tc>
        <w:tc>
          <w:tcPr>
            <w:tcW w:w="709" w:type="dxa"/>
            <w:vAlign w:val="center"/>
          </w:tcPr>
          <w:p w14:paraId="55D5DACB" w14:textId="77777777" w:rsidR="004314E9" w:rsidRPr="00F95B02" w:rsidRDefault="004314E9" w:rsidP="00814B1C">
            <w:pPr>
              <w:pStyle w:val="TAC"/>
            </w:pPr>
            <w:r>
              <w:t>40</w:t>
            </w:r>
          </w:p>
        </w:tc>
        <w:tc>
          <w:tcPr>
            <w:tcW w:w="567" w:type="dxa"/>
          </w:tcPr>
          <w:p w14:paraId="0837927E" w14:textId="77777777" w:rsidR="004314E9" w:rsidRDefault="004314E9" w:rsidP="00814B1C">
            <w:pPr>
              <w:pStyle w:val="TAC"/>
            </w:pPr>
          </w:p>
        </w:tc>
        <w:tc>
          <w:tcPr>
            <w:tcW w:w="709" w:type="dxa"/>
            <w:vAlign w:val="center"/>
          </w:tcPr>
          <w:p w14:paraId="56FB8FBD" w14:textId="77777777" w:rsidR="004314E9" w:rsidRPr="00F95B02" w:rsidRDefault="004314E9" w:rsidP="00814B1C">
            <w:pPr>
              <w:pStyle w:val="TAC"/>
              <w:keepNext w:val="0"/>
            </w:pPr>
            <w:r>
              <w:t>50</w:t>
            </w:r>
          </w:p>
        </w:tc>
        <w:tc>
          <w:tcPr>
            <w:tcW w:w="567" w:type="dxa"/>
            <w:vAlign w:val="center"/>
          </w:tcPr>
          <w:p w14:paraId="0BC626B2" w14:textId="77777777" w:rsidR="004314E9" w:rsidRPr="00F95B02" w:rsidRDefault="004314E9" w:rsidP="00814B1C">
            <w:pPr>
              <w:pStyle w:val="TAC"/>
              <w:keepNext w:val="0"/>
            </w:pPr>
            <w:r>
              <w:t>60</w:t>
            </w:r>
          </w:p>
        </w:tc>
        <w:tc>
          <w:tcPr>
            <w:tcW w:w="709" w:type="dxa"/>
            <w:vAlign w:val="center"/>
          </w:tcPr>
          <w:p w14:paraId="4BC736C2" w14:textId="77777777" w:rsidR="004314E9" w:rsidRPr="00F95B02" w:rsidRDefault="004314E9" w:rsidP="00814B1C">
            <w:pPr>
              <w:pStyle w:val="TAC"/>
              <w:keepNext w:val="0"/>
            </w:pPr>
            <w:r>
              <w:t>70</w:t>
            </w:r>
          </w:p>
        </w:tc>
        <w:tc>
          <w:tcPr>
            <w:tcW w:w="708" w:type="dxa"/>
            <w:vAlign w:val="center"/>
          </w:tcPr>
          <w:p w14:paraId="348C7DE1" w14:textId="77777777" w:rsidR="004314E9" w:rsidRPr="00F95B02" w:rsidRDefault="004314E9" w:rsidP="00814B1C">
            <w:pPr>
              <w:pStyle w:val="TAC"/>
              <w:keepNext w:val="0"/>
            </w:pPr>
            <w:r>
              <w:t>80</w:t>
            </w:r>
          </w:p>
        </w:tc>
        <w:tc>
          <w:tcPr>
            <w:tcW w:w="567" w:type="dxa"/>
            <w:vAlign w:val="center"/>
          </w:tcPr>
          <w:p w14:paraId="0CC5EC92" w14:textId="77777777" w:rsidR="004314E9" w:rsidRPr="00F95B02" w:rsidRDefault="004314E9" w:rsidP="00814B1C">
            <w:pPr>
              <w:pStyle w:val="TAC"/>
              <w:keepNext w:val="0"/>
            </w:pPr>
            <w:r>
              <w:t>90</w:t>
            </w:r>
          </w:p>
        </w:tc>
        <w:tc>
          <w:tcPr>
            <w:tcW w:w="593" w:type="dxa"/>
            <w:vAlign w:val="center"/>
          </w:tcPr>
          <w:p w14:paraId="201149A0" w14:textId="77777777" w:rsidR="004314E9" w:rsidRPr="00F95B02" w:rsidRDefault="004314E9" w:rsidP="00814B1C">
            <w:pPr>
              <w:pStyle w:val="TAC"/>
            </w:pPr>
            <w:r>
              <w:t>100</w:t>
            </w:r>
          </w:p>
        </w:tc>
      </w:tr>
      <w:tr w:rsidR="004314E9" w14:paraId="470906B0" w14:textId="77777777" w:rsidTr="00814B1C">
        <w:trPr>
          <w:cantSplit/>
          <w:jc w:val="center"/>
        </w:trPr>
        <w:tc>
          <w:tcPr>
            <w:tcW w:w="709" w:type="dxa"/>
            <w:tcBorders>
              <w:bottom w:val="nil"/>
            </w:tcBorders>
            <w:vAlign w:val="center"/>
          </w:tcPr>
          <w:p w14:paraId="510C2A93" w14:textId="77777777" w:rsidR="004314E9" w:rsidRPr="00F95B02" w:rsidRDefault="004314E9" w:rsidP="00814B1C">
            <w:pPr>
              <w:pStyle w:val="TAC"/>
              <w:keepNext w:val="0"/>
            </w:pPr>
          </w:p>
        </w:tc>
        <w:tc>
          <w:tcPr>
            <w:tcW w:w="850" w:type="dxa"/>
            <w:vAlign w:val="center"/>
          </w:tcPr>
          <w:p w14:paraId="5ACA1B86" w14:textId="77777777" w:rsidR="004314E9" w:rsidRPr="00F95B02" w:rsidRDefault="004314E9" w:rsidP="00814B1C">
            <w:pPr>
              <w:pStyle w:val="TAC"/>
              <w:keepNext w:val="0"/>
            </w:pPr>
            <w:r w:rsidRPr="00F95B02">
              <w:t>15</w:t>
            </w:r>
          </w:p>
        </w:tc>
        <w:tc>
          <w:tcPr>
            <w:tcW w:w="709" w:type="dxa"/>
          </w:tcPr>
          <w:p w14:paraId="168EC085"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7C63D0" w14:textId="77777777" w:rsidR="004314E9" w:rsidRPr="00F95B02" w:rsidRDefault="004314E9" w:rsidP="00814B1C">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0E16EE"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F925F62"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D6211E8"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55F348" w14:textId="77777777" w:rsidR="004314E9" w:rsidRPr="00F95B02" w:rsidRDefault="004314E9" w:rsidP="00814B1C">
            <w:pPr>
              <w:pStyle w:val="TAC"/>
              <w:keepNext w:val="0"/>
            </w:pPr>
            <w:r>
              <w:t>30</w:t>
            </w:r>
          </w:p>
        </w:tc>
        <w:tc>
          <w:tcPr>
            <w:tcW w:w="708" w:type="dxa"/>
          </w:tcPr>
          <w:p w14:paraId="0A62F0B2" w14:textId="77777777" w:rsidR="004314E9" w:rsidRDefault="004314E9" w:rsidP="00814B1C">
            <w:pPr>
              <w:pStyle w:val="TAC"/>
            </w:pPr>
          </w:p>
        </w:tc>
        <w:tc>
          <w:tcPr>
            <w:tcW w:w="709" w:type="dxa"/>
            <w:vAlign w:val="center"/>
          </w:tcPr>
          <w:p w14:paraId="10B8807C" w14:textId="77777777" w:rsidR="004314E9" w:rsidRPr="00F95B02" w:rsidRDefault="004314E9" w:rsidP="00814B1C">
            <w:pPr>
              <w:pStyle w:val="TAC"/>
            </w:pPr>
            <w:r>
              <w:t>40</w:t>
            </w:r>
          </w:p>
        </w:tc>
        <w:tc>
          <w:tcPr>
            <w:tcW w:w="567" w:type="dxa"/>
          </w:tcPr>
          <w:p w14:paraId="1125C1C8" w14:textId="77777777" w:rsidR="004314E9" w:rsidRDefault="004314E9" w:rsidP="00814B1C">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087D9FD" w14:textId="77777777" w:rsidR="004314E9" w:rsidRPr="00F95B02" w:rsidRDefault="004314E9" w:rsidP="00814B1C">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6C2B1ED"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630A40C" w14:textId="77777777" w:rsidR="004314E9" w:rsidRPr="00F95B02" w:rsidRDefault="004314E9" w:rsidP="00814B1C">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31216C1" w14:textId="77777777" w:rsidR="004314E9" w:rsidRPr="00F95B02" w:rsidRDefault="004314E9" w:rsidP="00814B1C">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FFE55F" w14:textId="77777777" w:rsidR="004314E9" w:rsidRPr="00F95B02" w:rsidRDefault="004314E9" w:rsidP="00814B1C">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F0F3FA2" w14:textId="77777777" w:rsidR="004314E9" w:rsidRPr="00F95B02" w:rsidRDefault="004314E9" w:rsidP="00814B1C">
            <w:pPr>
              <w:pStyle w:val="TAC"/>
            </w:pPr>
          </w:p>
        </w:tc>
      </w:tr>
      <w:tr w:rsidR="004314E9" w14:paraId="3DA018B5" w14:textId="77777777" w:rsidTr="00814B1C">
        <w:trPr>
          <w:cantSplit/>
          <w:jc w:val="center"/>
        </w:trPr>
        <w:tc>
          <w:tcPr>
            <w:tcW w:w="709" w:type="dxa"/>
            <w:tcBorders>
              <w:top w:val="nil"/>
              <w:bottom w:val="nil"/>
            </w:tcBorders>
            <w:vAlign w:val="center"/>
          </w:tcPr>
          <w:p w14:paraId="405269CD" w14:textId="77777777" w:rsidR="004314E9" w:rsidRPr="00F95B02" w:rsidRDefault="004314E9" w:rsidP="00814B1C">
            <w:pPr>
              <w:pStyle w:val="TAC"/>
              <w:keepNext w:val="0"/>
            </w:pPr>
            <w:r w:rsidRPr="00F95B02">
              <w:t>n79</w:t>
            </w:r>
          </w:p>
        </w:tc>
        <w:tc>
          <w:tcPr>
            <w:tcW w:w="850" w:type="dxa"/>
            <w:vAlign w:val="center"/>
          </w:tcPr>
          <w:p w14:paraId="34B1AB79" w14:textId="77777777" w:rsidR="004314E9" w:rsidRPr="00F95B02" w:rsidRDefault="004314E9" w:rsidP="00814B1C">
            <w:pPr>
              <w:pStyle w:val="TAC"/>
              <w:keepNext w:val="0"/>
            </w:pPr>
            <w:r w:rsidRPr="00F95B02">
              <w:t>30</w:t>
            </w:r>
          </w:p>
        </w:tc>
        <w:tc>
          <w:tcPr>
            <w:tcW w:w="709" w:type="dxa"/>
          </w:tcPr>
          <w:p w14:paraId="1F0C1E2C"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EE2FF7" w14:textId="77777777" w:rsidR="004314E9" w:rsidRPr="00F95B02" w:rsidRDefault="004314E9" w:rsidP="00814B1C">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2B2D021"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E73AB6"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1C41EDA"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BE06DA8" w14:textId="77777777" w:rsidR="004314E9" w:rsidRPr="00F95B02" w:rsidRDefault="004314E9" w:rsidP="00814B1C">
            <w:pPr>
              <w:pStyle w:val="TAC"/>
              <w:keepNext w:val="0"/>
            </w:pPr>
            <w:r>
              <w:t>30</w:t>
            </w:r>
          </w:p>
        </w:tc>
        <w:tc>
          <w:tcPr>
            <w:tcW w:w="708" w:type="dxa"/>
          </w:tcPr>
          <w:p w14:paraId="2BDBA56B" w14:textId="77777777" w:rsidR="004314E9" w:rsidRDefault="004314E9" w:rsidP="00814B1C">
            <w:pPr>
              <w:pStyle w:val="TAC"/>
            </w:pPr>
          </w:p>
        </w:tc>
        <w:tc>
          <w:tcPr>
            <w:tcW w:w="709" w:type="dxa"/>
            <w:vAlign w:val="center"/>
          </w:tcPr>
          <w:p w14:paraId="2465B61E" w14:textId="77777777" w:rsidR="004314E9" w:rsidRPr="00F95B02" w:rsidRDefault="004314E9" w:rsidP="00814B1C">
            <w:pPr>
              <w:pStyle w:val="TAC"/>
            </w:pPr>
            <w:r>
              <w:t>40</w:t>
            </w:r>
          </w:p>
        </w:tc>
        <w:tc>
          <w:tcPr>
            <w:tcW w:w="567" w:type="dxa"/>
          </w:tcPr>
          <w:p w14:paraId="6D0851DF" w14:textId="77777777" w:rsidR="004314E9" w:rsidRDefault="004314E9" w:rsidP="00814B1C">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39C1F5" w14:textId="77777777" w:rsidR="004314E9" w:rsidRPr="00F95B02" w:rsidRDefault="004314E9" w:rsidP="00814B1C">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9D2CE37" w14:textId="77777777" w:rsidR="004314E9" w:rsidRPr="00F95B02" w:rsidRDefault="004314E9" w:rsidP="00814B1C">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73DD158" w14:textId="77777777" w:rsidR="004314E9" w:rsidRPr="00F95B02" w:rsidRDefault="004314E9" w:rsidP="00814B1C">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995141B" w14:textId="77777777" w:rsidR="004314E9" w:rsidRPr="00F95B02" w:rsidRDefault="004314E9" w:rsidP="00814B1C">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07312275" w14:textId="77777777" w:rsidR="004314E9" w:rsidRPr="00F95B02" w:rsidRDefault="004314E9" w:rsidP="00814B1C">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303A365" w14:textId="77777777" w:rsidR="004314E9" w:rsidRPr="00F95B02" w:rsidRDefault="004314E9" w:rsidP="00814B1C">
            <w:pPr>
              <w:pStyle w:val="TAC"/>
            </w:pPr>
            <w:r>
              <w:t>100</w:t>
            </w:r>
          </w:p>
        </w:tc>
      </w:tr>
      <w:tr w:rsidR="004314E9" w14:paraId="4C1E8DDE" w14:textId="77777777" w:rsidTr="00814B1C">
        <w:trPr>
          <w:cantSplit/>
          <w:jc w:val="center"/>
        </w:trPr>
        <w:tc>
          <w:tcPr>
            <w:tcW w:w="709" w:type="dxa"/>
            <w:tcBorders>
              <w:top w:val="nil"/>
            </w:tcBorders>
            <w:vAlign w:val="center"/>
          </w:tcPr>
          <w:p w14:paraId="41E0A861" w14:textId="77777777" w:rsidR="004314E9" w:rsidRPr="00F95B02" w:rsidRDefault="004314E9" w:rsidP="00814B1C">
            <w:pPr>
              <w:pStyle w:val="TAC"/>
              <w:keepNext w:val="0"/>
            </w:pPr>
          </w:p>
        </w:tc>
        <w:tc>
          <w:tcPr>
            <w:tcW w:w="850" w:type="dxa"/>
            <w:vAlign w:val="center"/>
          </w:tcPr>
          <w:p w14:paraId="62A86CCD" w14:textId="77777777" w:rsidR="004314E9" w:rsidRPr="00F95B02" w:rsidRDefault="004314E9" w:rsidP="00814B1C">
            <w:pPr>
              <w:pStyle w:val="TAC"/>
              <w:keepNext w:val="0"/>
            </w:pPr>
            <w:r w:rsidRPr="00F95B02">
              <w:t>60</w:t>
            </w:r>
          </w:p>
        </w:tc>
        <w:tc>
          <w:tcPr>
            <w:tcW w:w="709" w:type="dxa"/>
          </w:tcPr>
          <w:p w14:paraId="7262CCF6"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5DE710" w14:textId="77777777" w:rsidR="004314E9" w:rsidRPr="00F95B02" w:rsidRDefault="004314E9" w:rsidP="00814B1C">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47627A7"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DC1F83"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B1C95E"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8700C0" w14:textId="77777777" w:rsidR="004314E9" w:rsidRPr="00F95B02" w:rsidRDefault="004314E9" w:rsidP="00814B1C">
            <w:pPr>
              <w:pStyle w:val="TAC"/>
              <w:keepNext w:val="0"/>
            </w:pPr>
            <w:r>
              <w:t>30</w:t>
            </w:r>
          </w:p>
        </w:tc>
        <w:tc>
          <w:tcPr>
            <w:tcW w:w="708" w:type="dxa"/>
          </w:tcPr>
          <w:p w14:paraId="6734AB47" w14:textId="77777777" w:rsidR="004314E9" w:rsidRDefault="004314E9" w:rsidP="00814B1C">
            <w:pPr>
              <w:pStyle w:val="TAC"/>
            </w:pPr>
          </w:p>
        </w:tc>
        <w:tc>
          <w:tcPr>
            <w:tcW w:w="709" w:type="dxa"/>
            <w:vAlign w:val="center"/>
          </w:tcPr>
          <w:p w14:paraId="6A9BA15A" w14:textId="77777777" w:rsidR="004314E9" w:rsidRPr="00F95B02" w:rsidRDefault="004314E9" w:rsidP="00814B1C">
            <w:pPr>
              <w:pStyle w:val="TAC"/>
            </w:pPr>
            <w:r>
              <w:t>40</w:t>
            </w:r>
          </w:p>
        </w:tc>
        <w:tc>
          <w:tcPr>
            <w:tcW w:w="567" w:type="dxa"/>
          </w:tcPr>
          <w:p w14:paraId="6F89DC60" w14:textId="77777777" w:rsidR="004314E9" w:rsidRDefault="004314E9" w:rsidP="00814B1C">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D8312F" w14:textId="77777777" w:rsidR="004314E9" w:rsidRPr="00F95B02" w:rsidRDefault="004314E9" w:rsidP="00814B1C">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EE39789" w14:textId="77777777" w:rsidR="004314E9" w:rsidRPr="00F95B02" w:rsidRDefault="004314E9" w:rsidP="00814B1C">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C395D33" w14:textId="77777777" w:rsidR="004314E9" w:rsidRPr="00F95B02" w:rsidRDefault="004314E9" w:rsidP="00814B1C">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3FB9663D" w14:textId="77777777" w:rsidR="004314E9" w:rsidRPr="00F95B02" w:rsidRDefault="004314E9" w:rsidP="00814B1C">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693FD9D" w14:textId="77777777" w:rsidR="004314E9" w:rsidRPr="00F95B02" w:rsidRDefault="004314E9" w:rsidP="00814B1C">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6754681" w14:textId="77777777" w:rsidR="004314E9" w:rsidRPr="00F95B02" w:rsidRDefault="004314E9" w:rsidP="00814B1C">
            <w:pPr>
              <w:pStyle w:val="TAC"/>
            </w:pPr>
            <w:r>
              <w:t>100</w:t>
            </w:r>
          </w:p>
        </w:tc>
      </w:tr>
      <w:tr w:rsidR="004314E9" w14:paraId="54ECB398" w14:textId="77777777" w:rsidTr="00814B1C">
        <w:trPr>
          <w:cantSplit/>
          <w:jc w:val="center"/>
        </w:trPr>
        <w:tc>
          <w:tcPr>
            <w:tcW w:w="709" w:type="dxa"/>
            <w:tcBorders>
              <w:bottom w:val="nil"/>
            </w:tcBorders>
            <w:vAlign w:val="center"/>
          </w:tcPr>
          <w:p w14:paraId="4B3550AB" w14:textId="77777777" w:rsidR="004314E9" w:rsidRPr="00F95B02" w:rsidRDefault="004314E9" w:rsidP="00814B1C">
            <w:pPr>
              <w:pStyle w:val="TAC"/>
              <w:keepNext w:val="0"/>
            </w:pPr>
          </w:p>
        </w:tc>
        <w:tc>
          <w:tcPr>
            <w:tcW w:w="850" w:type="dxa"/>
            <w:vAlign w:val="center"/>
          </w:tcPr>
          <w:p w14:paraId="576493D9" w14:textId="77777777" w:rsidR="004314E9" w:rsidRPr="00F95B02" w:rsidRDefault="004314E9" w:rsidP="00814B1C">
            <w:pPr>
              <w:pStyle w:val="TAC"/>
              <w:keepNext w:val="0"/>
            </w:pPr>
            <w:r w:rsidRPr="00F95B02">
              <w:t>15</w:t>
            </w:r>
          </w:p>
        </w:tc>
        <w:tc>
          <w:tcPr>
            <w:tcW w:w="709" w:type="dxa"/>
          </w:tcPr>
          <w:p w14:paraId="4888E2F8" w14:textId="77777777" w:rsidR="004314E9" w:rsidRPr="00F95B02" w:rsidRDefault="004314E9" w:rsidP="00814B1C">
            <w:pPr>
              <w:pStyle w:val="TAC"/>
              <w:keepNext w:val="0"/>
            </w:pPr>
            <w:r>
              <w:t>5</w:t>
            </w:r>
          </w:p>
        </w:tc>
        <w:tc>
          <w:tcPr>
            <w:tcW w:w="709" w:type="dxa"/>
            <w:vAlign w:val="center"/>
          </w:tcPr>
          <w:p w14:paraId="46781697" w14:textId="77777777" w:rsidR="004314E9" w:rsidRPr="00F95B02" w:rsidRDefault="004314E9" w:rsidP="00814B1C">
            <w:pPr>
              <w:pStyle w:val="TAC"/>
              <w:keepNext w:val="0"/>
            </w:pPr>
            <w:r>
              <w:t>10</w:t>
            </w:r>
          </w:p>
        </w:tc>
        <w:tc>
          <w:tcPr>
            <w:tcW w:w="713" w:type="dxa"/>
            <w:vAlign w:val="center"/>
          </w:tcPr>
          <w:p w14:paraId="0807782C" w14:textId="77777777" w:rsidR="004314E9" w:rsidRPr="00F95B02" w:rsidRDefault="004314E9" w:rsidP="00814B1C">
            <w:pPr>
              <w:pStyle w:val="TAC"/>
              <w:keepNext w:val="0"/>
            </w:pPr>
            <w:r>
              <w:t>15</w:t>
            </w:r>
          </w:p>
        </w:tc>
        <w:tc>
          <w:tcPr>
            <w:tcW w:w="709" w:type="dxa"/>
            <w:vAlign w:val="center"/>
          </w:tcPr>
          <w:p w14:paraId="2199F73E" w14:textId="77777777" w:rsidR="004314E9" w:rsidRPr="00F95B02" w:rsidRDefault="004314E9" w:rsidP="00814B1C">
            <w:pPr>
              <w:pStyle w:val="TAC"/>
              <w:keepNext w:val="0"/>
            </w:pPr>
            <w:r>
              <w:t>20</w:t>
            </w:r>
          </w:p>
        </w:tc>
        <w:tc>
          <w:tcPr>
            <w:tcW w:w="567" w:type="dxa"/>
            <w:vAlign w:val="center"/>
          </w:tcPr>
          <w:p w14:paraId="2AAED566" w14:textId="77777777" w:rsidR="004314E9" w:rsidRPr="00F95B02" w:rsidRDefault="004314E9" w:rsidP="00814B1C">
            <w:pPr>
              <w:pStyle w:val="TAC"/>
              <w:keepNext w:val="0"/>
            </w:pPr>
            <w:r>
              <w:t>25</w:t>
            </w:r>
          </w:p>
        </w:tc>
        <w:tc>
          <w:tcPr>
            <w:tcW w:w="709" w:type="dxa"/>
            <w:vAlign w:val="center"/>
          </w:tcPr>
          <w:p w14:paraId="103D75A9" w14:textId="77777777" w:rsidR="004314E9" w:rsidRPr="00F95B02" w:rsidRDefault="004314E9" w:rsidP="00814B1C">
            <w:pPr>
              <w:pStyle w:val="TAC"/>
              <w:keepNext w:val="0"/>
            </w:pPr>
            <w:r>
              <w:t>30</w:t>
            </w:r>
          </w:p>
        </w:tc>
        <w:tc>
          <w:tcPr>
            <w:tcW w:w="708" w:type="dxa"/>
          </w:tcPr>
          <w:p w14:paraId="20D79270" w14:textId="77777777" w:rsidR="004314E9" w:rsidRDefault="004314E9" w:rsidP="00814B1C">
            <w:pPr>
              <w:pStyle w:val="TAC"/>
            </w:pPr>
          </w:p>
        </w:tc>
        <w:tc>
          <w:tcPr>
            <w:tcW w:w="709" w:type="dxa"/>
            <w:vAlign w:val="center"/>
          </w:tcPr>
          <w:p w14:paraId="09199574" w14:textId="77777777" w:rsidR="004314E9" w:rsidRPr="00F95B02" w:rsidRDefault="004314E9" w:rsidP="00814B1C">
            <w:pPr>
              <w:pStyle w:val="TAC"/>
            </w:pPr>
            <w:r>
              <w:t>40</w:t>
            </w:r>
          </w:p>
        </w:tc>
        <w:tc>
          <w:tcPr>
            <w:tcW w:w="567" w:type="dxa"/>
          </w:tcPr>
          <w:p w14:paraId="3587308C" w14:textId="77777777" w:rsidR="004314E9" w:rsidRPr="00F95B02" w:rsidRDefault="004314E9" w:rsidP="00814B1C">
            <w:pPr>
              <w:pStyle w:val="TAC"/>
            </w:pPr>
          </w:p>
        </w:tc>
        <w:tc>
          <w:tcPr>
            <w:tcW w:w="709" w:type="dxa"/>
            <w:vAlign w:val="center"/>
          </w:tcPr>
          <w:p w14:paraId="1E5E478C" w14:textId="77777777" w:rsidR="004314E9" w:rsidRPr="00F95B02" w:rsidRDefault="004314E9" w:rsidP="00814B1C">
            <w:pPr>
              <w:pStyle w:val="TAC"/>
              <w:keepNext w:val="0"/>
            </w:pPr>
          </w:p>
        </w:tc>
        <w:tc>
          <w:tcPr>
            <w:tcW w:w="567" w:type="dxa"/>
            <w:vAlign w:val="center"/>
          </w:tcPr>
          <w:p w14:paraId="21EB93C9" w14:textId="77777777" w:rsidR="004314E9" w:rsidRPr="00F95B02" w:rsidRDefault="004314E9" w:rsidP="00814B1C">
            <w:pPr>
              <w:pStyle w:val="TAC"/>
              <w:keepNext w:val="0"/>
            </w:pPr>
          </w:p>
        </w:tc>
        <w:tc>
          <w:tcPr>
            <w:tcW w:w="709" w:type="dxa"/>
          </w:tcPr>
          <w:p w14:paraId="65915C43" w14:textId="77777777" w:rsidR="004314E9" w:rsidRPr="00F95B02" w:rsidRDefault="004314E9" w:rsidP="00814B1C">
            <w:pPr>
              <w:pStyle w:val="TAC"/>
              <w:keepNext w:val="0"/>
            </w:pPr>
          </w:p>
        </w:tc>
        <w:tc>
          <w:tcPr>
            <w:tcW w:w="708" w:type="dxa"/>
            <w:vAlign w:val="center"/>
          </w:tcPr>
          <w:p w14:paraId="148D52CE" w14:textId="77777777" w:rsidR="004314E9" w:rsidRPr="00F95B02" w:rsidRDefault="004314E9" w:rsidP="00814B1C">
            <w:pPr>
              <w:pStyle w:val="TAC"/>
              <w:keepNext w:val="0"/>
            </w:pPr>
          </w:p>
        </w:tc>
        <w:tc>
          <w:tcPr>
            <w:tcW w:w="567" w:type="dxa"/>
          </w:tcPr>
          <w:p w14:paraId="0CAE61DC" w14:textId="77777777" w:rsidR="004314E9" w:rsidRPr="00F95B02" w:rsidRDefault="004314E9" w:rsidP="00814B1C">
            <w:pPr>
              <w:pStyle w:val="TAC"/>
              <w:keepNext w:val="0"/>
            </w:pPr>
          </w:p>
        </w:tc>
        <w:tc>
          <w:tcPr>
            <w:tcW w:w="593" w:type="dxa"/>
            <w:vAlign w:val="center"/>
          </w:tcPr>
          <w:p w14:paraId="18ECF12B" w14:textId="77777777" w:rsidR="004314E9" w:rsidRPr="00F95B02" w:rsidRDefault="004314E9" w:rsidP="00814B1C">
            <w:pPr>
              <w:pStyle w:val="TAC"/>
            </w:pPr>
          </w:p>
        </w:tc>
      </w:tr>
      <w:tr w:rsidR="004314E9" w14:paraId="546A6E81" w14:textId="77777777" w:rsidTr="00814B1C">
        <w:trPr>
          <w:cantSplit/>
          <w:jc w:val="center"/>
        </w:trPr>
        <w:tc>
          <w:tcPr>
            <w:tcW w:w="709" w:type="dxa"/>
            <w:tcBorders>
              <w:top w:val="nil"/>
              <w:bottom w:val="nil"/>
            </w:tcBorders>
            <w:vAlign w:val="center"/>
          </w:tcPr>
          <w:p w14:paraId="17B2B82C" w14:textId="77777777" w:rsidR="004314E9" w:rsidRPr="00F95B02" w:rsidRDefault="004314E9" w:rsidP="00814B1C">
            <w:pPr>
              <w:pStyle w:val="TAC"/>
              <w:keepNext w:val="0"/>
            </w:pPr>
            <w:r w:rsidRPr="00F95B02">
              <w:t>n80</w:t>
            </w:r>
          </w:p>
        </w:tc>
        <w:tc>
          <w:tcPr>
            <w:tcW w:w="850" w:type="dxa"/>
            <w:vAlign w:val="center"/>
          </w:tcPr>
          <w:p w14:paraId="3E501D51" w14:textId="77777777" w:rsidR="004314E9" w:rsidRPr="00F95B02" w:rsidRDefault="004314E9" w:rsidP="00814B1C">
            <w:pPr>
              <w:pStyle w:val="TAC"/>
              <w:keepNext w:val="0"/>
            </w:pPr>
            <w:r w:rsidRPr="00F95B02">
              <w:t>30</w:t>
            </w:r>
          </w:p>
        </w:tc>
        <w:tc>
          <w:tcPr>
            <w:tcW w:w="709" w:type="dxa"/>
          </w:tcPr>
          <w:p w14:paraId="22818225" w14:textId="77777777" w:rsidR="004314E9" w:rsidRPr="00F95B02" w:rsidRDefault="004314E9" w:rsidP="00814B1C">
            <w:pPr>
              <w:pStyle w:val="TAC"/>
              <w:keepNext w:val="0"/>
            </w:pPr>
          </w:p>
        </w:tc>
        <w:tc>
          <w:tcPr>
            <w:tcW w:w="709" w:type="dxa"/>
          </w:tcPr>
          <w:p w14:paraId="5D6A977D" w14:textId="77777777" w:rsidR="004314E9" w:rsidRPr="00F95B02" w:rsidRDefault="004314E9" w:rsidP="00814B1C">
            <w:pPr>
              <w:pStyle w:val="TAC"/>
              <w:keepNext w:val="0"/>
            </w:pPr>
            <w:r>
              <w:t>10</w:t>
            </w:r>
          </w:p>
        </w:tc>
        <w:tc>
          <w:tcPr>
            <w:tcW w:w="713" w:type="dxa"/>
            <w:vAlign w:val="center"/>
          </w:tcPr>
          <w:p w14:paraId="5D426C47" w14:textId="77777777" w:rsidR="004314E9" w:rsidRPr="00F95B02" w:rsidRDefault="004314E9" w:rsidP="00814B1C">
            <w:pPr>
              <w:pStyle w:val="TAC"/>
              <w:keepNext w:val="0"/>
            </w:pPr>
            <w:r>
              <w:t>15</w:t>
            </w:r>
          </w:p>
        </w:tc>
        <w:tc>
          <w:tcPr>
            <w:tcW w:w="709" w:type="dxa"/>
            <w:vAlign w:val="center"/>
          </w:tcPr>
          <w:p w14:paraId="5840BFC6" w14:textId="77777777" w:rsidR="004314E9" w:rsidRPr="00F95B02" w:rsidRDefault="004314E9" w:rsidP="00814B1C">
            <w:pPr>
              <w:pStyle w:val="TAC"/>
              <w:keepNext w:val="0"/>
            </w:pPr>
            <w:r>
              <w:t>20</w:t>
            </w:r>
          </w:p>
        </w:tc>
        <w:tc>
          <w:tcPr>
            <w:tcW w:w="567" w:type="dxa"/>
            <w:vAlign w:val="center"/>
          </w:tcPr>
          <w:p w14:paraId="470A02EB" w14:textId="77777777" w:rsidR="004314E9" w:rsidRPr="00F95B02" w:rsidRDefault="004314E9" w:rsidP="00814B1C">
            <w:pPr>
              <w:pStyle w:val="TAC"/>
              <w:keepNext w:val="0"/>
            </w:pPr>
            <w:r>
              <w:t>25</w:t>
            </w:r>
          </w:p>
        </w:tc>
        <w:tc>
          <w:tcPr>
            <w:tcW w:w="709" w:type="dxa"/>
            <w:vAlign w:val="center"/>
          </w:tcPr>
          <w:p w14:paraId="661ED21A" w14:textId="77777777" w:rsidR="004314E9" w:rsidRPr="00F95B02" w:rsidRDefault="004314E9" w:rsidP="00814B1C">
            <w:pPr>
              <w:pStyle w:val="TAC"/>
              <w:keepNext w:val="0"/>
            </w:pPr>
            <w:r>
              <w:t>30</w:t>
            </w:r>
          </w:p>
        </w:tc>
        <w:tc>
          <w:tcPr>
            <w:tcW w:w="708" w:type="dxa"/>
          </w:tcPr>
          <w:p w14:paraId="476F1C64" w14:textId="77777777" w:rsidR="004314E9" w:rsidRDefault="004314E9" w:rsidP="00814B1C">
            <w:pPr>
              <w:pStyle w:val="TAC"/>
            </w:pPr>
          </w:p>
        </w:tc>
        <w:tc>
          <w:tcPr>
            <w:tcW w:w="709" w:type="dxa"/>
            <w:vAlign w:val="center"/>
          </w:tcPr>
          <w:p w14:paraId="0CA10637" w14:textId="77777777" w:rsidR="004314E9" w:rsidRPr="00F95B02" w:rsidRDefault="004314E9" w:rsidP="00814B1C">
            <w:pPr>
              <w:pStyle w:val="TAC"/>
            </w:pPr>
            <w:r>
              <w:t>40</w:t>
            </w:r>
          </w:p>
        </w:tc>
        <w:tc>
          <w:tcPr>
            <w:tcW w:w="567" w:type="dxa"/>
          </w:tcPr>
          <w:p w14:paraId="18783650" w14:textId="77777777" w:rsidR="004314E9" w:rsidRPr="00F95B02" w:rsidRDefault="004314E9" w:rsidP="00814B1C">
            <w:pPr>
              <w:pStyle w:val="TAC"/>
            </w:pPr>
          </w:p>
        </w:tc>
        <w:tc>
          <w:tcPr>
            <w:tcW w:w="709" w:type="dxa"/>
            <w:vAlign w:val="center"/>
          </w:tcPr>
          <w:p w14:paraId="56C855BB" w14:textId="77777777" w:rsidR="004314E9" w:rsidRPr="00F95B02" w:rsidRDefault="004314E9" w:rsidP="00814B1C">
            <w:pPr>
              <w:pStyle w:val="TAC"/>
              <w:keepNext w:val="0"/>
            </w:pPr>
          </w:p>
        </w:tc>
        <w:tc>
          <w:tcPr>
            <w:tcW w:w="567" w:type="dxa"/>
            <w:vAlign w:val="center"/>
          </w:tcPr>
          <w:p w14:paraId="5E8DC963" w14:textId="77777777" w:rsidR="004314E9" w:rsidRPr="00F95B02" w:rsidRDefault="004314E9" w:rsidP="00814B1C">
            <w:pPr>
              <w:pStyle w:val="TAC"/>
              <w:keepNext w:val="0"/>
            </w:pPr>
          </w:p>
        </w:tc>
        <w:tc>
          <w:tcPr>
            <w:tcW w:w="709" w:type="dxa"/>
          </w:tcPr>
          <w:p w14:paraId="0073CEBC" w14:textId="77777777" w:rsidR="004314E9" w:rsidRPr="00F95B02" w:rsidRDefault="004314E9" w:rsidP="00814B1C">
            <w:pPr>
              <w:pStyle w:val="TAC"/>
              <w:keepNext w:val="0"/>
            </w:pPr>
          </w:p>
        </w:tc>
        <w:tc>
          <w:tcPr>
            <w:tcW w:w="708" w:type="dxa"/>
            <w:vAlign w:val="center"/>
          </w:tcPr>
          <w:p w14:paraId="75CEA7C2" w14:textId="77777777" w:rsidR="004314E9" w:rsidRPr="00F95B02" w:rsidRDefault="004314E9" w:rsidP="00814B1C">
            <w:pPr>
              <w:pStyle w:val="TAC"/>
              <w:keepNext w:val="0"/>
            </w:pPr>
          </w:p>
        </w:tc>
        <w:tc>
          <w:tcPr>
            <w:tcW w:w="567" w:type="dxa"/>
          </w:tcPr>
          <w:p w14:paraId="1406B6CA" w14:textId="77777777" w:rsidR="004314E9" w:rsidRPr="00F95B02" w:rsidRDefault="004314E9" w:rsidP="00814B1C">
            <w:pPr>
              <w:pStyle w:val="TAC"/>
              <w:keepNext w:val="0"/>
            </w:pPr>
          </w:p>
        </w:tc>
        <w:tc>
          <w:tcPr>
            <w:tcW w:w="593" w:type="dxa"/>
            <w:vAlign w:val="center"/>
          </w:tcPr>
          <w:p w14:paraId="609F2565" w14:textId="77777777" w:rsidR="004314E9" w:rsidRPr="00F95B02" w:rsidRDefault="004314E9" w:rsidP="00814B1C">
            <w:pPr>
              <w:pStyle w:val="TAC"/>
            </w:pPr>
          </w:p>
        </w:tc>
      </w:tr>
      <w:tr w:rsidR="004314E9" w14:paraId="1AAC0310" w14:textId="77777777" w:rsidTr="00814B1C">
        <w:trPr>
          <w:cantSplit/>
          <w:jc w:val="center"/>
        </w:trPr>
        <w:tc>
          <w:tcPr>
            <w:tcW w:w="709" w:type="dxa"/>
            <w:tcBorders>
              <w:top w:val="nil"/>
            </w:tcBorders>
            <w:vAlign w:val="center"/>
          </w:tcPr>
          <w:p w14:paraId="121E2A66" w14:textId="77777777" w:rsidR="004314E9" w:rsidRPr="00F95B02" w:rsidRDefault="004314E9" w:rsidP="00814B1C">
            <w:pPr>
              <w:pStyle w:val="TAC"/>
              <w:keepNext w:val="0"/>
            </w:pPr>
          </w:p>
        </w:tc>
        <w:tc>
          <w:tcPr>
            <w:tcW w:w="850" w:type="dxa"/>
            <w:vAlign w:val="center"/>
          </w:tcPr>
          <w:p w14:paraId="2A4D553C" w14:textId="77777777" w:rsidR="004314E9" w:rsidRPr="00F95B02" w:rsidRDefault="004314E9" w:rsidP="00814B1C">
            <w:pPr>
              <w:pStyle w:val="TAC"/>
              <w:keepNext w:val="0"/>
            </w:pPr>
            <w:r w:rsidRPr="00F95B02">
              <w:t>60</w:t>
            </w:r>
          </w:p>
        </w:tc>
        <w:tc>
          <w:tcPr>
            <w:tcW w:w="709" w:type="dxa"/>
          </w:tcPr>
          <w:p w14:paraId="73CBB1E4" w14:textId="77777777" w:rsidR="004314E9" w:rsidRPr="00F95B02" w:rsidRDefault="004314E9" w:rsidP="00814B1C">
            <w:pPr>
              <w:pStyle w:val="TAC"/>
              <w:keepNext w:val="0"/>
            </w:pPr>
          </w:p>
        </w:tc>
        <w:tc>
          <w:tcPr>
            <w:tcW w:w="709" w:type="dxa"/>
            <w:vAlign w:val="center"/>
          </w:tcPr>
          <w:p w14:paraId="68746286" w14:textId="77777777" w:rsidR="004314E9" w:rsidRPr="00F95B02" w:rsidRDefault="004314E9" w:rsidP="00814B1C">
            <w:pPr>
              <w:pStyle w:val="TAC"/>
              <w:keepNext w:val="0"/>
            </w:pPr>
            <w:r>
              <w:t>10</w:t>
            </w:r>
          </w:p>
        </w:tc>
        <w:tc>
          <w:tcPr>
            <w:tcW w:w="713" w:type="dxa"/>
            <w:vAlign w:val="center"/>
          </w:tcPr>
          <w:p w14:paraId="53F4A1B2" w14:textId="77777777" w:rsidR="004314E9" w:rsidRPr="00F95B02" w:rsidRDefault="004314E9" w:rsidP="00814B1C">
            <w:pPr>
              <w:pStyle w:val="TAC"/>
              <w:keepNext w:val="0"/>
            </w:pPr>
            <w:r>
              <w:t>15</w:t>
            </w:r>
          </w:p>
        </w:tc>
        <w:tc>
          <w:tcPr>
            <w:tcW w:w="709" w:type="dxa"/>
            <w:vAlign w:val="center"/>
          </w:tcPr>
          <w:p w14:paraId="6AEBFC88" w14:textId="77777777" w:rsidR="004314E9" w:rsidRPr="00F95B02" w:rsidRDefault="004314E9" w:rsidP="00814B1C">
            <w:pPr>
              <w:pStyle w:val="TAC"/>
              <w:keepNext w:val="0"/>
            </w:pPr>
            <w:r>
              <w:t>20</w:t>
            </w:r>
          </w:p>
        </w:tc>
        <w:tc>
          <w:tcPr>
            <w:tcW w:w="567" w:type="dxa"/>
            <w:vAlign w:val="center"/>
          </w:tcPr>
          <w:p w14:paraId="7A43E98F" w14:textId="77777777" w:rsidR="004314E9" w:rsidRPr="00F95B02" w:rsidRDefault="004314E9" w:rsidP="00814B1C">
            <w:pPr>
              <w:pStyle w:val="TAC"/>
              <w:keepNext w:val="0"/>
            </w:pPr>
            <w:r>
              <w:t>25</w:t>
            </w:r>
          </w:p>
        </w:tc>
        <w:tc>
          <w:tcPr>
            <w:tcW w:w="709" w:type="dxa"/>
            <w:vAlign w:val="center"/>
          </w:tcPr>
          <w:p w14:paraId="1A641268" w14:textId="77777777" w:rsidR="004314E9" w:rsidRPr="00F95B02" w:rsidRDefault="004314E9" w:rsidP="00814B1C">
            <w:pPr>
              <w:pStyle w:val="TAC"/>
              <w:keepNext w:val="0"/>
            </w:pPr>
            <w:r>
              <w:t>30</w:t>
            </w:r>
          </w:p>
        </w:tc>
        <w:tc>
          <w:tcPr>
            <w:tcW w:w="708" w:type="dxa"/>
          </w:tcPr>
          <w:p w14:paraId="0C22D236" w14:textId="77777777" w:rsidR="004314E9" w:rsidRDefault="004314E9" w:rsidP="00814B1C">
            <w:pPr>
              <w:pStyle w:val="TAC"/>
            </w:pPr>
          </w:p>
        </w:tc>
        <w:tc>
          <w:tcPr>
            <w:tcW w:w="709" w:type="dxa"/>
            <w:vAlign w:val="center"/>
          </w:tcPr>
          <w:p w14:paraId="2EE71E76" w14:textId="77777777" w:rsidR="004314E9" w:rsidRPr="00F95B02" w:rsidRDefault="004314E9" w:rsidP="00814B1C">
            <w:pPr>
              <w:pStyle w:val="TAC"/>
            </w:pPr>
            <w:r>
              <w:t>40</w:t>
            </w:r>
          </w:p>
        </w:tc>
        <w:tc>
          <w:tcPr>
            <w:tcW w:w="567" w:type="dxa"/>
          </w:tcPr>
          <w:p w14:paraId="73885B39" w14:textId="77777777" w:rsidR="004314E9" w:rsidRPr="00F95B02" w:rsidRDefault="004314E9" w:rsidP="00814B1C">
            <w:pPr>
              <w:pStyle w:val="TAC"/>
            </w:pPr>
          </w:p>
        </w:tc>
        <w:tc>
          <w:tcPr>
            <w:tcW w:w="709" w:type="dxa"/>
            <w:vAlign w:val="center"/>
          </w:tcPr>
          <w:p w14:paraId="5120890D" w14:textId="77777777" w:rsidR="004314E9" w:rsidRPr="00F95B02" w:rsidRDefault="004314E9" w:rsidP="00814B1C">
            <w:pPr>
              <w:pStyle w:val="TAC"/>
              <w:keepNext w:val="0"/>
            </w:pPr>
          </w:p>
        </w:tc>
        <w:tc>
          <w:tcPr>
            <w:tcW w:w="567" w:type="dxa"/>
            <w:vAlign w:val="center"/>
          </w:tcPr>
          <w:p w14:paraId="68368E90" w14:textId="77777777" w:rsidR="004314E9" w:rsidRPr="00F95B02" w:rsidRDefault="004314E9" w:rsidP="00814B1C">
            <w:pPr>
              <w:pStyle w:val="TAC"/>
              <w:keepNext w:val="0"/>
            </w:pPr>
          </w:p>
        </w:tc>
        <w:tc>
          <w:tcPr>
            <w:tcW w:w="709" w:type="dxa"/>
          </w:tcPr>
          <w:p w14:paraId="10081829" w14:textId="77777777" w:rsidR="004314E9" w:rsidRPr="00F95B02" w:rsidRDefault="004314E9" w:rsidP="00814B1C">
            <w:pPr>
              <w:pStyle w:val="TAC"/>
              <w:keepNext w:val="0"/>
            </w:pPr>
          </w:p>
        </w:tc>
        <w:tc>
          <w:tcPr>
            <w:tcW w:w="708" w:type="dxa"/>
            <w:vAlign w:val="center"/>
          </w:tcPr>
          <w:p w14:paraId="21939B50" w14:textId="77777777" w:rsidR="004314E9" w:rsidRPr="00F95B02" w:rsidRDefault="004314E9" w:rsidP="00814B1C">
            <w:pPr>
              <w:pStyle w:val="TAC"/>
              <w:keepNext w:val="0"/>
            </w:pPr>
          </w:p>
        </w:tc>
        <w:tc>
          <w:tcPr>
            <w:tcW w:w="567" w:type="dxa"/>
          </w:tcPr>
          <w:p w14:paraId="36BA0B4E" w14:textId="77777777" w:rsidR="004314E9" w:rsidRPr="00F95B02" w:rsidRDefault="004314E9" w:rsidP="00814B1C">
            <w:pPr>
              <w:pStyle w:val="TAC"/>
              <w:keepNext w:val="0"/>
            </w:pPr>
          </w:p>
        </w:tc>
        <w:tc>
          <w:tcPr>
            <w:tcW w:w="593" w:type="dxa"/>
            <w:vAlign w:val="center"/>
          </w:tcPr>
          <w:p w14:paraId="1A506E81" w14:textId="77777777" w:rsidR="004314E9" w:rsidRPr="00F95B02" w:rsidRDefault="004314E9" w:rsidP="00814B1C">
            <w:pPr>
              <w:pStyle w:val="TAC"/>
            </w:pPr>
          </w:p>
        </w:tc>
      </w:tr>
      <w:tr w:rsidR="004314E9" w14:paraId="6817E678" w14:textId="77777777" w:rsidTr="00814B1C">
        <w:trPr>
          <w:cantSplit/>
          <w:jc w:val="center"/>
        </w:trPr>
        <w:tc>
          <w:tcPr>
            <w:tcW w:w="709" w:type="dxa"/>
            <w:tcBorders>
              <w:bottom w:val="nil"/>
            </w:tcBorders>
            <w:vAlign w:val="center"/>
          </w:tcPr>
          <w:p w14:paraId="53FE3921" w14:textId="77777777" w:rsidR="004314E9" w:rsidRPr="00F95B02" w:rsidRDefault="004314E9" w:rsidP="00814B1C">
            <w:pPr>
              <w:pStyle w:val="TAC"/>
              <w:keepNext w:val="0"/>
            </w:pPr>
          </w:p>
        </w:tc>
        <w:tc>
          <w:tcPr>
            <w:tcW w:w="850" w:type="dxa"/>
            <w:vAlign w:val="center"/>
          </w:tcPr>
          <w:p w14:paraId="5AE2894B" w14:textId="77777777" w:rsidR="004314E9" w:rsidRPr="00F95B02" w:rsidRDefault="004314E9" w:rsidP="00814B1C">
            <w:pPr>
              <w:pStyle w:val="TAC"/>
              <w:keepNext w:val="0"/>
            </w:pPr>
            <w:r w:rsidRPr="00F95B02">
              <w:t>15</w:t>
            </w:r>
          </w:p>
        </w:tc>
        <w:tc>
          <w:tcPr>
            <w:tcW w:w="709" w:type="dxa"/>
          </w:tcPr>
          <w:p w14:paraId="3FB9E813" w14:textId="77777777" w:rsidR="004314E9" w:rsidRPr="00F95B02" w:rsidRDefault="004314E9" w:rsidP="00814B1C">
            <w:pPr>
              <w:pStyle w:val="TAC"/>
              <w:keepNext w:val="0"/>
            </w:pPr>
            <w:r>
              <w:t>5</w:t>
            </w:r>
          </w:p>
        </w:tc>
        <w:tc>
          <w:tcPr>
            <w:tcW w:w="709" w:type="dxa"/>
            <w:vAlign w:val="center"/>
          </w:tcPr>
          <w:p w14:paraId="5A08F4F8" w14:textId="77777777" w:rsidR="004314E9" w:rsidRPr="00F95B02" w:rsidRDefault="004314E9" w:rsidP="00814B1C">
            <w:pPr>
              <w:pStyle w:val="TAC"/>
              <w:keepNext w:val="0"/>
            </w:pPr>
            <w:r>
              <w:t>10</w:t>
            </w:r>
          </w:p>
        </w:tc>
        <w:tc>
          <w:tcPr>
            <w:tcW w:w="713" w:type="dxa"/>
            <w:vAlign w:val="center"/>
          </w:tcPr>
          <w:p w14:paraId="24AAC6A8" w14:textId="77777777" w:rsidR="004314E9" w:rsidRPr="00F95B02" w:rsidRDefault="004314E9" w:rsidP="00814B1C">
            <w:pPr>
              <w:pStyle w:val="TAC"/>
              <w:keepNext w:val="0"/>
            </w:pPr>
            <w:r>
              <w:t>15</w:t>
            </w:r>
          </w:p>
        </w:tc>
        <w:tc>
          <w:tcPr>
            <w:tcW w:w="709" w:type="dxa"/>
            <w:vAlign w:val="center"/>
          </w:tcPr>
          <w:p w14:paraId="4693D879" w14:textId="77777777" w:rsidR="004314E9" w:rsidRPr="00F95B02" w:rsidRDefault="004314E9" w:rsidP="00814B1C">
            <w:pPr>
              <w:pStyle w:val="TAC"/>
              <w:keepNext w:val="0"/>
            </w:pPr>
            <w:r>
              <w:t>20</w:t>
            </w:r>
          </w:p>
        </w:tc>
        <w:tc>
          <w:tcPr>
            <w:tcW w:w="567" w:type="dxa"/>
            <w:vAlign w:val="center"/>
          </w:tcPr>
          <w:p w14:paraId="30E471B3" w14:textId="77777777" w:rsidR="004314E9" w:rsidRPr="00F95B02" w:rsidRDefault="004314E9" w:rsidP="00814B1C">
            <w:pPr>
              <w:pStyle w:val="TAC"/>
              <w:keepNext w:val="0"/>
            </w:pPr>
          </w:p>
        </w:tc>
        <w:tc>
          <w:tcPr>
            <w:tcW w:w="709" w:type="dxa"/>
          </w:tcPr>
          <w:p w14:paraId="46EAAE67" w14:textId="77777777" w:rsidR="004314E9" w:rsidRPr="00F95B02" w:rsidRDefault="004314E9" w:rsidP="00814B1C">
            <w:pPr>
              <w:pStyle w:val="TAC"/>
              <w:keepNext w:val="0"/>
            </w:pPr>
          </w:p>
        </w:tc>
        <w:tc>
          <w:tcPr>
            <w:tcW w:w="708" w:type="dxa"/>
          </w:tcPr>
          <w:p w14:paraId="34317F1C" w14:textId="77777777" w:rsidR="004314E9" w:rsidRPr="00F95B02" w:rsidRDefault="004314E9" w:rsidP="00814B1C">
            <w:pPr>
              <w:pStyle w:val="TAC"/>
            </w:pPr>
          </w:p>
        </w:tc>
        <w:tc>
          <w:tcPr>
            <w:tcW w:w="709" w:type="dxa"/>
            <w:vAlign w:val="center"/>
          </w:tcPr>
          <w:p w14:paraId="69E618E8" w14:textId="77777777" w:rsidR="004314E9" w:rsidRPr="00F95B02" w:rsidRDefault="004314E9" w:rsidP="00814B1C">
            <w:pPr>
              <w:pStyle w:val="TAC"/>
            </w:pPr>
          </w:p>
        </w:tc>
        <w:tc>
          <w:tcPr>
            <w:tcW w:w="567" w:type="dxa"/>
          </w:tcPr>
          <w:p w14:paraId="3B565DEA" w14:textId="77777777" w:rsidR="004314E9" w:rsidRPr="00F95B02" w:rsidRDefault="004314E9" w:rsidP="00814B1C">
            <w:pPr>
              <w:pStyle w:val="TAC"/>
            </w:pPr>
          </w:p>
        </w:tc>
        <w:tc>
          <w:tcPr>
            <w:tcW w:w="709" w:type="dxa"/>
            <w:vAlign w:val="center"/>
          </w:tcPr>
          <w:p w14:paraId="7B5DA77B" w14:textId="77777777" w:rsidR="004314E9" w:rsidRPr="00F95B02" w:rsidRDefault="004314E9" w:rsidP="00814B1C">
            <w:pPr>
              <w:pStyle w:val="TAC"/>
              <w:keepNext w:val="0"/>
            </w:pPr>
          </w:p>
        </w:tc>
        <w:tc>
          <w:tcPr>
            <w:tcW w:w="567" w:type="dxa"/>
            <w:vAlign w:val="center"/>
          </w:tcPr>
          <w:p w14:paraId="52EF12D8" w14:textId="77777777" w:rsidR="004314E9" w:rsidRPr="00F95B02" w:rsidRDefault="004314E9" w:rsidP="00814B1C">
            <w:pPr>
              <w:pStyle w:val="TAC"/>
              <w:keepNext w:val="0"/>
            </w:pPr>
          </w:p>
        </w:tc>
        <w:tc>
          <w:tcPr>
            <w:tcW w:w="709" w:type="dxa"/>
          </w:tcPr>
          <w:p w14:paraId="38B2B75E" w14:textId="77777777" w:rsidR="004314E9" w:rsidRPr="00F95B02" w:rsidRDefault="004314E9" w:rsidP="00814B1C">
            <w:pPr>
              <w:pStyle w:val="TAC"/>
              <w:keepNext w:val="0"/>
            </w:pPr>
          </w:p>
        </w:tc>
        <w:tc>
          <w:tcPr>
            <w:tcW w:w="708" w:type="dxa"/>
            <w:vAlign w:val="center"/>
          </w:tcPr>
          <w:p w14:paraId="3B317541" w14:textId="77777777" w:rsidR="004314E9" w:rsidRPr="00F95B02" w:rsidRDefault="004314E9" w:rsidP="00814B1C">
            <w:pPr>
              <w:pStyle w:val="TAC"/>
              <w:keepNext w:val="0"/>
            </w:pPr>
          </w:p>
        </w:tc>
        <w:tc>
          <w:tcPr>
            <w:tcW w:w="567" w:type="dxa"/>
          </w:tcPr>
          <w:p w14:paraId="736C0BDD" w14:textId="77777777" w:rsidR="004314E9" w:rsidRPr="00F95B02" w:rsidRDefault="004314E9" w:rsidP="00814B1C">
            <w:pPr>
              <w:pStyle w:val="TAC"/>
              <w:keepNext w:val="0"/>
            </w:pPr>
          </w:p>
        </w:tc>
        <w:tc>
          <w:tcPr>
            <w:tcW w:w="593" w:type="dxa"/>
            <w:vAlign w:val="center"/>
          </w:tcPr>
          <w:p w14:paraId="1310018B" w14:textId="77777777" w:rsidR="004314E9" w:rsidRPr="00F95B02" w:rsidRDefault="004314E9" w:rsidP="00814B1C">
            <w:pPr>
              <w:pStyle w:val="TAC"/>
            </w:pPr>
          </w:p>
        </w:tc>
      </w:tr>
      <w:tr w:rsidR="004314E9" w14:paraId="1D6A4031" w14:textId="77777777" w:rsidTr="00814B1C">
        <w:trPr>
          <w:cantSplit/>
          <w:jc w:val="center"/>
        </w:trPr>
        <w:tc>
          <w:tcPr>
            <w:tcW w:w="709" w:type="dxa"/>
            <w:tcBorders>
              <w:top w:val="nil"/>
              <w:bottom w:val="nil"/>
            </w:tcBorders>
            <w:vAlign w:val="center"/>
          </w:tcPr>
          <w:p w14:paraId="77F1738A" w14:textId="77777777" w:rsidR="004314E9" w:rsidRPr="00F95B02" w:rsidRDefault="004314E9" w:rsidP="00814B1C">
            <w:pPr>
              <w:pStyle w:val="TAC"/>
              <w:keepNext w:val="0"/>
            </w:pPr>
            <w:r w:rsidRPr="00F95B02">
              <w:t>n81</w:t>
            </w:r>
          </w:p>
        </w:tc>
        <w:tc>
          <w:tcPr>
            <w:tcW w:w="850" w:type="dxa"/>
            <w:vAlign w:val="center"/>
          </w:tcPr>
          <w:p w14:paraId="04EA6F32" w14:textId="77777777" w:rsidR="004314E9" w:rsidRPr="00F95B02" w:rsidRDefault="004314E9" w:rsidP="00814B1C">
            <w:pPr>
              <w:pStyle w:val="TAC"/>
              <w:keepNext w:val="0"/>
            </w:pPr>
            <w:r w:rsidRPr="00F95B02">
              <w:t>30</w:t>
            </w:r>
          </w:p>
        </w:tc>
        <w:tc>
          <w:tcPr>
            <w:tcW w:w="709" w:type="dxa"/>
          </w:tcPr>
          <w:p w14:paraId="30B88098" w14:textId="77777777" w:rsidR="004314E9" w:rsidRPr="00F95B02" w:rsidRDefault="004314E9" w:rsidP="00814B1C">
            <w:pPr>
              <w:pStyle w:val="TAC"/>
              <w:keepNext w:val="0"/>
            </w:pPr>
          </w:p>
        </w:tc>
        <w:tc>
          <w:tcPr>
            <w:tcW w:w="709" w:type="dxa"/>
          </w:tcPr>
          <w:p w14:paraId="312A203C" w14:textId="77777777" w:rsidR="004314E9" w:rsidRPr="00F95B02" w:rsidRDefault="004314E9" w:rsidP="00814B1C">
            <w:pPr>
              <w:pStyle w:val="TAC"/>
              <w:keepNext w:val="0"/>
            </w:pPr>
            <w:r>
              <w:t>10</w:t>
            </w:r>
          </w:p>
        </w:tc>
        <w:tc>
          <w:tcPr>
            <w:tcW w:w="713" w:type="dxa"/>
            <w:vAlign w:val="center"/>
          </w:tcPr>
          <w:p w14:paraId="38236F8B" w14:textId="77777777" w:rsidR="004314E9" w:rsidRPr="00F95B02" w:rsidRDefault="004314E9" w:rsidP="00814B1C">
            <w:pPr>
              <w:pStyle w:val="TAC"/>
              <w:keepNext w:val="0"/>
            </w:pPr>
            <w:r>
              <w:t>15</w:t>
            </w:r>
          </w:p>
        </w:tc>
        <w:tc>
          <w:tcPr>
            <w:tcW w:w="709" w:type="dxa"/>
            <w:vAlign w:val="center"/>
          </w:tcPr>
          <w:p w14:paraId="427B07DB" w14:textId="77777777" w:rsidR="004314E9" w:rsidRPr="00F95B02" w:rsidRDefault="004314E9" w:rsidP="00814B1C">
            <w:pPr>
              <w:pStyle w:val="TAC"/>
              <w:keepNext w:val="0"/>
            </w:pPr>
            <w:r>
              <w:t>20</w:t>
            </w:r>
          </w:p>
        </w:tc>
        <w:tc>
          <w:tcPr>
            <w:tcW w:w="567" w:type="dxa"/>
            <w:vAlign w:val="center"/>
          </w:tcPr>
          <w:p w14:paraId="04E926AB" w14:textId="77777777" w:rsidR="004314E9" w:rsidRPr="00F95B02" w:rsidRDefault="004314E9" w:rsidP="00814B1C">
            <w:pPr>
              <w:pStyle w:val="TAC"/>
              <w:keepNext w:val="0"/>
            </w:pPr>
          </w:p>
        </w:tc>
        <w:tc>
          <w:tcPr>
            <w:tcW w:w="709" w:type="dxa"/>
          </w:tcPr>
          <w:p w14:paraId="7F7D13E2" w14:textId="77777777" w:rsidR="004314E9" w:rsidRPr="00F95B02" w:rsidRDefault="004314E9" w:rsidP="00814B1C">
            <w:pPr>
              <w:pStyle w:val="TAC"/>
              <w:keepNext w:val="0"/>
            </w:pPr>
          </w:p>
        </w:tc>
        <w:tc>
          <w:tcPr>
            <w:tcW w:w="708" w:type="dxa"/>
          </w:tcPr>
          <w:p w14:paraId="7C70B3EB" w14:textId="77777777" w:rsidR="004314E9" w:rsidRPr="00F95B02" w:rsidRDefault="004314E9" w:rsidP="00814B1C">
            <w:pPr>
              <w:pStyle w:val="TAC"/>
            </w:pPr>
          </w:p>
        </w:tc>
        <w:tc>
          <w:tcPr>
            <w:tcW w:w="709" w:type="dxa"/>
            <w:vAlign w:val="center"/>
          </w:tcPr>
          <w:p w14:paraId="0AB33117" w14:textId="77777777" w:rsidR="004314E9" w:rsidRPr="00F95B02" w:rsidRDefault="004314E9" w:rsidP="00814B1C">
            <w:pPr>
              <w:pStyle w:val="TAC"/>
            </w:pPr>
          </w:p>
        </w:tc>
        <w:tc>
          <w:tcPr>
            <w:tcW w:w="567" w:type="dxa"/>
          </w:tcPr>
          <w:p w14:paraId="176EF66E" w14:textId="77777777" w:rsidR="004314E9" w:rsidRPr="00F95B02" w:rsidRDefault="004314E9" w:rsidP="00814B1C">
            <w:pPr>
              <w:pStyle w:val="TAC"/>
            </w:pPr>
          </w:p>
        </w:tc>
        <w:tc>
          <w:tcPr>
            <w:tcW w:w="709" w:type="dxa"/>
            <w:vAlign w:val="center"/>
          </w:tcPr>
          <w:p w14:paraId="16F0A0D9" w14:textId="77777777" w:rsidR="004314E9" w:rsidRPr="00F95B02" w:rsidRDefault="004314E9" w:rsidP="00814B1C">
            <w:pPr>
              <w:pStyle w:val="TAC"/>
              <w:keepNext w:val="0"/>
            </w:pPr>
          </w:p>
        </w:tc>
        <w:tc>
          <w:tcPr>
            <w:tcW w:w="567" w:type="dxa"/>
            <w:vAlign w:val="center"/>
          </w:tcPr>
          <w:p w14:paraId="285751DE" w14:textId="77777777" w:rsidR="004314E9" w:rsidRPr="00F95B02" w:rsidRDefault="004314E9" w:rsidP="00814B1C">
            <w:pPr>
              <w:pStyle w:val="TAC"/>
              <w:keepNext w:val="0"/>
            </w:pPr>
          </w:p>
        </w:tc>
        <w:tc>
          <w:tcPr>
            <w:tcW w:w="709" w:type="dxa"/>
          </w:tcPr>
          <w:p w14:paraId="38EC6B7E" w14:textId="77777777" w:rsidR="004314E9" w:rsidRPr="00F95B02" w:rsidRDefault="004314E9" w:rsidP="00814B1C">
            <w:pPr>
              <w:pStyle w:val="TAC"/>
              <w:keepNext w:val="0"/>
            </w:pPr>
          </w:p>
        </w:tc>
        <w:tc>
          <w:tcPr>
            <w:tcW w:w="708" w:type="dxa"/>
            <w:vAlign w:val="center"/>
          </w:tcPr>
          <w:p w14:paraId="60E4A34D" w14:textId="77777777" w:rsidR="004314E9" w:rsidRPr="00F95B02" w:rsidRDefault="004314E9" w:rsidP="00814B1C">
            <w:pPr>
              <w:pStyle w:val="TAC"/>
              <w:keepNext w:val="0"/>
            </w:pPr>
          </w:p>
        </w:tc>
        <w:tc>
          <w:tcPr>
            <w:tcW w:w="567" w:type="dxa"/>
          </w:tcPr>
          <w:p w14:paraId="3E59BBB5" w14:textId="77777777" w:rsidR="004314E9" w:rsidRPr="00F95B02" w:rsidRDefault="004314E9" w:rsidP="00814B1C">
            <w:pPr>
              <w:pStyle w:val="TAC"/>
              <w:keepNext w:val="0"/>
            </w:pPr>
          </w:p>
        </w:tc>
        <w:tc>
          <w:tcPr>
            <w:tcW w:w="593" w:type="dxa"/>
            <w:vAlign w:val="center"/>
          </w:tcPr>
          <w:p w14:paraId="1382D677" w14:textId="77777777" w:rsidR="004314E9" w:rsidRPr="00F95B02" w:rsidRDefault="004314E9" w:rsidP="00814B1C">
            <w:pPr>
              <w:pStyle w:val="TAC"/>
            </w:pPr>
          </w:p>
        </w:tc>
      </w:tr>
      <w:tr w:rsidR="004314E9" w14:paraId="49DEE987" w14:textId="77777777" w:rsidTr="00814B1C">
        <w:trPr>
          <w:cantSplit/>
          <w:jc w:val="center"/>
        </w:trPr>
        <w:tc>
          <w:tcPr>
            <w:tcW w:w="709" w:type="dxa"/>
            <w:tcBorders>
              <w:top w:val="nil"/>
            </w:tcBorders>
            <w:vAlign w:val="center"/>
          </w:tcPr>
          <w:p w14:paraId="102D4AAE" w14:textId="77777777" w:rsidR="004314E9" w:rsidRPr="00F95B02" w:rsidRDefault="004314E9" w:rsidP="00814B1C">
            <w:pPr>
              <w:pStyle w:val="TAC"/>
              <w:keepNext w:val="0"/>
            </w:pPr>
          </w:p>
        </w:tc>
        <w:tc>
          <w:tcPr>
            <w:tcW w:w="850" w:type="dxa"/>
            <w:vAlign w:val="center"/>
          </w:tcPr>
          <w:p w14:paraId="3496B580" w14:textId="77777777" w:rsidR="004314E9" w:rsidRPr="00F95B02" w:rsidRDefault="004314E9" w:rsidP="00814B1C">
            <w:pPr>
              <w:pStyle w:val="TAC"/>
              <w:keepNext w:val="0"/>
            </w:pPr>
            <w:r w:rsidRPr="00F95B02">
              <w:t>60</w:t>
            </w:r>
          </w:p>
        </w:tc>
        <w:tc>
          <w:tcPr>
            <w:tcW w:w="709" w:type="dxa"/>
          </w:tcPr>
          <w:p w14:paraId="14BDC37F" w14:textId="77777777" w:rsidR="004314E9" w:rsidRPr="00F95B02" w:rsidRDefault="004314E9" w:rsidP="00814B1C">
            <w:pPr>
              <w:pStyle w:val="TAC"/>
              <w:keepNext w:val="0"/>
            </w:pPr>
          </w:p>
        </w:tc>
        <w:tc>
          <w:tcPr>
            <w:tcW w:w="709" w:type="dxa"/>
            <w:vAlign w:val="center"/>
          </w:tcPr>
          <w:p w14:paraId="4F01AA5D" w14:textId="77777777" w:rsidR="004314E9" w:rsidRPr="00F95B02" w:rsidRDefault="004314E9" w:rsidP="00814B1C">
            <w:pPr>
              <w:pStyle w:val="TAC"/>
              <w:keepNext w:val="0"/>
            </w:pPr>
          </w:p>
        </w:tc>
        <w:tc>
          <w:tcPr>
            <w:tcW w:w="713" w:type="dxa"/>
            <w:vAlign w:val="center"/>
          </w:tcPr>
          <w:p w14:paraId="0DF199B7" w14:textId="77777777" w:rsidR="004314E9" w:rsidRPr="00F95B02" w:rsidRDefault="004314E9" w:rsidP="00814B1C">
            <w:pPr>
              <w:pStyle w:val="TAC"/>
              <w:keepNext w:val="0"/>
            </w:pPr>
          </w:p>
        </w:tc>
        <w:tc>
          <w:tcPr>
            <w:tcW w:w="709" w:type="dxa"/>
            <w:vAlign w:val="center"/>
          </w:tcPr>
          <w:p w14:paraId="08A2B27D" w14:textId="77777777" w:rsidR="004314E9" w:rsidRPr="00F95B02" w:rsidRDefault="004314E9" w:rsidP="00814B1C">
            <w:pPr>
              <w:pStyle w:val="TAC"/>
              <w:keepNext w:val="0"/>
            </w:pPr>
          </w:p>
        </w:tc>
        <w:tc>
          <w:tcPr>
            <w:tcW w:w="567" w:type="dxa"/>
            <w:vAlign w:val="center"/>
          </w:tcPr>
          <w:p w14:paraId="64A610F1" w14:textId="77777777" w:rsidR="004314E9" w:rsidRPr="00F95B02" w:rsidRDefault="004314E9" w:rsidP="00814B1C">
            <w:pPr>
              <w:pStyle w:val="TAC"/>
              <w:keepNext w:val="0"/>
            </w:pPr>
          </w:p>
        </w:tc>
        <w:tc>
          <w:tcPr>
            <w:tcW w:w="709" w:type="dxa"/>
          </w:tcPr>
          <w:p w14:paraId="51E4DBD8" w14:textId="77777777" w:rsidR="004314E9" w:rsidRPr="00F95B02" w:rsidRDefault="004314E9" w:rsidP="00814B1C">
            <w:pPr>
              <w:pStyle w:val="TAC"/>
              <w:keepNext w:val="0"/>
            </w:pPr>
          </w:p>
        </w:tc>
        <w:tc>
          <w:tcPr>
            <w:tcW w:w="708" w:type="dxa"/>
          </w:tcPr>
          <w:p w14:paraId="53D2D5B1" w14:textId="77777777" w:rsidR="004314E9" w:rsidRPr="00F95B02" w:rsidRDefault="004314E9" w:rsidP="00814B1C">
            <w:pPr>
              <w:pStyle w:val="TAC"/>
            </w:pPr>
          </w:p>
        </w:tc>
        <w:tc>
          <w:tcPr>
            <w:tcW w:w="709" w:type="dxa"/>
            <w:vAlign w:val="center"/>
          </w:tcPr>
          <w:p w14:paraId="5A5CDA8A" w14:textId="77777777" w:rsidR="004314E9" w:rsidRPr="00F95B02" w:rsidRDefault="004314E9" w:rsidP="00814B1C">
            <w:pPr>
              <w:pStyle w:val="TAC"/>
            </w:pPr>
          </w:p>
        </w:tc>
        <w:tc>
          <w:tcPr>
            <w:tcW w:w="567" w:type="dxa"/>
          </w:tcPr>
          <w:p w14:paraId="3738C7E9" w14:textId="77777777" w:rsidR="004314E9" w:rsidRPr="00F95B02" w:rsidRDefault="004314E9" w:rsidP="00814B1C">
            <w:pPr>
              <w:pStyle w:val="TAC"/>
            </w:pPr>
          </w:p>
        </w:tc>
        <w:tc>
          <w:tcPr>
            <w:tcW w:w="709" w:type="dxa"/>
            <w:vAlign w:val="center"/>
          </w:tcPr>
          <w:p w14:paraId="1859FF14" w14:textId="77777777" w:rsidR="004314E9" w:rsidRPr="00F95B02" w:rsidRDefault="004314E9" w:rsidP="00814B1C">
            <w:pPr>
              <w:pStyle w:val="TAC"/>
              <w:keepNext w:val="0"/>
            </w:pPr>
          </w:p>
        </w:tc>
        <w:tc>
          <w:tcPr>
            <w:tcW w:w="567" w:type="dxa"/>
            <w:vAlign w:val="center"/>
          </w:tcPr>
          <w:p w14:paraId="4F9B560A" w14:textId="77777777" w:rsidR="004314E9" w:rsidRPr="00F95B02" w:rsidRDefault="004314E9" w:rsidP="00814B1C">
            <w:pPr>
              <w:pStyle w:val="TAC"/>
              <w:keepNext w:val="0"/>
            </w:pPr>
          </w:p>
        </w:tc>
        <w:tc>
          <w:tcPr>
            <w:tcW w:w="709" w:type="dxa"/>
          </w:tcPr>
          <w:p w14:paraId="1540AB2E" w14:textId="77777777" w:rsidR="004314E9" w:rsidRPr="00F95B02" w:rsidRDefault="004314E9" w:rsidP="00814B1C">
            <w:pPr>
              <w:pStyle w:val="TAC"/>
              <w:keepNext w:val="0"/>
            </w:pPr>
          </w:p>
        </w:tc>
        <w:tc>
          <w:tcPr>
            <w:tcW w:w="708" w:type="dxa"/>
            <w:vAlign w:val="center"/>
          </w:tcPr>
          <w:p w14:paraId="6CF3CC9D" w14:textId="77777777" w:rsidR="004314E9" w:rsidRPr="00F95B02" w:rsidRDefault="004314E9" w:rsidP="00814B1C">
            <w:pPr>
              <w:pStyle w:val="TAC"/>
              <w:keepNext w:val="0"/>
            </w:pPr>
          </w:p>
        </w:tc>
        <w:tc>
          <w:tcPr>
            <w:tcW w:w="567" w:type="dxa"/>
          </w:tcPr>
          <w:p w14:paraId="5FFD991F" w14:textId="77777777" w:rsidR="004314E9" w:rsidRPr="00F95B02" w:rsidRDefault="004314E9" w:rsidP="00814B1C">
            <w:pPr>
              <w:pStyle w:val="TAC"/>
              <w:keepNext w:val="0"/>
            </w:pPr>
          </w:p>
        </w:tc>
        <w:tc>
          <w:tcPr>
            <w:tcW w:w="593" w:type="dxa"/>
            <w:vAlign w:val="center"/>
          </w:tcPr>
          <w:p w14:paraId="1EE81E4B" w14:textId="77777777" w:rsidR="004314E9" w:rsidRPr="00F95B02" w:rsidRDefault="004314E9" w:rsidP="00814B1C">
            <w:pPr>
              <w:pStyle w:val="TAC"/>
            </w:pPr>
          </w:p>
        </w:tc>
      </w:tr>
      <w:tr w:rsidR="004314E9" w14:paraId="66F506DA" w14:textId="77777777" w:rsidTr="00814B1C">
        <w:trPr>
          <w:cantSplit/>
          <w:jc w:val="center"/>
        </w:trPr>
        <w:tc>
          <w:tcPr>
            <w:tcW w:w="709" w:type="dxa"/>
            <w:tcBorders>
              <w:bottom w:val="nil"/>
            </w:tcBorders>
            <w:vAlign w:val="center"/>
          </w:tcPr>
          <w:p w14:paraId="07B1C86C" w14:textId="77777777" w:rsidR="004314E9" w:rsidRPr="00F95B02" w:rsidRDefault="004314E9" w:rsidP="00814B1C">
            <w:pPr>
              <w:pStyle w:val="TAC"/>
              <w:keepNext w:val="0"/>
            </w:pPr>
          </w:p>
        </w:tc>
        <w:tc>
          <w:tcPr>
            <w:tcW w:w="850" w:type="dxa"/>
            <w:vAlign w:val="center"/>
          </w:tcPr>
          <w:p w14:paraId="4A628BAF" w14:textId="77777777" w:rsidR="004314E9" w:rsidRPr="00F95B02" w:rsidRDefault="004314E9" w:rsidP="00814B1C">
            <w:pPr>
              <w:pStyle w:val="TAC"/>
              <w:keepNext w:val="0"/>
            </w:pPr>
            <w:r w:rsidRPr="00F95B02">
              <w:t>15</w:t>
            </w:r>
          </w:p>
        </w:tc>
        <w:tc>
          <w:tcPr>
            <w:tcW w:w="709" w:type="dxa"/>
          </w:tcPr>
          <w:p w14:paraId="4195981C" w14:textId="77777777" w:rsidR="004314E9" w:rsidRPr="00F95B02" w:rsidRDefault="004314E9" w:rsidP="00814B1C">
            <w:pPr>
              <w:pStyle w:val="TAC"/>
              <w:keepNext w:val="0"/>
            </w:pPr>
            <w:r>
              <w:t>5</w:t>
            </w:r>
          </w:p>
        </w:tc>
        <w:tc>
          <w:tcPr>
            <w:tcW w:w="709" w:type="dxa"/>
            <w:vAlign w:val="center"/>
          </w:tcPr>
          <w:p w14:paraId="22F9345A" w14:textId="77777777" w:rsidR="004314E9" w:rsidRPr="00F95B02" w:rsidRDefault="004314E9" w:rsidP="00814B1C">
            <w:pPr>
              <w:pStyle w:val="TAC"/>
              <w:keepNext w:val="0"/>
            </w:pPr>
            <w:r>
              <w:t>10</w:t>
            </w:r>
          </w:p>
        </w:tc>
        <w:tc>
          <w:tcPr>
            <w:tcW w:w="713" w:type="dxa"/>
            <w:vAlign w:val="center"/>
          </w:tcPr>
          <w:p w14:paraId="4D5A33CA" w14:textId="77777777" w:rsidR="004314E9" w:rsidRPr="00F95B02" w:rsidRDefault="004314E9" w:rsidP="00814B1C">
            <w:pPr>
              <w:pStyle w:val="TAC"/>
              <w:keepNext w:val="0"/>
            </w:pPr>
            <w:r>
              <w:t>15</w:t>
            </w:r>
          </w:p>
        </w:tc>
        <w:tc>
          <w:tcPr>
            <w:tcW w:w="709" w:type="dxa"/>
            <w:vAlign w:val="center"/>
          </w:tcPr>
          <w:p w14:paraId="1881B715" w14:textId="77777777" w:rsidR="004314E9" w:rsidRPr="00F95B02" w:rsidRDefault="004314E9" w:rsidP="00814B1C">
            <w:pPr>
              <w:pStyle w:val="TAC"/>
              <w:keepNext w:val="0"/>
            </w:pPr>
            <w:r>
              <w:t>20</w:t>
            </w:r>
          </w:p>
        </w:tc>
        <w:tc>
          <w:tcPr>
            <w:tcW w:w="567" w:type="dxa"/>
            <w:vAlign w:val="center"/>
          </w:tcPr>
          <w:p w14:paraId="43596D48" w14:textId="77777777" w:rsidR="004314E9" w:rsidRPr="00F95B02" w:rsidRDefault="004314E9" w:rsidP="00814B1C">
            <w:pPr>
              <w:pStyle w:val="TAC"/>
              <w:keepNext w:val="0"/>
            </w:pPr>
          </w:p>
        </w:tc>
        <w:tc>
          <w:tcPr>
            <w:tcW w:w="709" w:type="dxa"/>
          </w:tcPr>
          <w:p w14:paraId="58C23607" w14:textId="77777777" w:rsidR="004314E9" w:rsidRPr="00F95B02" w:rsidRDefault="004314E9" w:rsidP="00814B1C">
            <w:pPr>
              <w:pStyle w:val="TAC"/>
              <w:keepNext w:val="0"/>
            </w:pPr>
          </w:p>
        </w:tc>
        <w:tc>
          <w:tcPr>
            <w:tcW w:w="708" w:type="dxa"/>
          </w:tcPr>
          <w:p w14:paraId="2D9F8056" w14:textId="77777777" w:rsidR="004314E9" w:rsidRPr="00F95B02" w:rsidRDefault="004314E9" w:rsidP="00814B1C">
            <w:pPr>
              <w:pStyle w:val="TAC"/>
            </w:pPr>
          </w:p>
        </w:tc>
        <w:tc>
          <w:tcPr>
            <w:tcW w:w="709" w:type="dxa"/>
            <w:vAlign w:val="center"/>
          </w:tcPr>
          <w:p w14:paraId="5B0B3C41" w14:textId="77777777" w:rsidR="004314E9" w:rsidRPr="00F95B02" w:rsidRDefault="004314E9" w:rsidP="00814B1C">
            <w:pPr>
              <w:pStyle w:val="TAC"/>
            </w:pPr>
          </w:p>
        </w:tc>
        <w:tc>
          <w:tcPr>
            <w:tcW w:w="567" w:type="dxa"/>
          </w:tcPr>
          <w:p w14:paraId="591381B9" w14:textId="77777777" w:rsidR="004314E9" w:rsidRPr="00F95B02" w:rsidRDefault="004314E9" w:rsidP="00814B1C">
            <w:pPr>
              <w:pStyle w:val="TAC"/>
            </w:pPr>
          </w:p>
        </w:tc>
        <w:tc>
          <w:tcPr>
            <w:tcW w:w="709" w:type="dxa"/>
            <w:vAlign w:val="center"/>
          </w:tcPr>
          <w:p w14:paraId="5C647690" w14:textId="77777777" w:rsidR="004314E9" w:rsidRPr="00F95B02" w:rsidRDefault="004314E9" w:rsidP="00814B1C">
            <w:pPr>
              <w:pStyle w:val="TAC"/>
              <w:keepNext w:val="0"/>
            </w:pPr>
          </w:p>
        </w:tc>
        <w:tc>
          <w:tcPr>
            <w:tcW w:w="567" w:type="dxa"/>
            <w:vAlign w:val="center"/>
          </w:tcPr>
          <w:p w14:paraId="152562C8" w14:textId="77777777" w:rsidR="004314E9" w:rsidRPr="00F95B02" w:rsidRDefault="004314E9" w:rsidP="00814B1C">
            <w:pPr>
              <w:pStyle w:val="TAC"/>
              <w:keepNext w:val="0"/>
            </w:pPr>
          </w:p>
        </w:tc>
        <w:tc>
          <w:tcPr>
            <w:tcW w:w="709" w:type="dxa"/>
          </w:tcPr>
          <w:p w14:paraId="564B5EC8" w14:textId="77777777" w:rsidR="004314E9" w:rsidRPr="00F95B02" w:rsidRDefault="004314E9" w:rsidP="00814B1C">
            <w:pPr>
              <w:pStyle w:val="TAC"/>
              <w:keepNext w:val="0"/>
            </w:pPr>
          </w:p>
        </w:tc>
        <w:tc>
          <w:tcPr>
            <w:tcW w:w="708" w:type="dxa"/>
            <w:vAlign w:val="center"/>
          </w:tcPr>
          <w:p w14:paraId="24800D7A" w14:textId="77777777" w:rsidR="004314E9" w:rsidRPr="00F95B02" w:rsidRDefault="004314E9" w:rsidP="00814B1C">
            <w:pPr>
              <w:pStyle w:val="TAC"/>
              <w:keepNext w:val="0"/>
            </w:pPr>
          </w:p>
        </w:tc>
        <w:tc>
          <w:tcPr>
            <w:tcW w:w="567" w:type="dxa"/>
          </w:tcPr>
          <w:p w14:paraId="5F91CD99" w14:textId="77777777" w:rsidR="004314E9" w:rsidRPr="00F95B02" w:rsidRDefault="004314E9" w:rsidP="00814B1C">
            <w:pPr>
              <w:pStyle w:val="TAC"/>
              <w:keepNext w:val="0"/>
            </w:pPr>
          </w:p>
        </w:tc>
        <w:tc>
          <w:tcPr>
            <w:tcW w:w="593" w:type="dxa"/>
            <w:vAlign w:val="center"/>
          </w:tcPr>
          <w:p w14:paraId="77893CF9" w14:textId="77777777" w:rsidR="004314E9" w:rsidRPr="00F95B02" w:rsidRDefault="004314E9" w:rsidP="00814B1C">
            <w:pPr>
              <w:pStyle w:val="TAC"/>
            </w:pPr>
          </w:p>
        </w:tc>
      </w:tr>
      <w:tr w:rsidR="004314E9" w14:paraId="4225FD51" w14:textId="77777777" w:rsidTr="00814B1C">
        <w:trPr>
          <w:cantSplit/>
          <w:jc w:val="center"/>
        </w:trPr>
        <w:tc>
          <w:tcPr>
            <w:tcW w:w="709" w:type="dxa"/>
            <w:tcBorders>
              <w:top w:val="nil"/>
              <w:bottom w:val="nil"/>
            </w:tcBorders>
            <w:vAlign w:val="center"/>
          </w:tcPr>
          <w:p w14:paraId="6114D6B3" w14:textId="77777777" w:rsidR="004314E9" w:rsidRPr="00F95B02" w:rsidRDefault="004314E9" w:rsidP="00814B1C">
            <w:pPr>
              <w:pStyle w:val="TAC"/>
              <w:keepNext w:val="0"/>
            </w:pPr>
            <w:r w:rsidRPr="00F95B02">
              <w:t>n82</w:t>
            </w:r>
          </w:p>
        </w:tc>
        <w:tc>
          <w:tcPr>
            <w:tcW w:w="850" w:type="dxa"/>
            <w:vAlign w:val="center"/>
          </w:tcPr>
          <w:p w14:paraId="777D7461" w14:textId="77777777" w:rsidR="004314E9" w:rsidRPr="00F95B02" w:rsidRDefault="004314E9" w:rsidP="00814B1C">
            <w:pPr>
              <w:pStyle w:val="TAC"/>
              <w:keepNext w:val="0"/>
            </w:pPr>
            <w:r w:rsidRPr="00F95B02">
              <w:t>30</w:t>
            </w:r>
          </w:p>
        </w:tc>
        <w:tc>
          <w:tcPr>
            <w:tcW w:w="709" w:type="dxa"/>
          </w:tcPr>
          <w:p w14:paraId="22E6A7E6" w14:textId="77777777" w:rsidR="004314E9" w:rsidRPr="00F95B02" w:rsidRDefault="004314E9" w:rsidP="00814B1C">
            <w:pPr>
              <w:pStyle w:val="TAC"/>
              <w:keepNext w:val="0"/>
            </w:pPr>
          </w:p>
        </w:tc>
        <w:tc>
          <w:tcPr>
            <w:tcW w:w="709" w:type="dxa"/>
          </w:tcPr>
          <w:p w14:paraId="05C3E35F" w14:textId="77777777" w:rsidR="004314E9" w:rsidRPr="00F95B02" w:rsidRDefault="004314E9" w:rsidP="00814B1C">
            <w:pPr>
              <w:pStyle w:val="TAC"/>
              <w:keepNext w:val="0"/>
            </w:pPr>
            <w:r>
              <w:t>10</w:t>
            </w:r>
          </w:p>
        </w:tc>
        <w:tc>
          <w:tcPr>
            <w:tcW w:w="713" w:type="dxa"/>
            <w:vAlign w:val="center"/>
          </w:tcPr>
          <w:p w14:paraId="46F66B8F" w14:textId="77777777" w:rsidR="004314E9" w:rsidRPr="00F95B02" w:rsidRDefault="004314E9" w:rsidP="00814B1C">
            <w:pPr>
              <w:pStyle w:val="TAC"/>
              <w:keepNext w:val="0"/>
            </w:pPr>
            <w:r>
              <w:t>15</w:t>
            </w:r>
          </w:p>
        </w:tc>
        <w:tc>
          <w:tcPr>
            <w:tcW w:w="709" w:type="dxa"/>
            <w:vAlign w:val="center"/>
          </w:tcPr>
          <w:p w14:paraId="768921B1" w14:textId="77777777" w:rsidR="004314E9" w:rsidRPr="00F95B02" w:rsidRDefault="004314E9" w:rsidP="00814B1C">
            <w:pPr>
              <w:pStyle w:val="TAC"/>
              <w:keepNext w:val="0"/>
            </w:pPr>
            <w:r>
              <w:t>20</w:t>
            </w:r>
          </w:p>
        </w:tc>
        <w:tc>
          <w:tcPr>
            <w:tcW w:w="567" w:type="dxa"/>
            <w:vAlign w:val="center"/>
          </w:tcPr>
          <w:p w14:paraId="05DE6DDA" w14:textId="77777777" w:rsidR="004314E9" w:rsidRPr="00F95B02" w:rsidRDefault="004314E9" w:rsidP="00814B1C">
            <w:pPr>
              <w:pStyle w:val="TAC"/>
              <w:keepNext w:val="0"/>
            </w:pPr>
          </w:p>
        </w:tc>
        <w:tc>
          <w:tcPr>
            <w:tcW w:w="709" w:type="dxa"/>
          </w:tcPr>
          <w:p w14:paraId="4129030F" w14:textId="77777777" w:rsidR="004314E9" w:rsidRPr="00F95B02" w:rsidRDefault="004314E9" w:rsidP="00814B1C">
            <w:pPr>
              <w:pStyle w:val="TAC"/>
              <w:keepNext w:val="0"/>
            </w:pPr>
          </w:p>
        </w:tc>
        <w:tc>
          <w:tcPr>
            <w:tcW w:w="708" w:type="dxa"/>
          </w:tcPr>
          <w:p w14:paraId="5D673F7F" w14:textId="77777777" w:rsidR="004314E9" w:rsidRPr="00F95B02" w:rsidRDefault="004314E9" w:rsidP="00814B1C">
            <w:pPr>
              <w:pStyle w:val="TAC"/>
            </w:pPr>
          </w:p>
        </w:tc>
        <w:tc>
          <w:tcPr>
            <w:tcW w:w="709" w:type="dxa"/>
            <w:vAlign w:val="center"/>
          </w:tcPr>
          <w:p w14:paraId="5CFBDE4D" w14:textId="77777777" w:rsidR="004314E9" w:rsidRPr="00F95B02" w:rsidRDefault="004314E9" w:rsidP="00814B1C">
            <w:pPr>
              <w:pStyle w:val="TAC"/>
            </w:pPr>
          </w:p>
        </w:tc>
        <w:tc>
          <w:tcPr>
            <w:tcW w:w="567" w:type="dxa"/>
          </w:tcPr>
          <w:p w14:paraId="458C10C8" w14:textId="77777777" w:rsidR="004314E9" w:rsidRPr="00F95B02" w:rsidRDefault="004314E9" w:rsidP="00814B1C">
            <w:pPr>
              <w:pStyle w:val="TAC"/>
            </w:pPr>
          </w:p>
        </w:tc>
        <w:tc>
          <w:tcPr>
            <w:tcW w:w="709" w:type="dxa"/>
            <w:vAlign w:val="center"/>
          </w:tcPr>
          <w:p w14:paraId="296C9635" w14:textId="77777777" w:rsidR="004314E9" w:rsidRPr="00F95B02" w:rsidRDefault="004314E9" w:rsidP="00814B1C">
            <w:pPr>
              <w:pStyle w:val="TAC"/>
              <w:keepNext w:val="0"/>
            </w:pPr>
          </w:p>
        </w:tc>
        <w:tc>
          <w:tcPr>
            <w:tcW w:w="567" w:type="dxa"/>
            <w:vAlign w:val="center"/>
          </w:tcPr>
          <w:p w14:paraId="45CB4905" w14:textId="77777777" w:rsidR="004314E9" w:rsidRPr="00F95B02" w:rsidRDefault="004314E9" w:rsidP="00814B1C">
            <w:pPr>
              <w:pStyle w:val="TAC"/>
              <w:keepNext w:val="0"/>
            </w:pPr>
          </w:p>
        </w:tc>
        <w:tc>
          <w:tcPr>
            <w:tcW w:w="709" w:type="dxa"/>
          </w:tcPr>
          <w:p w14:paraId="22BD0F86" w14:textId="77777777" w:rsidR="004314E9" w:rsidRPr="00F95B02" w:rsidRDefault="004314E9" w:rsidP="00814B1C">
            <w:pPr>
              <w:pStyle w:val="TAC"/>
              <w:keepNext w:val="0"/>
            </w:pPr>
          </w:p>
        </w:tc>
        <w:tc>
          <w:tcPr>
            <w:tcW w:w="708" w:type="dxa"/>
            <w:vAlign w:val="center"/>
          </w:tcPr>
          <w:p w14:paraId="4A093ED4" w14:textId="77777777" w:rsidR="004314E9" w:rsidRPr="00F95B02" w:rsidRDefault="004314E9" w:rsidP="00814B1C">
            <w:pPr>
              <w:pStyle w:val="TAC"/>
              <w:keepNext w:val="0"/>
            </w:pPr>
          </w:p>
        </w:tc>
        <w:tc>
          <w:tcPr>
            <w:tcW w:w="567" w:type="dxa"/>
          </w:tcPr>
          <w:p w14:paraId="5FBC18DD" w14:textId="77777777" w:rsidR="004314E9" w:rsidRPr="00F95B02" w:rsidRDefault="004314E9" w:rsidP="00814B1C">
            <w:pPr>
              <w:pStyle w:val="TAC"/>
              <w:keepNext w:val="0"/>
            </w:pPr>
          </w:p>
        </w:tc>
        <w:tc>
          <w:tcPr>
            <w:tcW w:w="593" w:type="dxa"/>
            <w:vAlign w:val="center"/>
          </w:tcPr>
          <w:p w14:paraId="4E12CBEC" w14:textId="77777777" w:rsidR="004314E9" w:rsidRPr="00F95B02" w:rsidRDefault="004314E9" w:rsidP="00814B1C">
            <w:pPr>
              <w:pStyle w:val="TAC"/>
            </w:pPr>
          </w:p>
        </w:tc>
      </w:tr>
      <w:tr w:rsidR="004314E9" w14:paraId="7B72DDB9" w14:textId="77777777" w:rsidTr="00814B1C">
        <w:trPr>
          <w:cantSplit/>
          <w:jc w:val="center"/>
        </w:trPr>
        <w:tc>
          <w:tcPr>
            <w:tcW w:w="709" w:type="dxa"/>
            <w:tcBorders>
              <w:top w:val="nil"/>
            </w:tcBorders>
            <w:vAlign w:val="center"/>
          </w:tcPr>
          <w:p w14:paraId="4673EB6F" w14:textId="77777777" w:rsidR="004314E9" w:rsidRPr="00F95B02" w:rsidRDefault="004314E9" w:rsidP="00814B1C">
            <w:pPr>
              <w:pStyle w:val="TAC"/>
              <w:keepNext w:val="0"/>
            </w:pPr>
          </w:p>
        </w:tc>
        <w:tc>
          <w:tcPr>
            <w:tcW w:w="850" w:type="dxa"/>
            <w:vAlign w:val="center"/>
          </w:tcPr>
          <w:p w14:paraId="681BE773" w14:textId="77777777" w:rsidR="004314E9" w:rsidRPr="00F95B02" w:rsidRDefault="004314E9" w:rsidP="00814B1C">
            <w:pPr>
              <w:pStyle w:val="TAC"/>
              <w:keepNext w:val="0"/>
            </w:pPr>
            <w:r w:rsidRPr="00F95B02">
              <w:t>60</w:t>
            </w:r>
          </w:p>
        </w:tc>
        <w:tc>
          <w:tcPr>
            <w:tcW w:w="709" w:type="dxa"/>
          </w:tcPr>
          <w:p w14:paraId="118B16B9" w14:textId="77777777" w:rsidR="004314E9" w:rsidRPr="00F95B02" w:rsidRDefault="004314E9" w:rsidP="00814B1C">
            <w:pPr>
              <w:pStyle w:val="TAC"/>
              <w:keepNext w:val="0"/>
            </w:pPr>
          </w:p>
        </w:tc>
        <w:tc>
          <w:tcPr>
            <w:tcW w:w="709" w:type="dxa"/>
            <w:vAlign w:val="center"/>
          </w:tcPr>
          <w:p w14:paraId="1FF378EC" w14:textId="77777777" w:rsidR="004314E9" w:rsidRPr="00F95B02" w:rsidRDefault="004314E9" w:rsidP="00814B1C">
            <w:pPr>
              <w:pStyle w:val="TAC"/>
              <w:keepNext w:val="0"/>
            </w:pPr>
          </w:p>
        </w:tc>
        <w:tc>
          <w:tcPr>
            <w:tcW w:w="713" w:type="dxa"/>
            <w:vAlign w:val="center"/>
          </w:tcPr>
          <w:p w14:paraId="5A72B4AC" w14:textId="77777777" w:rsidR="004314E9" w:rsidRPr="00F95B02" w:rsidRDefault="004314E9" w:rsidP="00814B1C">
            <w:pPr>
              <w:pStyle w:val="TAC"/>
              <w:keepNext w:val="0"/>
            </w:pPr>
          </w:p>
        </w:tc>
        <w:tc>
          <w:tcPr>
            <w:tcW w:w="709" w:type="dxa"/>
            <w:vAlign w:val="center"/>
          </w:tcPr>
          <w:p w14:paraId="7D8A1A80" w14:textId="77777777" w:rsidR="004314E9" w:rsidRPr="00F95B02" w:rsidRDefault="004314E9" w:rsidP="00814B1C">
            <w:pPr>
              <w:pStyle w:val="TAC"/>
              <w:keepNext w:val="0"/>
            </w:pPr>
          </w:p>
        </w:tc>
        <w:tc>
          <w:tcPr>
            <w:tcW w:w="567" w:type="dxa"/>
            <w:vAlign w:val="center"/>
          </w:tcPr>
          <w:p w14:paraId="36278F8B" w14:textId="77777777" w:rsidR="004314E9" w:rsidRPr="00F95B02" w:rsidRDefault="004314E9" w:rsidP="00814B1C">
            <w:pPr>
              <w:pStyle w:val="TAC"/>
              <w:keepNext w:val="0"/>
            </w:pPr>
          </w:p>
        </w:tc>
        <w:tc>
          <w:tcPr>
            <w:tcW w:w="709" w:type="dxa"/>
          </w:tcPr>
          <w:p w14:paraId="26BAA8D4" w14:textId="77777777" w:rsidR="004314E9" w:rsidRPr="00F95B02" w:rsidRDefault="004314E9" w:rsidP="00814B1C">
            <w:pPr>
              <w:pStyle w:val="TAC"/>
              <w:keepNext w:val="0"/>
            </w:pPr>
          </w:p>
        </w:tc>
        <w:tc>
          <w:tcPr>
            <w:tcW w:w="708" w:type="dxa"/>
          </w:tcPr>
          <w:p w14:paraId="61EBA4FB" w14:textId="77777777" w:rsidR="004314E9" w:rsidRPr="00F95B02" w:rsidRDefault="004314E9" w:rsidP="00814B1C">
            <w:pPr>
              <w:pStyle w:val="TAC"/>
            </w:pPr>
          </w:p>
        </w:tc>
        <w:tc>
          <w:tcPr>
            <w:tcW w:w="709" w:type="dxa"/>
            <w:vAlign w:val="center"/>
          </w:tcPr>
          <w:p w14:paraId="28251477" w14:textId="77777777" w:rsidR="004314E9" w:rsidRPr="00F95B02" w:rsidRDefault="004314E9" w:rsidP="00814B1C">
            <w:pPr>
              <w:pStyle w:val="TAC"/>
            </w:pPr>
          </w:p>
        </w:tc>
        <w:tc>
          <w:tcPr>
            <w:tcW w:w="567" w:type="dxa"/>
          </w:tcPr>
          <w:p w14:paraId="318EE68F" w14:textId="77777777" w:rsidR="004314E9" w:rsidRPr="00F95B02" w:rsidRDefault="004314E9" w:rsidP="00814B1C">
            <w:pPr>
              <w:pStyle w:val="TAC"/>
            </w:pPr>
          </w:p>
        </w:tc>
        <w:tc>
          <w:tcPr>
            <w:tcW w:w="709" w:type="dxa"/>
            <w:vAlign w:val="center"/>
          </w:tcPr>
          <w:p w14:paraId="522FC0CF" w14:textId="77777777" w:rsidR="004314E9" w:rsidRPr="00F95B02" w:rsidRDefault="004314E9" w:rsidP="00814B1C">
            <w:pPr>
              <w:pStyle w:val="TAC"/>
              <w:keepNext w:val="0"/>
            </w:pPr>
          </w:p>
        </w:tc>
        <w:tc>
          <w:tcPr>
            <w:tcW w:w="567" w:type="dxa"/>
            <w:vAlign w:val="center"/>
          </w:tcPr>
          <w:p w14:paraId="0D049C45" w14:textId="77777777" w:rsidR="004314E9" w:rsidRPr="00F95B02" w:rsidRDefault="004314E9" w:rsidP="00814B1C">
            <w:pPr>
              <w:pStyle w:val="TAC"/>
              <w:keepNext w:val="0"/>
            </w:pPr>
          </w:p>
        </w:tc>
        <w:tc>
          <w:tcPr>
            <w:tcW w:w="709" w:type="dxa"/>
          </w:tcPr>
          <w:p w14:paraId="04EBB918" w14:textId="77777777" w:rsidR="004314E9" w:rsidRPr="00F95B02" w:rsidRDefault="004314E9" w:rsidP="00814B1C">
            <w:pPr>
              <w:pStyle w:val="TAC"/>
              <w:keepNext w:val="0"/>
            </w:pPr>
          </w:p>
        </w:tc>
        <w:tc>
          <w:tcPr>
            <w:tcW w:w="708" w:type="dxa"/>
            <w:vAlign w:val="center"/>
          </w:tcPr>
          <w:p w14:paraId="62287FC5" w14:textId="77777777" w:rsidR="004314E9" w:rsidRPr="00F95B02" w:rsidRDefault="004314E9" w:rsidP="00814B1C">
            <w:pPr>
              <w:pStyle w:val="TAC"/>
              <w:keepNext w:val="0"/>
            </w:pPr>
          </w:p>
        </w:tc>
        <w:tc>
          <w:tcPr>
            <w:tcW w:w="567" w:type="dxa"/>
          </w:tcPr>
          <w:p w14:paraId="46BA8F4B" w14:textId="77777777" w:rsidR="004314E9" w:rsidRPr="00F95B02" w:rsidRDefault="004314E9" w:rsidP="00814B1C">
            <w:pPr>
              <w:pStyle w:val="TAC"/>
              <w:keepNext w:val="0"/>
            </w:pPr>
          </w:p>
        </w:tc>
        <w:tc>
          <w:tcPr>
            <w:tcW w:w="593" w:type="dxa"/>
            <w:vAlign w:val="center"/>
          </w:tcPr>
          <w:p w14:paraId="7E180B35" w14:textId="77777777" w:rsidR="004314E9" w:rsidRPr="00F95B02" w:rsidRDefault="004314E9" w:rsidP="00814B1C">
            <w:pPr>
              <w:pStyle w:val="TAC"/>
            </w:pPr>
          </w:p>
        </w:tc>
      </w:tr>
      <w:tr w:rsidR="004314E9" w14:paraId="6D5C306F" w14:textId="77777777" w:rsidTr="00814B1C">
        <w:trPr>
          <w:cantSplit/>
          <w:jc w:val="center"/>
        </w:trPr>
        <w:tc>
          <w:tcPr>
            <w:tcW w:w="709" w:type="dxa"/>
            <w:tcBorders>
              <w:bottom w:val="nil"/>
            </w:tcBorders>
            <w:vAlign w:val="center"/>
          </w:tcPr>
          <w:p w14:paraId="00B0EA96" w14:textId="77777777" w:rsidR="004314E9" w:rsidRPr="00F95B02" w:rsidRDefault="004314E9" w:rsidP="00814B1C">
            <w:pPr>
              <w:pStyle w:val="TAC"/>
              <w:keepNext w:val="0"/>
            </w:pPr>
          </w:p>
        </w:tc>
        <w:tc>
          <w:tcPr>
            <w:tcW w:w="850" w:type="dxa"/>
            <w:vAlign w:val="center"/>
          </w:tcPr>
          <w:p w14:paraId="1E243105" w14:textId="77777777" w:rsidR="004314E9" w:rsidRPr="00F95B02" w:rsidRDefault="004314E9" w:rsidP="00814B1C">
            <w:pPr>
              <w:pStyle w:val="TAC"/>
              <w:keepNext w:val="0"/>
            </w:pPr>
            <w:r w:rsidRPr="00F95B02">
              <w:t>15</w:t>
            </w:r>
          </w:p>
        </w:tc>
        <w:tc>
          <w:tcPr>
            <w:tcW w:w="709" w:type="dxa"/>
          </w:tcPr>
          <w:p w14:paraId="6D794CF4" w14:textId="77777777" w:rsidR="004314E9" w:rsidRPr="00F95B02" w:rsidRDefault="004314E9" w:rsidP="00814B1C">
            <w:pPr>
              <w:pStyle w:val="TAC"/>
              <w:keepNext w:val="0"/>
            </w:pPr>
            <w:r>
              <w:t>5</w:t>
            </w:r>
          </w:p>
        </w:tc>
        <w:tc>
          <w:tcPr>
            <w:tcW w:w="709" w:type="dxa"/>
            <w:vAlign w:val="center"/>
          </w:tcPr>
          <w:p w14:paraId="618A2490" w14:textId="77777777" w:rsidR="004314E9" w:rsidRPr="00F95B02" w:rsidRDefault="004314E9" w:rsidP="00814B1C">
            <w:pPr>
              <w:pStyle w:val="TAC"/>
              <w:keepNext w:val="0"/>
            </w:pPr>
            <w:r>
              <w:t>10</w:t>
            </w:r>
          </w:p>
        </w:tc>
        <w:tc>
          <w:tcPr>
            <w:tcW w:w="713" w:type="dxa"/>
            <w:vAlign w:val="center"/>
          </w:tcPr>
          <w:p w14:paraId="0BA98A8C" w14:textId="77777777" w:rsidR="004314E9" w:rsidRPr="00F95B02" w:rsidRDefault="004314E9" w:rsidP="00814B1C">
            <w:pPr>
              <w:pStyle w:val="TAC"/>
              <w:keepNext w:val="0"/>
            </w:pPr>
            <w:r>
              <w:t>15</w:t>
            </w:r>
          </w:p>
        </w:tc>
        <w:tc>
          <w:tcPr>
            <w:tcW w:w="709" w:type="dxa"/>
            <w:vAlign w:val="center"/>
          </w:tcPr>
          <w:p w14:paraId="0234D55C" w14:textId="77777777" w:rsidR="004314E9" w:rsidRPr="00F95B02" w:rsidRDefault="004314E9" w:rsidP="00814B1C">
            <w:pPr>
              <w:pStyle w:val="TAC"/>
              <w:keepNext w:val="0"/>
            </w:pPr>
            <w:r>
              <w:t>20</w:t>
            </w:r>
          </w:p>
        </w:tc>
        <w:tc>
          <w:tcPr>
            <w:tcW w:w="567" w:type="dxa"/>
            <w:vAlign w:val="center"/>
          </w:tcPr>
          <w:p w14:paraId="3FE9DC40" w14:textId="77777777" w:rsidR="004314E9" w:rsidRPr="00F95B02" w:rsidRDefault="004314E9" w:rsidP="00814B1C">
            <w:pPr>
              <w:pStyle w:val="TAC"/>
              <w:keepNext w:val="0"/>
            </w:pPr>
          </w:p>
        </w:tc>
        <w:tc>
          <w:tcPr>
            <w:tcW w:w="709" w:type="dxa"/>
          </w:tcPr>
          <w:p w14:paraId="09B35514" w14:textId="77777777" w:rsidR="004314E9" w:rsidRPr="00F95B02" w:rsidRDefault="004314E9" w:rsidP="00814B1C">
            <w:pPr>
              <w:pStyle w:val="TAC"/>
              <w:keepNext w:val="0"/>
            </w:pPr>
            <w:r>
              <w:t>30</w:t>
            </w:r>
          </w:p>
        </w:tc>
        <w:tc>
          <w:tcPr>
            <w:tcW w:w="708" w:type="dxa"/>
          </w:tcPr>
          <w:p w14:paraId="3FD391DE" w14:textId="77777777" w:rsidR="004314E9" w:rsidRDefault="004314E9" w:rsidP="00814B1C">
            <w:pPr>
              <w:pStyle w:val="TAC"/>
            </w:pPr>
          </w:p>
        </w:tc>
        <w:tc>
          <w:tcPr>
            <w:tcW w:w="709" w:type="dxa"/>
            <w:vAlign w:val="center"/>
          </w:tcPr>
          <w:p w14:paraId="328FD4EE" w14:textId="77777777" w:rsidR="004314E9" w:rsidRPr="00F95B02" w:rsidRDefault="004314E9" w:rsidP="00814B1C">
            <w:pPr>
              <w:pStyle w:val="TAC"/>
            </w:pPr>
            <w:r>
              <w:t>40</w:t>
            </w:r>
          </w:p>
        </w:tc>
        <w:tc>
          <w:tcPr>
            <w:tcW w:w="567" w:type="dxa"/>
          </w:tcPr>
          <w:p w14:paraId="52E87BC9" w14:textId="77777777" w:rsidR="004314E9" w:rsidRPr="00F95B02" w:rsidRDefault="004314E9" w:rsidP="00814B1C">
            <w:pPr>
              <w:pStyle w:val="TAC"/>
            </w:pPr>
          </w:p>
        </w:tc>
        <w:tc>
          <w:tcPr>
            <w:tcW w:w="709" w:type="dxa"/>
            <w:vAlign w:val="center"/>
          </w:tcPr>
          <w:p w14:paraId="3BE1B93E" w14:textId="77777777" w:rsidR="004314E9" w:rsidRPr="00F95B02" w:rsidRDefault="004314E9" w:rsidP="00814B1C">
            <w:pPr>
              <w:pStyle w:val="TAC"/>
              <w:keepNext w:val="0"/>
            </w:pPr>
          </w:p>
        </w:tc>
        <w:tc>
          <w:tcPr>
            <w:tcW w:w="567" w:type="dxa"/>
            <w:vAlign w:val="center"/>
          </w:tcPr>
          <w:p w14:paraId="5D8C5697" w14:textId="77777777" w:rsidR="004314E9" w:rsidRPr="00F95B02" w:rsidRDefault="004314E9" w:rsidP="00814B1C">
            <w:pPr>
              <w:pStyle w:val="TAC"/>
              <w:keepNext w:val="0"/>
            </w:pPr>
          </w:p>
        </w:tc>
        <w:tc>
          <w:tcPr>
            <w:tcW w:w="709" w:type="dxa"/>
          </w:tcPr>
          <w:p w14:paraId="6BE2BB3D" w14:textId="77777777" w:rsidR="004314E9" w:rsidRPr="00F95B02" w:rsidRDefault="004314E9" w:rsidP="00814B1C">
            <w:pPr>
              <w:pStyle w:val="TAC"/>
              <w:keepNext w:val="0"/>
            </w:pPr>
          </w:p>
        </w:tc>
        <w:tc>
          <w:tcPr>
            <w:tcW w:w="708" w:type="dxa"/>
            <w:vAlign w:val="center"/>
          </w:tcPr>
          <w:p w14:paraId="743611F0" w14:textId="77777777" w:rsidR="004314E9" w:rsidRPr="00F95B02" w:rsidRDefault="004314E9" w:rsidP="00814B1C">
            <w:pPr>
              <w:pStyle w:val="TAC"/>
              <w:keepNext w:val="0"/>
            </w:pPr>
          </w:p>
        </w:tc>
        <w:tc>
          <w:tcPr>
            <w:tcW w:w="567" w:type="dxa"/>
          </w:tcPr>
          <w:p w14:paraId="595B0AEA" w14:textId="77777777" w:rsidR="004314E9" w:rsidRPr="00F95B02" w:rsidRDefault="004314E9" w:rsidP="00814B1C">
            <w:pPr>
              <w:pStyle w:val="TAC"/>
              <w:keepNext w:val="0"/>
            </w:pPr>
          </w:p>
        </w:tc>
        <w:tc>
          <w:tcPr>
            <w:tcW w:w="593" w:type="dxa"/>
            <w:vAlign w:val="center"/>
          </w:tcPr>
          <w:p w14:paraId="14BE8E0C" w14:textId="77777777" w:rsidR="004314E9" w:rsidRPr="00F95B02" w:rsidRDefault="004314E9" w:rsidP="00814B1C">
            <w:pPr>
              <w:pStyle w:val="TAC"/>
            </w:pPr>
          </w:p>
        </w:tc>
      </w:tr>
      <w:tr w:rsidR="004314E9" w14:paraId="7A8556C4" w14:textId="77777777" w:rsidTr="00814B1C">
        <w:trPr>
          <w:cantSplit/>
          <w:jc w:val="center"/>
        </w:trPr>
        <w:tc>
          <w:tcPr>
            <w:tcW w:w="709" w:type="dxa"/>
            <w:tcBorders>
              <w:top w:val="nil"/>
              <w:bottom w:val="nil"/>
            </w:tcBorders>
            <w:vAlign w:val="center"/>
          </w:tcPr>
          <w:p w14:paraId="04BAF682" w14:textId="77777777" w:rsidR="004314E9" w:rsidRPr="00F95B02" w:rsidRDefault="004314E9" w:rsidP="00814B1C">
            <w:pPr>
              <w:pStyle w:val="TAC"/>
              <w:keepNext w:val="0"/>
            </w:pPr>
            <w:r w:rsidRPr="00F95B02">
              <w:t>n83</w:t>
            </w:r>
          </w:p>
        </w:tc>
        <w:tc>
          <w:tcPr>
            <w:tcW w:w="850" w:type="dxa"/>
            <w:vAlign w:val="center"/>
          </w:tcPr>
          <w:p w14:paraId="138F8729" w14:textId="77777777" w:rsidR="004314E9" w:rsidRPr="00F95B02" w:rsidRDefault="004314E9" w:rsidP="00814B1C">
            <w:pPr>
              <w:pStyle w:val="TAC"/>
              <w:keepNext w:val="0"/>
            </w:pPr>
            <w:r w:rsidRPr="00F95B02">
              <w:t>30</w:t>
            </w:r>
          </w:p>
        </w:tc>
        <w:tc>
          <w:tcPr>
            <w:tcW w:w="709" w:type="dxa"/>
          </w:tcPr>
          <w:p w14:paraId="0440F0A3" w14:textId="77777777" w:rsidR="004314E9" w:rsidRPr="00F95B02" w:rsidRDefault="004314E9" w:rsidP="00814B1C">
            <w:pPr>
              <w:pStyle w:val="TAC"/>
              <w:keepNext w:val="0"/>
            </w:pPr>
          </w:p>
        </w:tc>
        <w:tc>
          <w:tcPr>
            <w:tcW w:w="709" w:type="dxa"/>
          </w:tcPr>
          <w:p w14:paraId="4A5C4E4B" w14:textId="77777777" w:rsidR="004314E9" w:rsidRPr="00F95B02" w:rsidRDefault="004314E9" w:rsidP="00814B1C">
            <w:pPr>
              <w:pStyle w:val="TAC"/>
              <w:keepNext w:val="0"/>
            </w:pPr>
            <w:r>
              <w:t>10</w:t>
            </w:r>
          </w:p>
        </w:tc>
        <w:tc>
          <w:tcPr>
            <w:tcW w:w="713" w:type="dxa"/>
            <w:vAlign w:val="center"/>
          </w:tcPr>
          <w:p w14:paraId="52346C1C" w14:textId="77777777" w:rsidR="004314E9" w:rsidRPr="00F95B02" w:rsidRDefault="004314E9" w:rsidP="00814B1C">
            <w:pPr>
              <w:pStyle w:val="TAC"/>
              <w:keepNext w:val="0"/>
            </w:pPr>
            <w:r>
              <w:t>15</w:t>
            </w:r>
          </w:p>
        </w:tc>
        <w:tc>
          <w:tcPr>
            <w:tcW w:w="709" w:type="dxa"/>
            <w:vAlign w:val="center"/>
          </w:tcPr>
          <w:p w14:paraId="40245858" w14:textId="77777777" w:rsidR="004314E9" w:rsidRPr="00F95B02" w:rsidRDefault="004314E9" w:rsidP="00814B1C">
            <w:pPr>
              <w:pStyle w:val="TAC"/>
              <w:keepNext w:val="0"/>
            </w:pPr>
            <w:r>
              <w:t>20</w:t>
            </w:r>
          </w:p>
        </w:tc>
        <w:tc>
          <w:tcPr>
            <w:tcW w:w="567" w:type="dxa"/>
            <w:vAlign w:val="center"/>
          </w:tcPr>
          <w:p w14:paraId="4D5E1091" w14:textId="77777777" w:rsidR="004314E9" w:rsidRPr="00F95B02" w:rsidRDefault="004314E9" w:rsidP="00814B1C">
            <w:pPr>
              <w:pStyle w:val="TAC"/>
              <w:keepNext w:val="0"/>
            </w:pPr>
          </w:p>
        </w:tc>
        <w:tc>
          <w:tcPr>
            <w:tcW w:w="709" w:type="dxa"/>
          </w:tcPr>
          <w:p w14:paraId="2CAE7A65" w14:textId="77777777" w:rsidR="004314E9" w:rsidRPr="00F95B02" w:rsidRDefault="004314E9" w:rsidP="00814B1C">
            <w:pPr>
              <w:pStyle w:val="TAC"/>
              <w:keepNext w:val="0"/>
            </w:pPr>
            <w:r>
              <w:t>30</w:t>
            </w:r>
          </w:p>
        </w:tc>
        <w:tc>
          <w:tcPr>
            <w:tcW w:w="708" w:type="dxa"/>
          </w:tcPr>
          <w:p w14:paraId="3C9A47DD" w14:textId="77777777" w:rsidR="004314E9" w:rsidRDefault="004314E9" w:rsidP="00814B1C">
            <w:pPr>
              <w:pStyle w:val="TAC"/>
            </w:pPr>
          </w:p>
        </w:tc>
        <w:tc>
          <w:tcPr>
            <w:tcW w:w="709" w:type="dxa"/>
            <w:vAlign w:val="center"/>
          </w:tcPr>
          <w:p w14:paraId="05C3B498" w14:textId="77777777" w:rsidR="004314E9" w:rsidRPr="00F95B02" w:rsidRDefault="004314E9" w:rsidP="00814B1C">
            <w:pPr>
              <w:pStyle w:val="TAC"/>
            </w:pPr>
            <w:r>
              <w:t>40</w:t>
            </w:r>
          </w:p>
        </w:tc>
        <w:tc>
          <w:tcPr>
            <w:tcW w:w="567" w:type="dxa"/>
          </w:tcPr>
          <w:p w14:paraId="3FF3CD63" w14:textId="77777777" w:rsidR="004314E9" w:rsidRPr="00F95B02" w:rsidRDefault="004314E9" w:rsidP="00814B1C">
            <w:pPr>
              <w:pStyle w:val="TAC"/>
            </w:pPr>
          </w:p>
        </w:tc>
        <w:tc>
          <w:tcPr>
            <w:tcW w:w="709" w:type="dxa"/>
            <w:vAlign w:val="center"/>
          </w:tcPr>
          <w:p w14:paraId="071B2237" w14:textId="77777777" w:rsidR="004314E9" w:rsidRPr="00F95B02" w:rsidRDefault="004314E9" w:rsidP="00814B1C">
            <w:pPr>
              <w:pStyle w:val="TAC"/>
              <w:keepNext w:val="0"/>
            </w:pPr>
          </w:p>
        </w:tc>
        <w:tc>
          <w:tcPr>
            <w:tcW w:w="567" w:type="dxa"/>
            <w:vAlign w:val="center"/>
          </w:tcPr>
          <w:p w14:paraId="36FC43E4" w14:textId="77777777" w:rsidR="004314E9" w:rsidRPr="00F95B02" w:rsidRDefault="004314E9" w:rsidP="00814B1C">
            <w:pPr>
              <w:pStyle w:val="TAC"/>
              <w:keepNext w:val="0"/>
            </w:pPr>
          </w:p>
        </w:tc>
        <w:tc>
          <w:tcPr>
            <w:tcW w:w="709" w:type="dxa"/>
          </w:tcPr>
          <w:p w14:paraId="06C5463E" w14:textId="77777777" w:rsidR="004314E9" w:rsidRPr="00F95B02" w:rsidRDefault="004314E9" w:rsidP="00814B1C">
            <w:pPr>
              <w:pStyle w:val="TAC"/>
              <w:keepNext w:val="0"/>
            </w:pPr>
          </w:p>
        </w:tc>
        <w:tc>
          <w:tcPr>
            <w:tcW w:w="708" w:type="dxa"/>
            <w:vAlign w:val="center"/>
          </w:tcPr>
          <w:p w14:paraId="592465C7" w14:textId="77777777" w:rsidR="004314E9" w:rsidRPr="00F95B02" w:rsidRDefault="004314E9" w:rsidP="00814B1C">
            <w:pPr>
              <w:pStyle w:val="TAC"/>
              <w:keepNext w:val="0"/>
            </w:pPr>
          </w:p>
        </w:tc>
        <w:tc>
          <w:tcPr>
            <w:tcW w:w="567" w:type="dxa"/>
          </w:tcPr>
          <w:p w14:paraId="64617867" w14:textId="77777777" w:rsidR="004314E9" w:rsidRPr="00F95B02" w:rsidRDefault="004314E9" w:rsidP="00814B1C">
            <w:pPr>
              <w:pStyle w:val="TAC"/>
              <w:keepNext w:val="0"/>
            </w:pPr>
          </w:p>
        </w:tc>
        <w:tc>
          <w:tcPr>
            <w:tcW w:w="593" w:type="dxa"/>
            <w:vAlign w:val="center"/>
          </w:tcPr>
          <w:p w14:paraId="0A5503F4" w14:textId="77777777" w:rsidR="004314E9" w:rsidRPr="00F95B02" w:rsidRDefault="004314E9" w:rsidP="00814B1C">
            <w:pPr>
              <w:pStyle w:val="TAC"/>
            </w:pPr>
          </w:p>
        </w:tc>
      </w:tr>
      <w:tr w:rsidR="004314E9" w14:paraId="04BD91FF" w14:textId="77777777" w:rsidTr="00814B1C">
        <w:trPr>
          <w:cantSplit/>
          <w:jc w:val="center"/>
        </w:trPr>
        <w:tc>
          <w:tcPr>
            <w:tcW w:w="709" w:type="dxa"/>
            <w:tcBorders>
              <w:top w:val="nil"/>
            </w:tcBorders>
            <w:vAlign w:val="center"/>
          </w:tcPr>
          <w:p w14:paraId="685EA712" w14:textId="77777777" w:rsidR="004314E9" w:rsidRPr="00F95B02" w:rsidRDefault="004314E9" w:rsidP="00814B1C">
            <w:pPr>
              <w:pStyle w:val="TAC"/>
              <w:keepNext w:val="0"/>
            </w:pPr>
          </w:p>
        </w:tc>
        <w:tc>
          <w:tcPr>
            <w:tcW w:w="850" w:type="dxa"/>
            <w:vAlign w:val="center"/>
          </w:tcPr>
          <w:p w14:paraId="123C3FC6" w14:textId="77777777" w:rsidR="004314E9" w:rsidRPr="00F95B02" w:rsidRDefault="004314E9" w:rsidP="00814B1C">
            <w:pPr>
              <w:pStyle w:val="TAC"/>
              <w:keepNext w:val="0"/>
            </w:pPr>
            <w:r w:rsidRPr="00F95B02">
              <w:t>60</w:t>
            </w:r>
          </w:p>
        </w:tc>
        <w:tc>
          <w:tcPr>
            <w:tcW w:w="709" w:type="dxa"/>
          </w:tcPr>
          <w:p w14:paraId="2C67476D" w14:textId="77777777" w:rsidR="004314E9" w:rsidRPr="00F95B02" w:rsidRDefault="004314E9" w:rsidP="00814B1C">
            <w:pPr>
              <w:pStyle w:val="TAC"/>
              <w:keepNext w:val="0"/>
            </w:pPr>
          </w:p>
        </w:tc>
        <w:tc>
          <w:tcPr>
            <w:tcW w:w="709" w:type="dxa"/>
            <w:vAlign w:val="center"/>
          </w:tcPr>
          <w:p w14:paraId="112BF8CB" w14:textId="77777777" w:rsidR="004314E9" w:rsidRPr="00F95B02" w:rsidRDefault="004314E9" w:rsidP="00814B1C">
            <w:pPr>
              <w:pStyle w:val="TAC"/>
              <w:keepNext w:val="0"/>
            </w:pPr>
          </w:p>
        </w:tc>
        <w:tc>
          <w:tcPr>
            <w:tcW w:w="713" w:type="dxa"/>
            <w:vAlign w:val="center"/>
          </w:tcPr>
          <w:p w14:paraId="5EF42F34" w14:textId="77777777" w:rsidR="004314E9" w:rsidRPr="00F95B02" w:rsidRDefault="004314E9" w:rsidP="00814B1C">
            <w:pPr>
              <w:pStyle w:val="TAC"/>
              <w:keepNext w:val="0"/>
            </w:pPr>
          </w:p>
        </w:tc>
        <w:tc>
          <w:tcPr>
            <w:tcW w:w="709" w:type="dxa"/>
            <w:vAlign w:val="center"/>
          </w:tcPr>
          <w:p w14:paraId="58C3C537" w14:textId="77777777" w:rsidR="004314E9" w:rsidRPr="00F95B02" w:rsidRDefault="004314E9" w:rsidP="00814B1C">
            <w:pPr>
              <w:pStyle w:val="TAC"/>
              <w:keepNext w:val="0"/>
            </w:pPr>
          </w:p>
        </w:tc>
        <w:tc>
          <w:tcPr>
            <w:tcW w:w="567" w:type="dxa"/>
            <w:vAlign w:val="center"/>
          </w:tcPr>
          <w:p w14:paraId="6971BB53" w14:textId="77777777" w:rsidR="004314E9" w:rsidRPr="00F95B02" w:rsidRDefault="004314E9" w:rsidP="00814B1C">
            <w:pPr>
              <w:pStyle w:val="TAC"/>
              <w:keepNext w:val="0"/>
            </w:pPr>
          </w:p>
        </w:tc>
        <w:tc>
          <w:tcPr>
            <w:tcW w:w="709" w:type="dxa"/>
          </w:tcPr>
          <w:p w14:paraId="4B2C5204" w14:textId="77777777" w:rsidR="004314E9" w:rsidRPr="00F95B02" w:rsidRDefault="004314E9" w:rsidP="00814B1C">
            <w:pPr>
              <w:pStyle w:val="TAC"/>
              <w:keepNext w:val="0"/>
            </w:pPr>
          </w:p>
        </w:tc>
        <w:tc>
          <w:tcPr>
            <w:tcW w:w="708" w:type="dxa"/>
          </w:tcPr>
          <w:p w14:paraId="7E534EBF" w14:textId="77777777" w:rsidR="004314E9" w:rsidRPr="00F95B02" w:rsidRDefault="004314E9" w:rsidP="00814B1C">
            <w:pPr>
              <w:pStyle w:val="TAC"/>
            </w:pPr>
          </w:p>
        </w:tc>
        <w:tc>
          <w:tcPr>
            <w:tcW w:w="709" w:type="dxa"/>
            <w:vAlign w:val="center"/>
          </w:tcPr>
          <w:p w14:paraId="5D00F9C9" w14:textId="77777777" w:rsidR="004314E9" w:rsidRPr="00F95B02" w:rsidRDefault="004314E9" w:rsidP="00814B1C">
            <w:pPr>
              <w:pStyle w:val="TAC"/>
            </w:pPr>
          </w:p>
        </w:tc>
        <w:tc>
          <w:tcPr>
            <w:tcW w:w="567" w:type="dxa"/>
          </w:tcPr>
          <w:p w14:paraId="097B6C5D" w14:textId="77777777" w:rsidR="004314E9" w:rsidRPr="00F95B02" w:rsidRDefault="004314E9" w:rsidP="00814B1C">
            <w:pPr>
              <w:pStyle w:val="TAC"/>
            </w:pPr>
          </w:p>
        </w:tc>
        <w:tc>
          <w:tcPr>
            <w:tcW w:w="709" w:type="dxa"/>
            <w:vAlign w:val="center"/>
          </w:tcPr>
          <w:p w14:paraId="5EF8E52E" w14:textId="77777777" w:rsidR="004314E9" w:rsidRPr="00F95B02" w:rsidRDefault="004314E9" w:rsidP="00814B1C">
            <w:pPr>
              <w:pStyle w:val="TAC"/>
              <w:keepNext w:val="0"/>
            </w:pPr>
          </w:p>
        </w:tc>
        <w:tc>
          <w:tcPr>
            <w:tcW w:w="567" w:type="dxa"/>
            <w:vAlign w:val="center"/>
          </w:tcPr>
          <w:p w14:paraId="0D7CF4CC" w14:textId="77777777" w:rsidR="004314E9" w:rsidRPr="00F95B02" w:rsidRDefault="004314E9" w:rsidP="00814B1C">
            <w:pPr>
              <w:pStyle w:val="TAC"/>
              <w:keepNext w:val="0"/>
            </w:pPr>
          </w:p>
        </w:tc>
        <w:tc>
          <w:tcPr>
            <w:tcW w:w="709" w:type="dxa"/>
          </w:tcPr>
          <w:p w14:paraId="0DC7FCD8" w14:textId="77777777" w:rsidR="004314E9" w:rsidRPr="00F95B02" w:rsidRDefault="004314E9" w:rsidP="00814B1C">
            <w:pPr>
              <w:pStyle w:val="TAC"/>
              <w:keepNext w:val="0"/>
            </w:pPr>
          </w:p>
        </w:tc>
        <w:tc>
          <w:tcPr>
            <w:tcW w:w="708" w:type="dxa"/>
            <w:vAlign w:val="center"/>
          </w:tcPr>
          <w:p w14:paraId="4C3BAFED" w14:textId="77777777" w:rsidR="004314E9" w:rsidRPr="00F95B02" w:rsidRDefault="004314E9" w:rsidP="00814B1C">
            <w:pPr>
              <w:pStyle w:val="TAC"/>
              <w:keepNext w:val="0"/>
            </w:pPr>
          </w:p>
        </w:tc>
        <w:tc>
          <w:tcPr>
            <w:tcW w:w="567" w:type="dxa"/>
          </w:tcPr>
          <w:p w14:paraId="28D8FF8D" w14:textId="77777777" w:rsidR="004314E9" w:rsidRPr="00F95B02" w:rsidRDefault="004314E9" w:rsidP="00814B1C">
            <w:pPr>
              <w:pStyle w:val="TAC"/>
              <w:keepNext w:val="0"/>
            </w:pPr>
          </w:p>
        </w:tc>
        <w:tc>
          <w:tcPr>
            <w:tcW w:w="593" w:type="dxa"/>
            <w:vAlign w:val="center"/>
          </w:tcPr>
          <w:p w14:paraId="27D07FA5" w14:textId="77777777" w:rsidR="004314E9" w:rsidRPr="00F95B02" w:rsidRDefault="004314E9" w:rsidP="00814B1C">
            <w:pPr>
              <w:pStyle w:val="TAC"/>
            </w:pPr>
          </w:p>
        </w:tc>
      </w:tr>
      <w:tr w:rsidR="004314E9" w14:paraId="14A9F2FC" w14:textId="77777777" w:rsidTr="00814B1C">
        <w:trPr>
          <w:cantSplit/>
          <w:jc w:val="center"/>
        </w:trPr>
        <w:tc>
          <w:tcPr>
            <w:tcW w:w="709" w:type="dxa"/>
            <w:tcBorders>
              <w:bottom w:val="nil"/>
            </w:tcBorders>
            <w:vAlign w:val="center"/>
          </w:tcPr>
          <w:p w14:paraId="779687D3" w14:textId="77777777" w:rsidR="004314E9" w:rsidRPr="00F95B02" w:rsidRDefault="004314E9" w:rsidP="00814B1C">
            <w:pPr>
              <w:pStyle w:val="TAC"/>
              <w:keepNext w:val="0"/>
            </w:pPr>
          </w:p>
        </w:tc>
        <w:tc>
          <w:tcPr>
            <w:tcW w:w="850" w:type="dxa"/>
            <w:vAlign w:val="center"/>
          </w:tcPr>
          <w:p w14:paraId="64E59F96" w14:textId="77777777" w:rsidR="004314E9" w:rsidRPr="00F95B02" w:rsidRDefault="004314E9" w:rsidP="00814B1C">
            <w:pPr>
              <w:pStyle w:val="TAC"/>
              <w:keepNext w:val="0"/>
            </w:pPr>
            <w:r w:rsidRPr="00F95B02">
              <w:t>15</w:t>
            </w:r>
          </w:p>
        </w:tc>
        <w:tc>
          <w:tcPr>
            <w:tcW w:w="709" w:type="dxa"/>
          </w:tcPr>
          <w:p w14:paraId="58283A19" w14:textId="77777777" w:rsidR="004314E9" w:rsidRPr="00F95B02" w:rsidRDefault="004314E9" w:rsidP="00814B1C">
            <w:pPr>
              <w:pStyle w:val="TAC"/>
              <w:keepNext w:val="0"/>
            </w:pPr>
            <w:r>
              <w:t>5</w:t>
            </w:r>
          </w:p>
        </w:tc>
        <w:tc>
          <w:tcPr>
            <w:tcW w:w="709" w:type="dxa"/>
            <w:vAlign w:val="center"/>
          </w:tcPr>
          <w:p w14:paraId="1A49AD8C" w14:textId="77777777" w:rsidR="004314E9" w:rsidRPr="00F95B02" w:rsidRDefault="004314E9" w:rsidP="00814B1C">
            <w:pPr>
              <w:pStyle w:val="TAC"/>
              <w:keepNext w:val="0"/>
            </w:pPr>
            <w:r>
              <w:t>10</w:t>
            </w:r>
          </w:p>
        </w:tc>
        <w:tc>
          <w:tcPr>
            <w:tcW w:w="713" w:type="dxa"/>
            <w:vAlign w:val="center"/>
          </w:tcPr>
          <w:p w14:paraId="17938CE2" w14:textId="77777777" w:rsidR="004314E9" w:rsidRPr="00F95B02" w:rsidRDefault="004314E9" w:rsidP="00814B1C">
            <w:pPr>
              <w:pStyle w:val="TAC"/>
              <w:keepNext w:val="0"/>
            </w:pPr>
            <w:r>
              <w:t>15</w:t>
            </w:r>
          </w:p>
        </w:tc>
        <w:tc>
          <w:tcPr>
            <w:tcW w:w="709" w:type="dxa"/>
            <w:vAlign w:val="center"/>
          </w:tcPr>
          <w:p w14:paraId="12907659" w14:textId="77777777" w:rsidR="004314E9" w:rsidRPr="00F95B02" w:rsidRDefault="004314E9" w:rsidP="00814B1C">
            <w:pPr>
              <w:pStyle w:val="TAC"/>
              <w:keepNext w:val="0"/>
            </w:pPr>
            <w:r>
              <w:t>20</w:t>
            </w:r>
          </w:p>
        </w:tc>
        <w:tc>
          <w:tcPr>
            <w:tcW w:w="567" w:type="dxa"/>
            <w:vAlign w:val="center"/>
          </w:tcPr>
          <w:p w14:paraId="4B18E94E" w14:textId="77777777" w:rsidR="004314E9" w:rsidRPr="00F95B02" w:rsidRDefault="004314E9" w:rsidP="00814B1C">
            <w:pPr>
              <w:pStyle w:val="TAC"/>
              <w:keepNext w:val="0"/>
            </w:pPr>
            <w:r>
              <w:t>25</w:t>
            </w:r>
          </w:p>
        </w:tc>
        <w:tc>
          <w:tcPr>
            <w:tcW w:w="709" w:type="dxa"/>
            <w:vAlign w:val="center"/>
          </w:tcPr>
          <w:p w14:paraId="15BB3F4A" w14:textId="77777777" w:rsidR="004314E9" w:rsidRPr="00F95B02" w:rsidRDefault="004314E9" w:rsidP="00814B1C">
            <w:pPr>
              <w:pStyle w:val="TAC"/>
              <w:keepNext w:val="0"/>
            </w:pPr>
            <w:r>
              <w:t>30</w:t>
            </w:r>
          </w:p>
        </w:tc>
        <w:tc>
          <w:tcPr>
            <w:tcW w:w="708" w:type="dxa"/>
          </w:tcPr>
          <w:p w14:paraId="4B77A737" w14:textId="77777777" w:rsidR="004314E9" w:rsidRDefault="004314E9" w:rsidP="00814B1C">
            <w:pPr>
              <w:pStyle w:val="TAC"/>
            </w:pPr>
          </w:p>
        </w:tc>
        <w:tc>
          <w:tcPr>
            <w:tcW w:w="709" w:type="dxa"/>
            <w:vAlign w:val="center"/>
          </w:tcPr>
          <w:p w14:paraId="4856BEB3" w14:textId="77777777" w:rsidR="004314E9" w:rsidRPr="00F95B02" w:rsidRDefault="004314E9" w:rsidP="00814B1C">
            <w:pPr>
              <w:pStyle w:val="TAC"/>
            </w:pPr>
            <w:r>
              <w:t>40</w:t>
            </w:r>
          </w:p>
        </w:tc>
        <w:tc>
          <w:tcPr>
            <w:tcW w:w="567" w:type="dxa"/>
          </w:tcPr>
          <w:p w14:paraId="42DEAB13" w14:textId="77777777" w:rsidR="004314E9" w:rsidRDefault="004314E9" w:rsidP="00814B1C">
            <w:pPr>
              <w:pStyle w:val="TAC"/>
            </w:pPr>
          </w:p>
        </w:tc>
        <w:tc>
          <w:tcPr>
            <w:tcW w:w="709" w:type="dxa"/>
            <w:vAlign w:val="center"/>
          </w:tcPr>
          <w:p w14:paraId="7355CDC4" w14:textId="77777777" w:rsidR="004314E9" w:rsidRPr="00F95B02" w:rsidRDefault="004314E9" w:rsidP="00814B1C">
            <w:pPr>
              <w:pStyle w:val="TAC"/>
              <w:keepNext w:val="0"/>
            </w:pPr>
            <w:r>
              <w:t>50</w:t>
            </w:r>
          </w:p>
        </w:tc>
        <w:tc>
          <w:tcPr>
            <w:tcW w:w="567" w:type="dxa"/>
            <w:vAlign w:val="center"/>
          </w:tcPr>
          <w:p w14:paraId="3DC3DE8D" w14:textId="77777777" w:rsidR="004314E9" w:rsidRPr="00F95B02" w:rsidRDefault="004314E9" w:rsidP="00814B1C">
            <w:pPr>
              <w:pStyle w:val="TAC"/>
              <w:keepNext w:val="0"/>
            </w:pPr>
          </w:p>
        </w:tc>
        <w:tc>
          <w:tcPr>
            <w:tcW w:w="709" w:type="dxa"/>
          </w:tcPr>
          <w:p w14:paraId="1E3D94ED" w14:textId="77777777" w:rsidR="004314E9" w:rsidRPr="00F95B02" w:rsidRDefault="004314E9" w:rsidP="00814B1C">
            <w:pPr>
              <w:pStyle w:val="TAC"/>
              <w:keepNext w:val="0"/>
            </w:pPr>
          </w:p>
        </w:tc>
        <w:tc>
          <w:tcPr>
            <w:tcW w:w="708" w:type="dxa"/>
            <w:vAlign w:val="center"/>
          </w:tcPr>
          <w:p w14:paraId="3B870970" w14:textId="77777777" w:rsidR="004314E9" w:rsidRPr="00F95B02" w:rsidRDefault="004314E9" w:rsidP="00814B1C">
            <w:pPr>
              <w:pStyle w:val="TAC"/>
              <w:keepNext w:val="0"/>
            </w:pPr>
          </w:p>
        </w:tc>
        <w:tc>
          <w:tcPr>
            <w:tcW w:w="567" w:type="dxa"/>
          </w:tcPr>
          <w:p w14:paraId="4681D026" w14:textId="77777777" w:rsidR="004314E9" w:rsidRPr="00F95B02" w:rsidRDefault="004314E9" w:rsidP="00814B1C">
            <w:pPr>
              <w:pStyle w:val="TAC"/>
              <w:keepNext w:val="0"/>
            </w:pPr>
          </w:p>
        </w:tc>
        <w:tc>
          <w:tcPr>
            <w:tcW w:w="593" w:type="dxa"/>
            <w:vAlign w:val="center"/>
          </w:tcPr>
          <w:p w14:paraId="7D1B2010" w14:textId="77777777" w:rsidR="004314E9" w:rsidRPr="00F95B02" w:rsidRDefault="004314E9" w:rsidP="00814B1C">
            <w:pPr>
              <w:pStyle w:val="TAC"/>
            </w:pPr>
          </w:p>
        </w:tc>
      </w:tr>
      <w:tr w:rsidR="004314E9" w14:paraId="4A0E8DC8" w14:textId="77777777" w:rsidTr="00814B1C">
        <w:trPr>
          <w:cantSplit/>
          <w:jc w:val="center"/>
        </w:trPr>
        <w:tc>
          <w:tcPr>
            <w:tcW w:w="709" w:type="dxa"/>
            <w:tcBorders>
              <w:top w:val="nil"/>
              <w:bottom w:val="nil"/>
            </w:tcBorders>
            <w:vAlign w:val="center"/>
          </w:tcPr>
          <w:p w14:paraId="56DB7A0C" w14:textId="77777777" w:rsidR="004314E9" w:rsidRPr="00F95B02" w:rsidRDefault="004314E9" w:rsidP="00814B1C">
            <w:pPr>
              <w:pStyle w:val="TAC"/>
              <w:keepNext w:val="0"/>
            </w:pPr>
            <w:r w:rsidRPr="00F95B02">
              <w:t>n84</w:t>
            </w:r>
          </w:p>
        </w:tc>
        <w:tc>
          <w:tcPr>
            <w:tcW w:w="850" w:type="dxa"/>
            <w:vAlign w:val="center"/>
          </w:tcPr>
          <w:p w14:paraId="3CE609A8" w14:textId="77777777" w:rsidR="004314E9" w:rsidRPr="00F95B02" w:rsidRDefault="004314E9" w:rsidP="00814B1C">
            <w:pPr>
              <w:pStyle w:val="TAC"/>
              <w:keepNext w:val="0"/>
            </w:pPr>
            <w:r w:rsidRPr="00F95B02">
              <w:t>30</w:t>
            </w:r>
          </w:p>
        </w:tc>
        <w:tc>
          <w:tcPr>
            <w:tcW w:w="709" w:type="dxa"/>
          </w:tcPr>
          <w:p w14:paraId="600D5011" w14:textId="77777777" w:rsidR="004314E9" w:rsidRPr="00F95B02" w:rsidRDefault="004314E9" w:rsidP="00814B1C">
            <w:pPr>
              <w:pStyle w:val="TAC"/>
              <w:keepNext w:val="0"/>
            </w:pPr>
          </w:p>
        </w:tc>
        <w:tc>
          <w:tcPr>
            <w:tcW w:w="709" w:type="dxa"/>
          </w:tcPr>
          <w:p w14:paraId="79C57470" w14:textId="77777777" w:rsidR="004314E9" w:rsidRPr="00F95B02" w:rsidRDefault="004314E9" w:rsidP="00814B1C">
            <w:pPr>
              <w:pStyle w:val="TAC"/>
              <w:keepNext w:val="0"/>
            </w:pPr>
            <w:r>
              <w:t>10</w:t>
            </w:r>
          </w:p>
        </w:tc>
        <w:tc>
          <w:tcPr>
            <w:tcW w:w="713" w:type="dxa"/>
            <w:vAlign w:val="center"/>
          </w:tcPr>
          <w:p w14:paraId="2710EBD8" w14:textId="77777777" w:rsidR="004314E9" w:rsidRPr="00F95B02" w:rsidRDefault="004314E9" w:rsidP="00814B1C">
            <w:pPr>
              <w:pStyle w:val="TAC"/>
              <w:keepNext w:val="0"/>
            </w:pPr>
            <w:r>
              <w:t>15</w:t>
            </w:r>
          </w:p>
        </w:tc>
        <w:tc>
          <w:tcPr>
            <w:tcW w:w="709" w:type="dxa"/>
            <w:vAlign w:val="center"/>
          </w:tcPr>
          <w:p w14:paraId="4F347A63" w14:textId="77777777" w:rsidR="004314E9" w:rsidRPr="00F95B02" w:rsidRDefault="004314E9" w:rsidP="00814B1C">
            <w:pPr>
              <w:pStyle w:val="TAC"/>
              <w:keepNext w:val="0"/>
            </w:pPr>
            <w:r>
              <w:t>20</w:t>
            </w:r>
          </w:p>
        </w:tc>
        <w:tc>
          <w:tcPr>
            <w:tcW w:w="567" w:type="dxa"/>
            <w:vAlign w:val="center"/>
          </w:tcPr>
          <w:p w14:paraId="2B47F54B" w14:textId="77777777" w:rsidR="004314E9" w:rsidRPr="00F95B02" w:rsidRDefault="004314E9" w:rsidP="00814B1C">
            <w:pPr>
              <w:pStyle w:val="TAC"/>
              <w:keepNext w:val="0"/>
            </w:pPr>
            <w:r>
              <w:t>25</w:t>
            </w:r>
          </w:p>
        </w:tc>
        <w:tc>
          <w:tcPr>
            <w:tcW w:w="709" w:type="dxa"/>
            <w:vAlign w:val="center"/>
          </w:tcPr>
          <w:p w14:paraId="029A031C" w14:textId="77777777" w:rsidR="004314E9" w:rsidRPr="00F95B02" w:rsidRDefault="004314E9" w:rsidP="00814B1C">
            <w:pPr>
              <w:pStyle w:val="TAC"/>
              <w:keepNext w:val="0"/>
            </w:pPr>
            <w:r>
              <w:t>30</w:t>
            </w:r>
          </w:p>
        </w:tc>
        <w:tc>
          <w:tcPr>
            <w:tcW w:w="708" w:type="dxa"/>
          </w:tcPr>
          <w:p w14:paraId="6975F9E0" w14:textId="77777777" w:rsidR="004314E9" w:rsidRDefault="004314E9" w:rsidP="00814B1C">
            <w:pPr>
              <w:pStyle w:val="TAC"/>
            </w:pPr>
          </w:p>
        </w:tc>
        <w:tc>
          <w:tcPr>
            <w:tcW w:w="709" w:type="dxa"/>
            <w:vAlign w:val="center"/>
          </w:tcPr>
          <w:p w14:paraId="6DFFE2C3" w14:textId="77777777" w:rsidR="004314E9" w:rsidRPr="00F95B02" w:rsidRDefault="004314E9" w:rsidP="00814B1C">
            <w:pPr>
              <w:pStyle w:val="TAC"/>
            </w:pPr>
            <w:r>
              <w:t>40</w:t>
            </w:r>
          </w:p>
        </w:tc>
        <w:tc>
          <w:tcPr>
            <w:tcW w:w="567" w:type="dxa"/>
          </w:tcPr>
          <w:p w14:paraId="0CAB4243" w14:textId="77777777" w:rsidR="004314E9" w:rsidRDefault="004314E9" w:rsidP="00814B1C">
            <w:pPr>
              <w:pStyle w:val="TAC"/>
            </w:pPr>
          </w:p>
        </w:tc>
        <w:tc>
          <w:tcPr>
            <w:tcW w:w="709" w:type="dxa"/>
            <w:vAlign w:val="center"/>
          </w:tcPr>
          <w:p w14:paraId="2119BBB7" w14:textId="77777777" w:rsidR="004314E9" w:rsidRPr="00F95B02" w:rsidRDefault="004314E9" w:rsidP="00814B1C">
            <w:pPr>
              <w:pStyle w:val="TAC"/>
              <w:keepNext w:val="0"/>
            </w:pPr>
            <w:r>
              <w:t>50</w:t>
            </w:r>
          </w:p>
        </w:tc>
        <w:tc>
          <w:tcPr>
            <w:tcW w:w="567" w:type="dxa"/>
            <w:vAlign w:val="center"/>
          </w:tcPr>
          <w:p w14:paraId="734317DF" w14:textId="77777777" w:rsidR="004314E9" w:rsidRPr="00F95B02" w:rsidRDefault="004314E9" w:rsidP="00814B1C">
            <w:pPr>
              <w:pStyle w:val="TAC"/>
              <w:keepNext w:val="0"/>
            </w:pPr>
          </w:p>
        </w:tc>
        <w:tc>
          <w:tcPr>
            <w:tcW w:w="709" w:type="dxa"/>
          </w:tcPr>
          <w:p w14:paraId="6FF7AF49" w14:textId="77777777" w:rsidR="004314E9" w:rsidRPr="00F95B02" w:rsidRDefault="004314E9" w:rsidP="00814B1C">
            <w:pPr>
              <w:pStyle w:val="TAC"/>
              <w:keepNext w:val="0"/>
            </w:pPr>
          </w:p>
        </w:tc>
        <w:tc>
          <w:tcPr>
            <w:tcW w:w="708" w:type="dxa"/>
            <w:vAlign w:val="center"/>
          </w:tcPr>
          <w:p w14:paraId="0C0C654E" w14:textId="77777777" w:rsidR="004314E9" w:rsidRPr="00F95B02" w:rsidRDefault="004314E9" w:rsidP="00814B1C">
            <w:pPr>
              <w:pStyle w:val="TAC"/>
              <w:keepNext w:val="0"/>
            </w:pPr>
          </w:p>
        </w:tc>
        <w:tc>
          <w:tcPr>
            <w:tcW w:w="567" w:type="dxa"/>
          </w:tcPr>
          <w:p w14:paraId="52971676" w14:textId="77777777" w:rsidR="004314E9" w:rsidRPr="00F95B02" w:rsidRDefault="004314E9" w:rsidP="00814B1C">
            <w:pPr>
              <w:pStyle w:val="TAC"/>
              <w:keepNext w:val="0"/>
            </w:pPr>
          </w:p>
        </w:tc>
        <w:tc>
          <w:tcPr>
            <w:tcW w:w="593" w:type="dxa"/>
            <w:vAlign w:val="center"/>
          </w:tcPr>
          <w:p w14:paraId="09457E65" w14:textId="77777777" w:rsidR="004314E9" w:rsidRPr="00F95B02" w:rsidRDefault="004314E9" w:rsidP="00814B1C">
            <w:pPr>
              <w:pStyle w:val="TAC"/>
            </w:pPr>
          </w:p>
        </w:tc>
      </w:tr>
      <w:tr w:rsidR="004314E9" w14:paraId="689A5F1F" w14:textId="77777777" w:rsidTr="00814B1C">
        <w:trPr>
          <w:cantSplit/>
          <w:jc w:val="center"/>
        </w:trPr>
        <w:tc>
          <w:tcPr>
            <w:tcW w:w="709" w:type="dxa"/>
            <w:tcBorders>
              <w:top w:val="nil"/>
            </w:tcBorders>
            <w:vAlign w:val="center"/>
          </w:tcPr>
          <w:p w14:paraId="2B620820" w14:textId="77777777" w:rsidR="004314E9" w:rsidRPr="00F95B02" w:rsidRDefault="004314E9" w:rsidP="00814B1C">
            <w:pPr>
              <w:pStyle w:val="TAC"/>
              <w:keepNext w:val="0"/>
            </w:pPr>
          </w:p>
        </w:tc>
        <w:tc>
          <w:tcPr>
            <w:tcW w:w="850" w:type="dxa"/>
            <w:vAlign w:val="center"/>
          </w:tcPr>
          <w:p w14:paraId="6ADE7EA0" w14:textId="77777777" w:rsidR="004314E9" w:rsidRPr="00F95B02" w:rsidRDefault="004314E9" w:rsidP="00814B1C">
            <w:pPr>
              <w:pStyle w:val="TAC"/>
              <w:keepNext w:val="0"/>
            </w:pPr>
            <w:r w:rsidRPr="00F95B02">
              <w:t>60</w:t>
            </w:r>
          </w:p>
        </w:tc>
        <w:tc>
          <w:tcPr>
            <w:tcW w:w="709" w:type="dxa"/>
          </w:tcPr>
          <w:p w14:paraId="74ACB982" w14:textId="77777777" w:rsidR="004314E9" w:rsidRPr="00F95B02" w:rsidRDefault="004314E9" w:rsidP="00814B1C">
            <w:pPr>
              <w:pStyle w:val="TAC"/>
              <w:keepNext w:val="0"/>
            </w:pPr>
          </w:p>
        </w:tc>
        <w:tc>
          <w:tcPr>
            <w:tcW w:w="709" w:type="dxa"/>
            <w:vAlign w:val="center"/>
          </w:tcPr>
          <w:p w14:paraId="215593F5" w14:textId="77777777" w:rsidR="004314E9" w:rsidRPr="00F95B02" w:rsidRDefault="004314E9" w:rsidP="00814B1C">
            <w:pPr>
              <w:pStyle w:val="TAC"/>
              <w:keepNext w:val="0"/>
            </w:pPr>
            <w:r>
              <w:t>10</w:t>
            </w:r>
          </w:p>
        </w:tc>
        <w:tc>
          <w:tcPr>
            <w:tcW w:w="713" w:type="dxa"/>
            <w:vAlign w:val="center"/>
          </w:tcPr>
          <w:p w14:paraId="6B19EED9" w14:textId="77777777" w:rsidR="004314E9" w:rsidRPr="00F95B02" w:rsidRDefault="004314E9" w:rsidP="00814B1C">
            <w:pPr>
              <w:pStyle w:val="TAC"/>
              <w:keepNext w:val="0"/>
            </w:pPr>
            <w:r>
              <w:t>15</w:t>
            </w:r>
          </w:p>
        </w:tc>
        <w:tc>
          <w:tcPr>
            <w:tcW w:w="709" w:type="dxa"/>
            <w:vAlign w:val="center"/>
          </w:tcPr>
          <w:p w14:paraId="5CECFAA9" w14:textId="77777777" w:rsidR="004314E9" w:rsidRPr="00F95B02" w:rsidRDefault="004314E9" w:rsidP="00814B1C">
            <w:pPr>
              <w:pStyle w:val="TAC"/>
              <w:keepNext w:val="0"/>
            </w:pPr>
            <w:r>
              <w:t>20</w:t>
            </w:r>
          </w:p>
        </w:tc>
        <w:tc>
          <w:tcPr>
            <w:tcW w:w="567" w:type="dxa"/>
            <w:vAlign w:val="center"/>
          </w:tcPr>
          <w:p w14:paraId="0A58FABE" w14:textId="77777777" w:rsidR="004314E9" w:rsidRPr="00F95B02" w:rsidRDefault="004314E9" w:rsidP="00814B1C">
            <w:pPr>
              <w:pStyle w:val="TAC"/>
              <w:keepNext w:val="0"/>
            </w:pPr>
            <w:r>
              <w:t>25</w:t>
            </w:r>
          </w:p>
        </w:tc>
        <w:tc>
          <w:tcPr>
            <w:tcW w:w="709" w:type="dxa"/>
            <w:vAlign w:val="center"/>
          </w:tcPr>
          <w:p w14:paraId="1297FA3B" w14:textId="77777777" w:rsidR="004314E9" w:rsidRPr="00F95B02" w:rsidRDefault="004314E9" w:rsidP="00814B1C">
            <w:pPr>
              <w:pStyle w:val="TAC"/>
              <w:keepNext w:val="0"/>
            </w:pPr>
            <w:r>
              <w:t>30</w:t>
            </w:r>
          </w:p>
        </w:tc>
        <w:tc>
          <w:tcPr>
            <w:tcW w:w="708" w:type="dxa"/>
          </w:tcPr>
          <w:p w14:paraId="6B676D8B" w14:textId="77777777" w:rsidR="004314E9" w:rsidRDefault="004314E9" w:rsidP="00814B1C">
            <w:pPr>
              <w:pStyle w:val="TAC"/>
            </w:pPr>
          </w:p>
        </w:tc>
        <w:tc>
          <w:tcPr>
            <w:tcW w:w="709" w:type="dxa"/>
            <w:vAlign w:val="center"/>
          </w:tcPr>
          <w:p w14:paraId="79E24B9A" w14:textId="77777777" w:rsidR="004314E9" w:rsidRPr="00F95B02" w:rsidRDefault="004314E9" w:rsidP="00814B1C">
            <w:pPr>
              <w:pStyle w:val="TAC"/>
            </w:pPr>
            <w:r>
              <w:t>40</w:t>
            </w:r>
          </w:p>
        </w:tc>
        <w:tc>
          <w:tcPr>
            <w:tcW w:w="567" w:type="dxa"/>
          </w:tcPr>
          <w:p w14:paraId="797B588A" w14:textId="77777777" w:rsidR="004314E9" w:rsidRDefault="004314E9" w:rsidP="00814B1C">
            <w:pPr>
              <w:pStyle w:val="TAC"/>
            </w:pPr>
          </w:p>
        </w:tc>
        <w:tc>
          <w:tcPr>
            <w:tcW w:w="709" w:type="dxa"/>
            <w:vAlign w:val="center"/>
          </w:tcPr>
          <w:p w14:paraId="0C00A13E" w14:textId="77777777" w:rsidR="004314E9" w:rsidRPr="00F95B02" w:rsidRDefault="004314E9" w:rsidP="00814B1C">
            <w:pPr>
              <w:pStyle w:val="TAC"/>
              <w:keepNext w:val="0"/>
            </w:pPr>
            <w:r>
              <w:t>50</w:t>
            </w:r>
          </w:p>
        </w:tc>
        <w:tc>
          <w:tcPr>
            <w:tcW w:w="567" w:type="dxa"/>
            <w:vAlign w:val="center"/>
          </w:tcPr>
          <w:p w14:paraId="0F368BC9" w14:textId="77777777" w:rsidR="004314E9" w:rsidRPr="00F95B02" w:rsidRDefault="004314E9" w:rsidP="00814B1C">
            <w:pPr>
              <w:pStyle w:val="TAC"/>
              <w:keepNext w:val="0"/>
            </w:pPr>
          </w:p>
        </w:tc>
        <w:tc>
          <w:tcPr>
            <w:tcW w:w="709" w:type="dxa"/>
          </w:tcPr>
          <w:p w14:paraId="3A9D63B4" w14:textId="77777777" w:rsidR="004314E9" w:rsidRPr="00F95B02" w:rsidRDefault="004314E9" w:rsidP="00814B1C">
            <w:pPr>
              <w:pStyle w:val="TAC"/>
              <w:keepNext w:val="0"/>
            </w:pPr>
          </w:p>
        </w:tc>
        <w:tc>
          <w:tcPr>
            <w:tcW w:w="708" w:type="dxa"/>
            <w:vAlign w:val="center"/>
          </w:tcPr>
          <w:p w14:paraId="4306C762" w14:textId="77777777" w:rsidR="004314E9" w:rsidRPr="00F95B02" w:rsidRDefault="004314E9" w:rsidP="00814B1C">
            <w:pPr>
              <w:pStyle w:val="TAC"/>
              <w:keepNext w:val="0"/>
            </w:pPr>
          </w:p>
        </w:tc>
        <w:tc>
          <w:tcPr>
            <w:tcW w:w="567" w:type="dxa"/>
          </w:tcPr>
          <w:p w14:paraId="761BD004" w14:textId="77777777" w:rsidR="004314E9" w:rsidRPr="00F95B02" w:rsidRDefault="004314E9" w:rsidP="00814B1C">
            <w:pPr>
              <w:pStyle w:val="TAC"/>
              <w:keepNext w:val="0"/>
            </w:pPr>
          </w:p>
        </w:tc>
        <w:tc>
          <w:tcPr>
            <w:tcW w:w="593" w:type="dxa"/>
            <w:vAlign w:val="center"/>
          </w:tcPr>
          <w:p w14:paraId="24082C5B" w14:textId="77777777" w:rsidR="004314E9" w:rsidRPr="00F95B02" w:rsidRDefault="004314E9" w:rsidP="00814B1C">
            <w:pPr>
              <w:pStyle w:val="TAC"/>
            </w:pPr>
          </w:p>
        </w:tc>
      </w:tr>
      <w:tr w:rsidR="004314E9" w:rsidRPr="00F95B02" w14:paraId="2976467E" w14:textId="77777777" w:rsidTr="00814B1C">
        <w:trPr>
          <w:cantSplit/>
          <w:jc w:val="center"/>
        </w:trPr>
        <w:tc>
          <w:tcPr>
            <w:tcW w:w="709" w:type="dxa"/>
            <w:tcBorders>
              <w:bottom w:val="nil"/>
            </w:tcBorders>
            <w:vAlign w:val="center"/>
          </w:tcPr>
          <w:p w14:paraId="05400DB8" w14:textId="77777777" w:rsidR="004314E9" w:rsidRPr="00F95B02" w:rsidRDefault="004314E9" w:rsidP="00814B1C">
            <w:pPr>
              <w:pStyle w:val="TAC"/>
              <w:keepNext w:val="0"/>
            </w:pPr>
          </w:p>
        </w:tc>
        <w:tc>
          <w:tcPr>
            <w:tcW w:w="850" w:type="dxa"/>
            <w:vAlign w:val="center"/>
          </w:tcPr>
          <w:p w14:paraId="055AFD13" w14:textId="77777777" w:rsidR="004314E9" w:rsidRPr="00F95B02" w:rsidRDefault="004314E9" w:rsidP="00814B1C">
            <w:pPr>
              <w:pStyle w:val="TAC"/>
              <w:keepNext w:val="0"/>
            </w:pPr>
            <w:r>
              <w:t>15</w:t>
            </w:r>
          </w:p>
        </w:tc>
        <w:tc>
          <w:tcPr>
            <w:tcW w:w="709" w:type="dxa"/>
          </w:tcPr>
          <w:p w14:paraId="0EAB8258" w14:textId="77777777" w:rsidR="004314E9" w:rsidRPr="00F95B02" w:rsidRDefault="004314E9" w:rsidP="00814B1C">
            <w:pPr>
              <w:pStyle w:val="TAC"/>
              <w:keepNext w:val="0"/>
            </w:pPr>
            <w:r>
              <w:t>5</w:t>
            </w:r>
          </w:p>
        </w:tc>
        <w:tc>
          <w:tcPr>
            <w:tcW w:w="709" w:type="dxa"/>
            <w:vAlign w:val="center"/>
          </w:tcPr>
          <w:p w14:paraId="64B42589" w14:textId="77777777" w:rsidR="004314E9" w:rsidRPr="00F95B02" w:rsidRDefault="004314E9" w:rsidP="00814B1C">
            <w:pPr>
              <w:pStyle w:val="TAC"/>
              <w:keepNext w:val="0"/>
            </w:pPr>
            <w:r>
              <w:t>10</w:t>
            </w:r>
          </w:p>
        </w:tc>
        <w:tc>
          <w:tcPr>
            <w:tcW w:w="713" w:type="dxa"/>
            <w:vAlign w:val="center"/>
          </w:tcPr>
          <w:p w14:paraId="6E10E21E" w14:textId="77777777" w:rsidR="004314E9" w:rsidRPr="00F95B02" w:rsidRDefault="004314E9" w:rsidP="00814B1C">
            <w:pPr>
              <w:pStyle w:val="TAC"/>
              <w:keepNext w:val="0"/>
            </w:pPr>
            <w:r>
              <w:t>15</w:t>
            </w:r>
          </w:p>
        </w:tc>
        <w:tc>
          <w:tcPr>
            <w:tcW w:w="709" w:type="dxa"/>
            <w:vAlign w:val="center"/>
          </w:tcPr>
          <w:p w14:paraId="18BF8193" w14:textId="77777777" w:rsidR="004314E9" w:rsidRPr="00F95B02" w:rsidRDefault="004314E9" w:rsidP="00814B1C">
            <w:pPr>
              <w:pStyle w:val="TAC"/>
              <w:keepNext w:val="0"/>
            </w:pPr>
          </w:p>
        </w:tc>
        <w:tc>
          <w:tcPr>
            <w:tcW w:w="567" w:type="dxa"/>
            <w:vAlign w:val="center"/>
          </w:tcPr>
          <w:p w14:paraId="05DAB4CE" w14:textId="77777777" w:rsidR="004314E9" w:rsidRPr="00F95B02" w:rsidRDefault="004314E9" w:rsidP="00814B1C">
            <w:pPr>
              <w:pStyle w:val="TAC"/>
              <w:keepNext w:val="0"/>
            </w:pPr>
          </w:p>
        </w:tc>
        <w:tc>
          <w:tcPr>
            <w:tcW w:w="709" w:type="dxa"/>
            <w:vAlign w:val="center"/>
          </w:tcPr>
          <w:p w14:paraId="3256F27E" w14:textId="77777777" w:rsidR="004314E9" w:rsidRPr="00F95B02" w:rsidRDefault="004314E9" w:rsidP="00814B1C">
            <w:pPr>
              <w:pStyle w:val="TAC"/>
              <w:keepNext w:val="0"/>
            </w:pPr>
          </w:p>
        </w:tc>
        <w:tc>
          <w:tcPr>
            <w:tcW w:w="708" w:type="dxa"/>
          </w:tcPr>
          <w:p w14:paraId="4CA19354" w14:textId="77777777" w:rsidR="004314E9" w:rsidRPr="00F95B02" w:rsidRDefault="004314E9" w:rsidP="00814B1C">
            <w:pPr>
              <w:pStyle w:val="TAC"/>
            </w:pPr>
          </w:p>
        </w:tc>
        <w:tc>
          <w:tcPr>
            <w:tcW w:w="709" w:type="dxa"/>
            <w:vAlign w:val="center"/>
          </w:tcPr>
          <w:p w14:paraId="6D9DE943" w14:textId="77777777" w:rsidR="004314E9" w:rsidRPr="00F95B02" w:rsidRDefault="004314E9" w:rsidP="00814B1C">
            <w:pPr>
              <w:pStyle w:val="TAC"/>
            </w:pPr>
          </w:p>
        </w:tc>
        <w:tc>
          <w:tcPr>
            <w:tcW w:w="567" w:type="dxa"/>
          </w:tcPr>
          <w:p w14:paraId="5E0A90D2" w14:textId="77777777" w:rsidR="004314E9" w:rsidRPr="00F95B02" w:rsidRDefault="004314E9" w:rsidP="00814B1C">
            <w:pPr>
              <w:pStyle w:val="TAC"/>
            </w:pPr>
          </w:p>
        </w:tc>
        <w:tc>
          <w:tcPr>
            <w:tcW w:w="709" w:type="dxa"/>
            <w:vAlign w:val="center"/>
          </w:tcPr>
          <w:p w14:paraId="5662AE44" w14:textId="77777777" w:rsidR="004314E9" w:rsidRPr="00F95B02" w:rsidRDefault="004314E9" w:rsidP="00814B1C">
            <w:pPr>
              <w:pStyle w:val="TAC"/>
              <w:keepNext w:val="0"/>
            </w:pPr>
          </w:p>
        </w:tc>
        <w:tc>
          <w:tcPr>
            <w:tcW w:w="567" w:type="dxa"/>
            <w:vAlign w:val="center"/>
          </w:tcPr>
          <w:p w14:paraId="22C448B6" w14:textId="77777777" w:rsidR="004314E9" w:rsidRPr="00F95B02" w:rsidRDefault="004314E9" w:rsidP="00814B1C">
            <w:pPr>
              <w:pStyle w:val="TAC"/>
              <w:keepNext w:val="0"/>
            </w:pPr>
          </w:p>
        </w:tc>
        <w:tc>
          <w:tcPr>
            <w:tcW w:w="709" w:type="dxa"/>
          </w:tcPr>
          <w:p w14:paraId="5F263812" w14:textId="77777777" w:rsidR="004314E9" w:rsidRPr="00F95B02" w:rsidRDefault="004314E9" w:rsidP="00814B1C">
            <w:pPr>
              <w:pStyle w:val="TAC"/>
              <w:keepNext w:val="0"/>
            </w:pPr>
          </w:p>
        </w:tc>
        <w:tc>
          <w:tcPr>
            <w:tcW w:w="708" w:type="dxa"/>
            <w:vAlign w:val="center"/>
          </w:tcPr>
          <w:p w14:paraId="5841EF17" w14:textId="77777777" w:rsidR="004314E9" w:rsidRPr="00F95B02" w:rsidRDefault="004314E9" w:rsidP="00814B1C">
            <w:pPr>
              <w:pStyle w:val="TAC"/>
              <w:keepNext w:val="0"/>
            </w:pPr>
          </w:p>
        </w:tc>
        <w:tc>
          <w:tcPr>
            <w:tcW w:w="567" w:type="dxa"/>
          </w:tcPr>
          <w:p w14:paraId="747E3C6A" w14:textId="77777777" w:rsidR="004314E9" w:rsidRPr="00F95B02" w:rsidRDefault="004314E9" w:rsidP="00814B1C">
            <w:pPr>
              <w:pStyle w:val="TAC"/>
              <w:keepNext w:val="0"/>
            </w:pPr>
          </w:p>
        </w:tc>
        <w:tc>
          <w:tcPr>
            <w:tcW w:w="593" w:type="dxa"/>
            <w:vAlign w:val="center"/>
          </w:tcPr>
          <w:p w14:paraId="29E0A067" w14:textId="77777777" w:rsidR="004314E9" w:rsidRPr="00F95B02" w:rsidRDefault="004314E9" w:rsidP="00814B1C">
            <w:pPr>
              <w:pStyle w:val="TAC"/>
            </w:pPr>
          </w:p>
        </w:tc>
      </w:tr>
      <w:tr w:rsidR="004314E9" w:rsidRPr="00F95B02" w14:paraId="04A308C1" w14:textId="77777777" w:rsidTr="00814B1C">
        <w:trPr>
          <w:cantSplit/>
          <w:jc w:val="center"/>
        </w:trPr>
        <w:tc>
          <w:tcPr>
            <w:tcW w:w="709" w:type="dxa"/>
            <w:tcBorders>
              <w:top w:val="nil"/>
              <w:bottom w:val="nil"/>
            </w:tcBorders>
            <w:vAlign w:val="center"/>
          </w:tcPr>
          <w:p w14:paraId="397B16A8" w14:textId="77777777" w:rsidR="004314E9" w:rsidRPr="00F95B02" w:rsidRDefault="004314E9" w:rsidP="00814B1C">
            <w:pPr>
              <w:pStyle w:val="TAC"/>
              <w:keepNext w:val="0"/>
            </w:pPr>
            <w:r>
              <w:t>n85</w:t>
            </w:r>
          </w:p>
        </w:tc>
        <w:tc>
          <w:tcPr>
            <w:tcW w:w="850" w:type="dxa"/>
            <w:vAlign w:val="center"/>
          </w:tcPr>
          <w:p w14:paraId="4220FE6D" w14:textId="77777777" w:rsidR="004314E9" w:rsidRPr="00F95B02" w:rsidRDefault="004314E9" w:rsidP="00814B1C">
            <w:pPr>
              <w:pStyle w:val="TAC"/>
              <w:keepNext w:val="0"/>
            </w:pPr>
            <w:r>
              <w:t>30</w:t>
            </w:r>
          </w:p>
        </w:tc>
        <w:tc>
          <w:tcPr>
            <w:tcW w:w="709" w:type="dxa"/>
          </w:tcPr>
          <w:p w14:paraId="06CD7BCF" w14:textId="77777777" w:rsidR="004314E9" w:rsidRPr="00F95B02" w:rsidRDefault="004314E9" w:rsidP="00814B1C">
            <w:pPr>
              <w:pStyle w:val="TAC"/>
              <w:keepNext w:val="0"/>
            </w:pPr>
          </w:p>
        </w:tc>
        <w:tc>
          <w:tcPr>
            <w:tcW w:w="709" w:type="dxa"/>
            <w:vAlign w:val="center"/>
          </w:tcPr>
          <w:p w14:paraId="1413705F" w14:textId="77777777" w:rsidR="004314E9" w:rsidRPr="00F95B02" w:rsidRDefault="004314E9" w:rsidP="00814B1C">
            <w:pPr>
              <w:pStyle w:val="TAC"/>
              <w:keepNext w:val="0"/>
            </w:pPr>
            <w:r>
              <w:t>10</w:t>
            </w:r>
          </w:p>
        </w:tc>
        <w:tc>
          <w:tcPr>
            <w:tcW w:w="713" w:type="dxa"/>
            <w:vAlign w:val="center"/>
          </w:tcPr>
          <w:p w14:paraId="48CA9A84" w14:textId="77777777" w:rsidR="004314E9" w:rsidRPr="00F95B02" w:rsidRDefault="004314E9" w:rsidP="00814B1C">
            <w:pPr>
              <w:pStyle w:val="TAC"/>
              <w:keepNext w:val="0"/>
            </w:pPr>
            <w:r>
              <w:t>15</w:t>
            </w:r>
          </w:p>
        </w:tc>
        <w:tc>
          <w:tcPr>
            <w:tcW w:w="709" w:type="dxa"/>
            <w:vAlign w:val="center"/>
          </w:tcPr>
          <w:p w14:paraId="1F96A806" w14:textId="77777777" w:rsidR="004314E9" w:rsidRPr="00F95B02" w:rsidRDefault="004314E9" w:rsidP="00814B1C">
            <w:pPr>
              <w:pStyle w:val="TAC"/>
              <w:keepNext w:val="0"/>
            </w:pPr>
          </w:p>
        </w:tc>
        <w:tc>
          <w:tcPr>
            <w:tcW w:w="567" w:type="dxa"/>
            <w:vAlign w:val="center"/>
          </w:tcPr>
          <w:p w14:paraId="71B8C17F" w14:textId="77777777" w:rsidR="004314E9" w:rsidRPr="00F95B02" w:rsidRDefault="004314E9" w:rsidP="00814B1C">
            <w:pPr>
              <w:pStyle w:val="TAC"/>
              <w:keepNext w:val="0"/>
            </w:pPr>
          </w:p>
        </w:tc>
        <w:tc>
          <w:tcPr>
            <w:tcW w:w="709" w:type="dxa"/>
            <w:vAlign w:val="center"/>
          </w:tcPr>
          <w:p w14:paraId="57E424BD" w14:textId="77777777" w:rsidR="004314E9" w:rsidRPr="00F95B02" w:rsidRDefault="004314E9" w:rsidP="00814B1C">
            <w:pPr>
              <w:pStyle w:val="TAC"/>
              <w:keepNext w:val="0"/>
            </w:pPr>
          </w:p>
        </w:tc>
        <w:tc>
          <w:tcPr>
            <w:tcW w:w="708" w:type="dxa"/>
          </w:tcPr>
          <w:p w14:paraId="66624D63" w14:textId="77777777" w:rsidR="004314E9" w:rsidRPr="00F95B02" w:rsidRDefault="004314E9" w:rsidP="00814B1C">
            <w:pPr>
              <w:pStyle w:val="TAC"/>
            </w:pPr>
          </w:p>
        </w:tc>
        <w:tc>
          <w:tcPr>
            <w:tcW w:w="709" w:type="dxa"/>
            <w:vAlign w:val="center"/>
          </w:tcPr>
          <w:p w14:paraId="643FA9ED" w14:textId="77777777" w:rsidR="004314E9" w:rsidRPr="00F95B02" w:rsidRDefault="004314E9" w:rsidP="00814B1C">
            <w:pPr>
              <w:pStyle w:val="TAC"/>
            </w:pPr>
          </w:p>
        </w:tc>
        <w:tc>
          <w:tcPr>
            <w:tcW w:w="567" w:type="dxa"/>
          </w:tcPr>
          <w:p w14:paraId="7966D691" w14:textId="77777777" w:rsidR="004314E9" w:rsidRPr="00F95B02" w:rsidRDefault="004314E9" w:rsidP="00814B1C">
            <w:pPr>
              <w:pStyle w:val="TAC"/>
            </w:pPr>
          </w:p>
        </w:tc>
        <w:tc>
          <w:tcPr>
            <w:tcW w:w="709" w:type="dxa"/>
            <w:vAlign w:val="center"/>
          </w:tcPr>
          <w:p w14:paraId="794260F9" w14:textId="77777777" w:rsidR="004314E9" w:rsidRPr="00F95B02" w:rsidRDefault="004314E9" w:rsidP="00814B1C">
            <w:pPr>
              <w:pStyle w:val="TAC"/>
              <w:keepNext w:val="0"/>
            </w:pPr>
          </w:p>
        </w:tc>
        <w:tc>
          <w:tcPr>
            <w:tcW w:w="567" w:type="dxa"/>
            <w:vAlign w:val="center"/>
          </w:tcPr>
          <w:p w14:paraId="028F2AAB" w14:textId="77777777" w:rsidR="004314E9" w:rsidRPr="00F95B02" w:rsidRDefault="004314E9" w:rsidP="00814B1C">
            <w:pPr>
              <w:pStyle w:val="TAC"/>
              <w:keepNext w:val="0"/>
            </w:pPr>
          </w:p>
        </w:tc>
        <w:tc>
          <w:tcPr>
            <w:tcW w:w="709" w:type="dxa"/>
          </w:tcPr>
          <w:p w14:paraId="49649F7D" w14:textId="77777777" w:rsidR="004314E9" w:rsidRPr="00F95B02" w:rsidRDefault="004314E9" w:rsidP="00814B1C">
            <w:pPr>
              <w:pStyle w:val="TAC"/>
              <w:keepNext w:val="0"/>
            </w:pPr>
          </w:p>
        </w:tc>
        <w:tc>
          <w:tcPr>
            <w:tcW w:w="708" w:type="dxa"/>
            <w:vAlign w:val="center"/>
          </w:tcPr>
          <w:p w14:paraId="34474F30" w14:textId="77777777" w:rsidR="004314E9" w:rsidRPr="00F95B02" w:rsidRDefault="004314E9" w:rsidP="00814B1C">
            <w:pPr>
              <w:pStyle w:val="TAC"/>
              <w:keepNext w:val="0"/>
            </w:pPr>
          </w:p>
        </w:tc>
        <w:tc>
          <w:tcPr>
            <w:tcW w:w="567" w:type="dxa"/>
          </w:tcPr>
          <w:p w14:paraId="2EB5A793" w14:textId="77777777" w:rsidR="004314E9" w:rsidRPr="00F95B02" w:rsidRDefault="004314E9" w:rsidP="00814B1C">
            <w:pPr>
              <w:pStyle w:val="TAC"/>
              <w:keepNext w:val="0"/>
            </w:pPr>
          </w:p>
        </w:tc>
        <w:tc>
          <w:tcPr>
            <w:tcW w:w="593" w:type="dxa"/>
            <w:vAlign w:val="center"/>
          </w:tcPr>
          <w:p w14:paraId="09EA82A7" w14:textId="77777777" w:rsidR="004314E9" w:rsidRPr="00F95B02" w:rsidRDefault="004314E9" w:rsidP="00814B1C">
            <w:pPr>
              <w:pStyle w:val="TAC"/>
            </w:pPr>
          </w:p>
        </w:tc>
      </w:tr>
      <w:tr w:rsidR="004314E9" w:rsidRPr="00F95B02" w14:paraId="4BFEBE5E" w14:textId="77777777" w:rsidTr="00814B1C">
        <w:trPr>
          <w:cantSplit/>
          <w:jc w:val="center"/>
        </w:trPr>
        <w:tc>
          <w:tcPr>
            <w:tcW w:w="709" w:type="dxa"/>
            <w:tcBorders>
              <w:top w:val="nil"/>
            </w:tcBorders>
            <w:vAlign w:val="center"/>
          </w:tcPr>
          <w:p w14:paraId="7D937D8C" w14:textId="77777777" w:rsidR="004314E9" w:rsidRPr="00F95B02" w:rsidRDefault="004314E9" w:rsidP="00814B1C">
            <w:pPr>
              <w:pStyle w:val="TAC"/>
              <w:keepNext w:val="0"/>
            </w:pPr>
          </w:p>
        </w:tc>
        <w:tc>
          <w:tcPr>
            <w:tcW w:w="850" w:type="dxa"/>
            <w:vAlign w:val="center"/>
          </w:tcPr>
          <w:p w14:paraId="1E444EDC" w14:textId="77777777" w:rsidR="004314E9" w:rsidRPr="00F95B02" w:rsidRDefault="004314E9" w:rsidP="00814B1C">
            <w:pPr>
              <w:pStyle w:val="TAC"/>
              <w:keepNext w:val="0"/>
            </w:pPr>
            <w:r>
              <w:t>60</w:t>
            </w:r>
          </w:p>
        </w:tc>
        <w:tc>
          <w:tcPr>
            <w:tcW w:w="709" w:type="dxa"/>
          </w:tcPr>
          <w:p w14:paraId="3D921016" w14:textId="77777777" w:rsidR="004314E9" w:rsidRPr="00F95B02" w:rsidRDefault="004314E9" w:rsidP="00814B1C">
            <w:pPr>
              <w:pStyle w:val="TAC"/>
              <w:keepNext w:val="0"/>
            </w:pPr>
          </w:p>
        </w:tc>
        <w:tc>
          <w:tcPr>
            <w:tcW w:w="709" w:type="dxa"/>
            <w:vAlign w:val="center"/>
          </w:tcPr>
          <w:p w14:paraId="277FDE61" w14:textId="77777777" w:rsidR="004314E9" w:rsidRPr="00F95B02" w:rsidRDefault="004314E9" w:rsidP="00814B1C">
            <w:pPr>
              <w:pStyle w:val="TAC"/>
              <w:keepNext w:val="0"/>
            </w:pPr>
          </w:p>
        </w:tc>
        <w:tc>
          <w:tcPr>
            <w:tcW w:w="713" w:type="dxa"/>
            <w:vAlign w:val="center"/>
          </w:tcPr>
          <w:p w14:paraId="6F830687" w14:textId="77777777" w:rsidR="004314E9" w:rsidRPr="00F95B02" w:rsidRDefault="004314E9" w:rsidP="00814B1C">
            <w:pPr>
              <w:pStyle w:val="TAC"/>
              <w:keepNext w:val="0"/>
            </w:pPr>
          </w:p>
        </w:tc>
        <w:tc>
          <w:tcPr>
            <w:tcW w:w="709" w:type="dxa"/>
            <w:vAlign w:val="center"/>
          </w:tcPr>
          <w:p w14:paraId="109E5A56" w14:textId="77777777" w:rsidR="004314E9" w:rsidRPr="00F95B02" w:rsidRDefault="004314E9" w:rsidP="00814B1C">
            <w:pPr>
              <w:pStyle w:val="TAC"/>
              <w:keepNext w:val="0"/>
            </w:pPr>
          </w:p>
        </w:tc>
        <w:tc>
          <w:tcPr>
            <w:tcW w:w="567" w:type="dxa"/>
            <w:vAlign w:val="center"/>
          </w:tcPr>
          <w:p w14:paraId="25FC614C" w14:textId="77777777" w:rsidR="004314E9" w:rsidRPr="00F95B02" w:rsidRDefault="004314E9" w:rsidP="00814B1C">
            <w:pPr>
              <w:pStyle w:val="TAC"/>
              <w:keepNext w:val="0"/>
            </w:pPr>
          </w:p>
        </w:tc>
        <w:tc>
          <w:tcPr>
            <w:tcW w:w="709" w:type="dxa"/>
            <w:vAlign w:val="center"/>
          </w:tcPr>
          <w:p w14:paraId="5E2D6218" w14:textId="77777777" w:rsidR="004314E9" w:rsidRPr="00F95B02" w:rsidRDefault="004314E9" w:rsidP="00814B1C">
            <w:pPr>
              <w:pStyle w:val="TAC"/>
              <w:keepNext w:val="0"/>
            </w:pPr>
          </w:p>
        </w:tc>
        <w:tc>
          <w:tcPr>
            <w:tcW w:w="708" w:type="dxa"/>
          </w:tcPr>
          <w:p w14:paraId="0E19297C" w14:textId="77777777" w:rsidR="004314E9" w:rsidRPr="00F95B02" w:rsidRDefault="004314E9" w:rsidP="00814B1C">
            <w:pPr>
              <w:pStyle w:val="TAC"/>
            </w:pPr>
          </w:p>
        </w:tc>
        <w:tc>
          <w:tcPr>
            <w:tcW w:w="709" w:type="dxa"/>
            <w:vAlign w:val="center"/>
          </w:tcPr>
          <w:p w14:paraId="765929B3" w14:textId="77777777" w:rsidR="004314E9" w:rsidRPr="00F95B02" w:rsidRDefault="004314E9" w:rsidP="00814B1C">
            <w:pPr>
              <w:pStyle w:val="TAC"/>
            </w:pPr>
          </w:p>
        </w:tc>
        <w:tc>
          <w:tcPr>
            <w:tcW w:w="567" w:type="dxa"/>
          </w:tcPr>
          <w:p w14:paraId="55A1A5F2" w14:textId="77777777" w:rsidR="004314E9" w:rsidRPr="00F95B02" w:rsidRDefault="004314E9" w:rsidP="00814B1C">
            <w:pPr>
              <w:pStyle w:val="TAC"/>
            </w:pPr>
          </w:p>
        </w:tc>
        <w:tc>
          <w:tcPr>
            <w:tcW w:w="709" w:type="dxa"/>
            <w:vAlign w:val="center"/>
          </w:tcPr>
          <w:p w14:paraId="356820BD" w14:textId="77777777" w:rsidR="004314E9" w:rsidRPr="00F95B02" w:rsidRDefault="004314E9" w:rsidP="00814B1C">
            <w:pPr>
              <w:pStyle w:val="TAC"/>
              <w:keepNext w:val="0"/>
            </w:pPr>
          </w:p>
        </w:tc>
        <w:tc>
          <w:tcPr>
            <w:tcW w:w="567" w:type="dxa"/>
            <w:vAlign w:val="center"/>
          </w:tcPr>
          <w:p w14:paraId="76BCB4BE" w14:textId="77777777" w:rsidR="004314E9" w:rsidRPr="00F95B02" w:rsidRDefault="004314E9" w:rsidP="00814B1C">
            <w:pPr>
              <w:pStyle w:val="TAC"/>
              <w:keepNext w:val="0"/>
            </w:pPr>
          </w:p>
        </w:tc>
        <w:tc>
          <w:tcPr>
            <w:tcW w:w="709" w:type="dxa"/>
          </w:tcPr>
          <w:p w14:paraId="406EE52B" w14:textId="77777777" w:rsidR="004314E9" w:rsidRPr="00F95B02" w:rsidRDefault="004314E9" w:rsidP="00814B1C">
            <w:pPr>
              <w:pStyle w:val="TAC"/>
              <w:keepNext w:val="0"/>
            </w:pPr>
          </w:p>
        </w:tc>
        <w:tc>
          <w:tcPr>
            <w:tcW w:w="708" w:type="dxa"/>
            <w:vAlign w:val="center"/>
          </w:tcPr>
          <w:p w14:paraId="795A7E1B" w14:textId="77777777" w:rsidR="004314E9" w:rsidRPr="00F95B02" w:rsidRDefault="004314E9" w:rsidP="00814B1C">
            <w:pPr>
              <w:pStyle w:val="TAC"/>
              <w:keepNext w:val="0"/>
            </w:pPr>
          </w:p>
        </w:tc>
        <w:tc>
          <w:tcPr>
            <w:tcW w:w="567" w:type="dxa"/>
          </w:tcPr>
          <w:p w14:paraId="1FA4C9B2" w14:textId="77777777" w:rsidR="004314E9" w:rsidRPr="00F95B02" w:rsidRDefault="004314E9" w:rsidP="00814B1C">
            <w:pPr>
              <w:pStyle w:val="TAC"/>
              <w:keepNext w:val="0"/>
            </w:pPr>
          </w:p>
        </w:tc>
        <w:tc>
          <w:tcPr>
            <w:tcW w:w="593" w:type="dxa"/>
            <w:vAlign w:val="center"/>
          </w:tcPr>
          <w:p w14:paraId="0FDA7D1F" w14:textId="77777777" w:rsidR="004314E9" w:rsidRPr="00F95B02" w:rsidRDefault="004314E9" w:rsidP="00814B1C">
            <w:pPr>
              <w:pStyle w:val="TAC"/>
            </w:pPr>
          </w:p>
        </w:tc>
      </w:tr>
      <w:tr w:rsidR="004314E9" w14:paraId="2344AA5E" w14:textId="77777777" w:rsidTr="00814B1C">
        <w:trPr>
          <w:cantSplit/>
          <w:jc w:val="center"/>
        </w:trPr>
        <w:tc>
          <w:tcPr>
            <w:tcW w:w="709" w:type="dxa"/>
            <w:tcBorders>
              <w:bottom w:val="nil"/>
            </w:tcBorders>
            <w:vAlign w:val="center"/>
          </w:tcPr>
          <w:p w14:paraId="06D9E728" w14:textId="77777777" w:rsidR="004314E9" w:rsidRPr="00F95B02" w:rsidRDefault="004314E9" w:rsidP="00814B1C">
            <w:pPr>
              <w:pStyle w:val="TAC"/>
              <w:keepNext w:val="0"/>
            </w:pPr>
          </w:p>
        </w:tc>
        <w:tc>
          <w:tcPr>
            <w:tcW w:w="850" w:type="dxa"/>
            <w:vAlign w:val="center"/>
          </w:tcPr>
          <w:p w14:paraId="70859630" w14:textId="77777777" w:rsidR="004314E9" w:rsidRPr="00F95B02" w:rsidRDefault="004314E9" w:rsidP="00814B1C">
            <w:pPr>
              <w:pStyle w:val="TAC"/>
              <w:keepNext w:val="0"/>
            </w:pPr>
            <w:r w:rsidRPr="00F95B02">
              <w:t>15</w:t>
            </w:r>
          </w:p>
        </w:tc>
        <w:tc>
          <w:tcPr>
            <w:tcW w:w="709" w:type="dxa"/>
          </w:tcPr>
          <w:p w14:paraId="4FDF932B" w14:textId="77777777" w:rsidR="004314E9" w:rsidRPr="00F95B02" w:rsidRDefault="004314E9" w:rsidP="00814B1C">
            <w:pPr>
              <w:pStyle w:val="TAC"/>
              <w:keepNext w:val="0"/>
            </w:pPr>
            <w:r>
              <w:t>5</w:t>
            </w:r>
          </w:p>
        </w:tc>
        <w:tc>
          <w:tcPr>
            <w:tcW w:w="709" w:type="dxa"/>
            <w:vAlign w:val="center"/>
          </w:tcPr>
          <w:p w14:paraId="4F1DA978" w14:textId="77777777" w:rsidR="004314E9" w:rsidRPr="00F95B02" w:rsidRDefault="004314E9" w:rsidP="00814B1C">
            <w:pPr>
              <w:pStyle w:val="TAC"/>
              <w:keepNext w:val="0"/>
            </w:pPr>
            <w:r>
              <w:t>10</w:t>
            </w:r>
          </w:p>
        </w:tc>
        <w:tc>
          <w:tcPr>
            <w:tcW w:w="713" w:type="dxa"/>
            <w:vAlign w:val="center"/>
          </w:tcPr>
          <w:p w14:paraId="3FFB3A0F" w14:textId="77777777" w:rsidR="004314E9" w:rsidRPr="00F95B02" w:rsidRDefault="004314E9" w:rsidP="00814B1C">
            <w:pPr>
              <w:pStyle w:val="TAC"/>
              <w:keepNext w:val="0"/>
            </w:pPr>
            <w:r>
              <w:t>15</w:t>
            </w:r>
          </w:p>
        </w:tc>
        <w:tc>
          <w:tcPr>
            <w:tcW w:w="709" w:type="dxa"/>
            <w:vAlign w:val="center"/>
          </w:tcPr>
          <w:p w14:paraId="23EF26A5" w14:textId="77777777" w:rsidR="004314E9" w:rsidRPr="00F95B02" w:rsidRDefault="004314E9" w:rsidP="00814B1C">
            <w:pPr>
              <w:pStyle w:val="TAC"/>
              <w:keepNext w:val="0"/>
            </w:pPr>
            <w:r>
              <w:t>20</w:t>
            </w:r>
          </w:p>
        </w:tc>
        <w:tc>
          <w:tcPr>
            <w:tcW w:w="567" w:type="dxa"/>
            <w:vAlign w:val="center"/>
          </w:tcPr>
          <w:p w14:paraId="28AA4F93" w14:textId="77777777" w:rsidR="004314E9" w:rsidRPr="00F95B02" w:rsidRDefault="004314E9" w:rsidP="00814B1C">
            <w:pPr>
              <w:pStyle w:val="TAC"/>
              <w:keepNext w:val="0"/>
            </w:pPr>
          </w:p>
        </w:tc>
        <w:tc>
          <w:tcPr>
            <w:tcW w:w="709" w:type="dxa"/>
          </w:tcPr>
          <w:p w14:paraId="28BB86C2" w14:textId="77777777" w:rsidR="004314E9" w:rsidRPr="00F95B02" w:rsidRDefault="004314E9" w:rsidP="00814B1C">
            <w:pPr>
              <w:pStyle w:val="TAC"/>
              <w:keepNext w:val="0"/>
            </w:pPr>
          </w:p>
        </w:tc>
        <w:tc>
          <w:tcPr>
            <w:tcW w:w="708" w:type="dxa"/>
          </w:tcPr>
          <w:p w14:paraId="3D2D7779" w14:textId="77777777" w:rsidR="004314E9" w:rsidRDefault="004314E9" w:rsidP="00814B1C">
            <w:pPr>
              <w:pStyle w:val="TAC"/>
            </w:pPr>
          </w:p>
        </w:tc>
        <w:tc>
          <w:tcPr>
            <w:tcW w:w="709" w:type="dxa"/>
            <w:vAlign w:val="center"/>
          </w:tcPr>
          <w:p w14:paraId="144D433D" w14:textId="77777777" w:rsidR="004314E9" w:rsidRPr="00F95B02" w:rsidRDefault="004314E9" w:rsidP="00814B1C">
            <w:pPr>
              <w:pStyle w:val="TAC"/>
            </w:pPr>
            <w:r>
              <w:t>40</w:t>
            </w:r>
          </w:p>
        </w:tc>
        <w:tc>
          <w:tcPr>
            <w:tcW w:w="567" w:type="dxa"/>
          </w:tcPr>
          <w:p w14:paraId="73192C4F" w14:textId="77777777" w:rsidR="004314E9" w:rsidRPr="00F95B02" w:rsidRDefault="004314E9" w:rsidP="00814B1C">
            <w:pPr>
              <w:pStyle w:val="TAC"/>
            </w:pPr>
          </w:p>
        </w:tc>
        <w:tc>
          <w:tcPr>
            <w:tcW w:w="709" w:type="dxa"/>
            <w:vAlign w:val="center"/>
          </w:tcPr>
          <w:p w14:paraId="27C5D8E6" w14:textId="77777777" w:rsidR="004314E9" w:rsidRPr="00F95B02" w:rsidRDefault="004314E9" w:rsidP="00814B1C">
            <w:pPr>
              <w:pStyle w:val="TAC"/>
              <w:keepNext w:val="0"/>
            </w:pPr>
          </w:p>
        </w:tc>
        <w:tc>
          <w:tcPr>
            <w:tcW w:w="567" w:type="dxa"/>
            <w:vAlign w:val="center"/>
          </w:tcPr>
          <w:p w14:paraId="6C1EAF51" w14:textId="77777777" w:rsidR="004314E9" w:rsidRPr="00F95B02" w:rsidRDefault="004314E9" w:rsidP="00814B1C">
            <w:pPr>
              <w:pStyle w:val="TAC"/>
              <w:keepNext w:val="0"/>
            </w:pPr>
          </w:p>
        </w:tc>
        <w:tc>
          <w:tcPr>
            <w:tcW w:w="709" w:type="dxa"/>
          </w:tcPr>
          <w:p w14:paraId="7038A65E" w14:textId="77777777" w:rsidR="004314E9" w:rsidRPr="00F95B02" w:rsidRDefault="004314E9" w:rsidP="00814B1C">
            <w:pPr>
              <w:pStyle w:val="TAC"/>
              <w:keepNext w:val="0"/>
            </w:pPr>
          </w:p>
        </w:tc>
        <w:tc>
          <w:tcPr>
            <w:tcW w:w="708" w:type="dxa"/>
            <w:vAlign w:val="center"/>
          </w:tcPr>
          <w:p w14:paraId="48534C60" w14:textId="77777777" w:rsidR="004314E9" w:rsidRPr="00F95B02" w:rsidRDefault="004314E9" w:rsidP="00814B1C">
            <w:pPr>
              <w:pStyle w:val="TAC"/>
              <w:keepNext w:val="0"/>
            </w:pPr>
          </w:p>
        </w:tc>
        <w:tc>
          <w:tcPr>
            <w:tcW w:w="567" w:type="dxa"/>
          </w:tcPr>
          <w:p w14:paraId="3EA5CBD4" w14:textId="77777777" w:rsidR="004314E9" w:rsidRPr="00F95B02" w:rsidRDefault="004314E9" w:rsidP="00814B1C">
            <w:pPr>
              <w:pStyle w:val="TAC"/>
              <w:keepNext w:val="0"/>
            </w:pPr>
          </w:p>
        </w:tc>
        <w:tc>
          <w:tcPr>
            <w:tcW w:w="593" w:type="dxa"/>
            <w:vAlign w:val="center"/>
          </w:tcPr>
          <w:p w14:paraId="79894C65" w14:textId="77777777" w:rsidR="004314E9" w:rsidRPr="00F95B02" w:rsidRDefault="004314E9" w:rsidP="00814B1C">
            <w:pPr>
              <w:pStyle w:val="TAC"/>
            </w:pPr>
          </w:p>
        </w:tc>
      </w:tr>
      <w:tr w:rsidR="004314E9" w14:paraId="55879BFE" w14:textId="77777777" w:rsidTr="00814B1C">
        <w:trPr>
          <w:cantSplit/>
          <w:jc w:val="center"/>
        </w:trPr>
        <w:tc>
          <w:tcPr>
            <w:tcW w:w="709" w:type="dxa"/>
            <w:tcBorders>
              <w:top w:val="nil"/>
              <w:bottom w:val="nil"/>
            </w:tcBorders>
            <w:vAlign w:val="center"/>
          </w:tcPr>
          <w:p w14:paraId="1C488C60" w14:textId="77777777" w:rsidR="004314E9" w:rsidRPr="00F95B02" w:rsidRDefault="004314E9" w:rsidP="00814B1C">
            <w:pPr>
              <w:pStyle w:val="TAC"/>
              <w:keepNext w:val="0"/>
            </w:pPr>
            <w:r w:rsidRPr="00F95B02">
              <w:t>n86</w:t>
            </w:r>
          </w:p>
        </w:tc>
        <w:tc>
          <w:tcPr>
            <w:tcW w:w="850" w:type="dxa"/>
            <w:vAlign w:val="center"/>
          </w:tcPr>
          <w:p w14:paraId="263E0981" w14:textId="77777777" w:rsidR="004314E9" w:rsidRPr="00F95B02" w:rsidRDefault="004314E9" w:rsidP="00814B1C">
            <w:pPr>
              <w:pStyle w:val="TAC"/>
              <w:keepNext w:val="0"/>
            </w:pPr>
            <w:r w:rsidRPr="00F95B02">
              <w:t>30</w:t>
            </w:r>
          </w:p>
        </w:tc>
        <w:tc>
          <w:tcPr>
            <w:tcW w:w="709" w:type="dxa"/>
          </w:tcPr>
          <w:p w14:paraId="34FF7068" w14:textId="77777777" w:rsidR="004314E9" w:rsidRPr="00F95B02" w:rsidRDefault="004314E9" w:rsidP="00814B1C">
            <w:pPr>
              <w:pStyle w:val="TAC"/>
              <w:keepNext w:val="0"/>
            </w:pPr>
          </w:p>
        </w:tc>
        <w:tc>
          <w:tcPr>
            <w:tcW w:w="709" w:type="dxa"/>
            <w:vAlign w:val="center"/>
          </w:tcPr>
          <w:p w14:paraId="468817C1" w14:textId="77777777" w:rsidR="004314E9" w:rsidRPr="00F95B02" w:rsidRDefault="004314E9" w:rsidP="00814B1C">
            <w:pPr>
              <w:pStyle w:val="TAC"/>
              <w:keepNext w:val="0"/>
            </w:pPr>
            <w:r>
              <w:t>10</w:t>
            </w:r>
          </w:p>
        </w:tc>
        <w:tc>
          <w:tcPr>
            <w:tcW w:w="713" w:type="dxa"/>
            <w:vAlign w:val="center"/>
          </w:tcPr>
          <w:p w14:paraId="6E041603" w14:textId="77777777" w:rsidR="004314E9" w:rsidRPr="00F95B02" w:rsidRDefault="004314E9" w:rsidP="00814B1C">
            <w:pPr>
              <w:pStyle w:val="TAC"/>
              <w:keepNext w:val="0"/>
            </w:pPr>
            <w:r>
              <w:t>15</w:t>
            </w:r>
          </w:p>
        </w:tc>
        <w:tc>
          <w:tcPr>
            <w:tcW w:w="709" w:type="dxa"/>
            <w:vAlign w:val="center"/>
          </w:tcPr>
          <w:p w14:paraId="2DCD5532" w14:textId="77777777" w:rsidR="004314E9" w:rsidRPr="00F95B02" w:rsidRDefault="004314E9" w:rsidP="00814B1C">
            <w:pPr>
              <w:pStyle w:val="TAC"/>
              <w:keepNext w:val="0"/>
            </w:pPr>
            <w:r>
              <w:t>20</w:t>
            </w:r>
          </w:p>
        </w:tc>
        <w:tc>
          <w:tcPr>
            <w:tcW w:w="567" w:type="dxa"/>
            <w:vAlign w:val="center"/>
          </w:tcPr>
          <w:p w14:paraId="394A2C6A" w14:textId="77777777" w:rsidR="004314E9" w:rsidRPr="00F95B02" w:rsidRDefault="004314E9" w:rsidP="00814B1C">
            <w:pPr>
              <w:pStyle w:val="TAC"/>
              <w:keepNext w:val="0"/>
            </w:pPr>
          </w:p>
        </w:tc>
        <w:tc>
          <w:tcPr>
            <w:tcW w:w="709" w:type="dxa"/>
          </w:tcPr>
          <w:p w14:paraId="6D96C2C2" w14:textId="77777777" w:rsidR="004314E9" w:rsidRPr="00F95B02" w:rsidRDefault="004314E9" w:rsidP="00814B1C">
            <w:pPr>
              <w:pStyle w:val="TAC"/>
              <w:keepNext w:val="0"/>
            </w:pPr>
          </w:p>
        </w:tc>
        <w:tc>
          <w:tcPr>
            <w:tcW w:w="708" w:type="dxa"/>
          </w:tcPr>
          <w:p w14:paraId="4BBA8E07" w14:textId="77777777" w:rsidR="004314E9" w:rsidRDefault="004314E9" w:rsidP="00814B1C">
            <w:pPr>
              <w:pStyle w:val="TAC"/>
            </w:pPr>
          </w:p>
        </w:tc>
        <w:tc>
          <w:tcPr>
            <w:tcW w:w="709" w:type="dxa"/>
            <w:vAlign w:val="center"/>
          </w:tcPr>
          <w:p w14:paraId="4EE77EA1" w14:textId="77777777" w:rsidR="004314E9" w:rsidRPr="00F95B02" w:rsidRDefault="004314E9" w:rsidP="00814B1C">
            <w:pPr>
              <w:pStyle w:val="TAC"/>
            </w:pPr>
            <w:r>
              <w:t>40</w:t>
            </w:r>
          </w:p>
        </w:tc>
        <w:tc>
          <w:tcPr>
            <w:tcW w:w="567" w:type="dxa"/>
          </w:tcPr>
          <w:p w14:paraId="21F1C965" w14:textId="77777777" w:rsidR="004314E9" w:rsidRPr="00F95B02" w:rsidRDefault="004314E9" w:rsidP="00814B1C">
            <w:pPr>
              <w:pStyle w:val="TAC"/>
            </w:pPr>
          </w:p>
        </w:tc>
        <w:tc>
          <w:tcPr>
            <w:tcW w:w="709" w:type="dxa"/>
            <w:vAlign w:val="center"/>
          </w:tcPr>
          <w:p w14:paraId="53C7F88A" w14:textId="77777777" w:rsidR="004314E9" w:rsidRPr="00F95B02" w:rsidRDefault="004314E9" w:rsidP="00814B1C">
            <w:pPr>
              <w:pStyle w:val="TAC"/>
              <w:keepNext w:val="0"/>
            </w:pPr>
          </w:p>
        </w:tc>
        <w:tc>
          <w:tcPr>
            <w:tcW w:w="567" w:type="dxa"/>
            <w:vAlign w:val="center"/>
          </w:tcPr>
          <w:p w14:paraId="39969F99" w14:textId="77777777" w:rsidR="004314E9" w:rsidRPr="00F95B02" w:rsidRDefault="004314E9" w:rsidP="00814B1C">
            <w:pPr>
              <w:pStyle w:val="TAC"/>
              <w:keepNext w:val="0"/>
            </w:pPr>
          </w:p>
        </w:tc>
        <w:tc>
          <w:tcPr>
            <w:tcW w:w="709" w:type="dxa"/>
          </w:tcPr>
          <w:p w14:paraId="627585C6" w14:textId="77777777" w:rsidR="004314E9" w:rsidRPr="00F95B02" w:rsidRDefault="004314E9" w:rsidP="00814B1C">
            <w:pPr>
              <w:pStyle w:val="TAC"/>
              <w:keepNext w:val="0"/>
            </w:pPr>
          </w:p>
        </w:tc>
        <w:tc>
          <w:tcPr>
            <w:tcW w:w="708" w:type="dxa"/>
            <w:vAlign w:val="center"/>
          </w:tcPr>
          <w:p w14:paraId="5199EAEC" w14:textId="77777777" w:rsidR="004314E9" w:rsidRPr="00F95B02" w:rsidRDefault="004314E9" w:rsidP="00814B1C">
            <w:pPr>
              <w:pStyle w:val="TAC"/>
              <w:keepNext w:val="0"/>
            </w:pPr>
          </w:p>
        </w:tc>
        <w:tc>
          <w:tcPr>
            <w:tcW w:w="567" w:type="dxa"/>
          </w:tcPr>
          <w:p w14:paraId="18D65274" w14:textId="77777777" w:rsidR="004314E9" w:rsidRPr="00F95B02" w:rsidRDefault="004314E9" w:rsidP="00814B1C">
            <w:pPr>
              <w:pStyle w:val="TAC"/>
              <w:keepNext w:val="0"/>
            </w:pPr>
          </w:p>
        </w:tc>
        <w:tc>
          <w:tcPr>
            <w:tcW w:w="593" w:type="dxa"/>
            <w:vAlign w:val="center"/>
          </w:tcPr>
          <w:p w14:paraId="7125E323" w14:textId="77777777" w:rsidR="004314E9" w:rsidRPr="00F95B02" w:rsidRDefault="004314E9" w:rsidP="00814B1C">
            <w:pPr>
              <w:pStyle w:val="TAC"/>
            </w:pPr>
          </w:p>
        </w:tc>
      </w:tr>
      <w:tr w:rsidR="004314E9" w14:paraId="5243BB75" w14:textId="77777777" w:rsidTr="00814B1C">
        <w:trPr>
          <w:cantSplit/>
          <w:jc w:val="center"/>
        </w:trPr>
        <w:tc>
          <w:tcPr>
            <w:tcW w:w="709" w:type="dxa"/>
            <w:tcBorders>
              <w:top w:val="nil"/>
            </w:tcBorders>
            <w:vAlign w:val="center"/>
          </w:tcPr>
          <w:p w14:paraId="4E7836DD" w14:textId="77777777" w:rsidR="004314E9" w:rsidRPr="00F95B02" w:rsidRDefault="004314E9" w:rsidP="00814B1C">
            <w:pPr>
              <w:pStyle w:val="TAC"/>
              <w:keepNext w:val="0"/>
            </w:pPr>
          </w:p>
        </w:tc>
        <w:tc>
          <w:tcPr>
            <w:tcW w:w="850" w:type="dxa"/>
            <w:vAlign w:val="center"/>
          </w:tcPr>
          <w:p w14:paraId="74DDA315" w14:textId="77777777" w:rsidR="004314E9" w:rsidRPr="00F95B02" w:rsidRDefault="004314E9" w:rsidP="00814B1C">
            <w:pPr>
              <w:pStyle w:val="TAC"/>
              <w:keepNext w:val="0"/>
            </w:pPr>
            <w:r w:rsidRPr="00F95B02">
              <w:t>60</w:t>
            </w:r>
          </w:p>
        </w:tc>
        <w:tc>
          <w:tcPr>
            <w:tcW w:w="709" w:type="dxa"/>
          </w:tcPr>
          <w:p w14:paraId="75C664EC" w14:textId="77777777" w:rsidR="004314E9" w:rsidRPr="00F95B02" w:rsidRDefault="004314E9" w:rsidP="00814B1C">
            <w:pPr>
              <w:pStyle w:val="TAC"/>
              <w:keepNext w:val="0"/>
            </w:pPr>
          </w:p>
        </w:tc>
        <w:tc>
          <w:tcPr>
            <w:tcW w:w="709" w:type="dxa"/>
            <w:vAlign w:val="center"/>
          </w:tcPr>
          <w:p w14:paraId="571A9B28" w14:textId="77777777" w:rsidR="004314E9" w:rsidRPr="00F95B02" w:rsidRDefault="004314E9" w:rsidP="00814B1C">
            <w:pPr>
              <w:pStyle w:val="TAC"/>
              <w:keepNext w:val="0"/>
            </w:pPr>
            <w:r>
              <w:t>10</w:t>
            </w:r>
          </w:p>
        </w:tc>
        <w:tc>
          <w:tcPr>
            <w:tcW w:w="713" w:type="dxa"/>
            <w:vAlign w:val="center"/>
          </w:tcPr>
          <w:p w14:paraId="32BF3D40" w14:textId="77777777" w:rsidR="004314E9" w:rsidRPr="00F95B02" w:rsidRDefault="004314E9" w:rsidP="00814B1C">
            <w:pPr>
              <w:pStyle w:val="TAC"/>
              <w:keepNext w:val="0"/>
            </w:pPr>
            <w:r>
              <w:t>15</w:t>
            </w:r>
          </w:p>
        </w:tc>
        <w:tc>
          <w:tcPr>
            <w:tcW w:w="709" w:type="dxa"/>
            <w:vAlign w:val="center"/>
          </w:tcPr>
          <w:p w14:paraId="6D9D936B" w14:textId="77777777" w:rsidR="004314E9" w:rsidRPr="00F95B02" w:rsidRDefault="004314E9" w:rsidP="00814B1C">
            <w:pPr>
              <w:pStyle w:val="TAC"/>
              <w:keepNext w:val="0"/>
            </w:pPr>
            <w:r>
              <w:t>20</w:t>
            </w:r>
          </w:p>
        </w:tc>
        <w:tc>
          <w:tcPr>
            <w:tcW w:w="567" w:type="dxa"/>
            <w:vAlign w:val="center"/>
          </w:tcPr>
          <w:p w14:paraId="512D6189" w14:textId="77777777" w:rsidR="004314E9" w:rsidRPr="00F95B02" w:rsidRDefault="004314E9" w:rsidP="00814B1C">
            <w:pPr>
              <w:pStyle w:val="TAC"/>
              <w:keepNext w:val="0"/>
            </w:pPr>
          </w:p>
        </w:tc>
        <w:tc>
          <w:tcPr>
            <w:tcW w:w="709" w:type="dxa"/>
          </w:tcPr>
          <w:p w14:paraId="5503B3BD" w14:textId="77777777" w:rsidR="004314E9" w:rsidRPr="00F95B02" w:rsidRDefault="004314E9" w:rsidP="00814B1C">
            <w:pPr>
              <w:pStyle w:val="TAC"/>
              <w:keepNext w:val="0"/>
            </w:pPr>
          </w:p>
        </w:tc>
        <w:tc>
          <w:tcPr>
            <w:tcW w:w="708" w:type="dxa"/>
          </w:tcPr>
          <w:p w14:paraId="0A1333E1" w14:textId="77777777" w:rsidR="004314E9" w:rsidRDefault="004314E9" w:rsidP="00814B1C">
            <w:pPr>
              <w:pStyle w:val="TAC"/>
            </w:pPr>
          </w:p>
        </w:tc>
        <w:tc>
          <w:tcPr>
            <w:tcW w:w="709" w:type="dxa"/>
            <w:vAlign w:val="center"/>
          </w:tcPr>
          <w:p w14:paraId="1DB9E687" w14:textId="77777777" w:rsidR="004314E9" w:rsidRPr="00F95B02" w:rsidRDefault="004314E9" w:rsidP="00814B1C">
            <w:pPr>
              <w:pStyle w:val="TAC"/>
            </w:pPr>
            <w:r>
              <w:t>40</w:t>
            </w:r>
          </w:p>
        </w:tc>
        <w:tc>
          <w:tcPr>
            <w:tcW w:w="567" w:type="dxa"/>
          </w:tcPr>
          <w:p w14:paraId="7FCD8DD3" w14:textId="77777777" w:rsidR="004314E9" w:rsidRPr="00F95B02" w:rsidRDefault="004314E9" w:rsidP="00814B1C">
            <w:pPr>
              <w:pStyle w:val="TAC"/>
            </w:pPr>
          </w:p>
        </w:tc>
        <w:tc>
          <w:tcPr>
            <w:tcW w:w="709" w:type="dxa"/>
            <w:vAlign w:val="center"/>
          </w:tcPr>
          <w:p w14:paraId="0BC6CE1E" w14:textId="77777777" w:rsidR="004314E9" w:rsidRPr="00F95B02" w:rsidRDefault="004314E9" w:rsidP="00814B1C">
            <w:pPr>
              <w:pStyle w:val="TAC"/>
              <w:keepNext w:val="0"/>
            </w:pPr>
          </w:p>
        </w:tc>
        <w:tc>
          <w:tcPr>
            <w:tcW w:w="567" w:type="dxa"/>
            <w:vAlign w:val="center"/>
          </w:tcPr>
          <w:p w14:paraId="64DE0F1E" w14:textId="77777777" w:rsidR="004314E9" w:rsidRPr="00F95B02" w:rsidRDefault="004314E9" w:rsidP="00814B1C">
            <w:pPr>
              <w:pStyle w:val="TAC"/>
              <w:keepNext w:val="0"/>
            </w:pPr>
          </w:p>
        </w:tc>
        <w:tc>
          <w:tcPr>
            <w:tcW w:w="709" w:type="dxa"/>
          </w:tcPr>
          <w:p w14:paraId="35F6D0E9" w14:textId="77777777" w:rsidR="004314E9" w:rsidRPr="00F95B02" w:rsidRDefault="004314E9" w:rsidP="00814B1C">
            <w:pPr>
              <w:pStyle w:val="TAC"/>
              <w:keepNext w:val="0"/>
            </w:pPr>
          </w:p>
        </w:tc>
        <w:tc>
          <w:tcPr>
            <w:tcW w:w="708" w:type="dxa"/>
            <w:vAlign w:val="center"/>
          </w:tcPr>
          <w:p w14:paraId="58B93A68" w14:textId="77777777" w:rsidR="004314E9" w:rsidRPr="00F95B02" w:rsidRDefault="004314E9" w:rsidP="00814B1C">
            <w:pPr>
              <w:pStyle w:val="TAC"/>
              <w:keepNext w:val="0"/>
            </w:pPr>
          </w:p>
        </w:tc>
        <w:tc>
          <w:tcPr>
            <w:tcW w:w="567" w:type="dxa"/>
          </w:tcPr>
          <w:p w14:paraId="550297B9" w14:textId="77777777" w:rsidR="004314E9" w:rsidRPr="00F95B02" w:rsidRDefault="004314E9" w:rsidP="00814B1C">
            <w:pPr>
              <w:pStyle w:val="TAC"/>
              <w:keepNext w:val="0"/>
            </w:pPr>
          </w:p>
        </w:tc>
        <w:tc>
          <w:tcPr>
            <w:tcW w:w="593" w:type="dxa"/>
            <w:vAlign w:val="center"/>
          </w:tcPr>
          <w:p w14:paraId="5F837C48" w14:textId="77777777" w:rsidR="004314E9" w:rsidRPr="00F95B02" w:rsidRDefault="004314E9" w:rsidP="00814B1C">
            <w:pPr>
              <w:pStyle w:val="TAC"/>
            </w:pPr>
          </w:p>
        </w:tc>
      </w:tr>
      <w:tr w:rsidR="004314E9" w14:paraId="39BEF6B2" w14:textId="77777777" w:rsidTr="00814B1C">
        <w:trPr>
          <w:cantSplit/>
          <w:jc w:val="center"/>
        </w:trPr>
        <w:tc>
          <w:tcPr>
            <w:tcW w:w="709" w:type="dxa"/>
            <w:tcBorders>
              <w:bottom w:val="nil"/>
            </w:tcBorders>
            <w:vAlign w:val="center"/>
          </w:tcPr>
          <w:p w14:paraId="0B7B6786" w14:textId="77777777" w:rsidR="004314E9" w:rsidRPr="00F95B02" w:rsidRDefault="004314E9" w:rsidP="00814B1C">
            <w:pPr>
              <w:pStyle w:val="TAC"/>
              <w:keepNext w:val="0"/>
            </w:pPr>
          </w:p>
        </w:tc>
        <w:tc>
          <w:tcPr>
            <w:tcW w:w="850" w:type="dxa"/>
            <w:vAlign w:val="center"/>
          </w:tcPr>
          <w:p w14:paraId="183F485D" w14:textId="77777777" w:rsidR="004314E9" w:rsidRPr="00F95B02" w:rsidRDefault="004314E9" w:rsidP="00814B1C">
            <w:pPr>
              <w:pStyle w:val="TAC"/>
              <w:keepNext w:val="0"/>
            </w:pPr>
            <w:r w:rsidRPr="00F95B02">
              <w:t>15</w:t>
            </w:r>
          </w:p>
        </w:tc>
        <w:tc>
          <w:tcPr>
            <w:tcW w:w="709" w:type="dxa"/>
          </w:tcPr>
          <w:p w14:paraId="4EC7D29A" w14:textId="77777777" w:rsidR="004314E9" w:rsidRPr="00F95B02" w:rsidRDefault="004314E9" w:rsidP="00814B1C">
            <w:pPr>
              <w:pStyle w:val="TAC"/>
              <w:keepNext w:val="0"/>
            </w:pPr>
            <w:r>
              <w:t>5</w:t>
            </w:r>
          </w:p>
        </w:tc>
        <w:tc>
          <w:tcPr>
            <w:tcW w:w="709" w:type="dxa"/>
            <w:vAlign w:val="center"/>
          </w:tcPr>
          <w:p w14:paraId="62E74E56" w14:textId="77777777" w:rsidR="004314E9" w:rsidRPr="00F95B02" w:rsidRDefault="004314E9" w:rsidP="00814B1C">
            <w:pPr>
              <w:pStyle w:val="TAC"/>
              <w:keepNext w:val="0"/>
            </w:pPr>
            <w:r>
              <w:t>10</w:t>
            </w:r>
          </w:p>
        </w:tc>
        <w:tc>
          <w:tcPr>
            <w:tcW w:w="713" w:type="dxa"/>
            <w:vAlign w:val="center"/>
          </w:tcPr>
          <w:p w14:paraId="5EB524C3" w14:textId="77777777" w:rsidR="004314E9" w:rsidRPr="00F95B02" w:rsidRDefault="004314E9" w:rsidP="00814B1C">
            <w:pPr>
              <w:pStyle w:val="TAC"/>
              <w:keepNext w:val="0"/>
            </w:pPr>
            <w:r>
              <w:t>15</w:t>
            </w:r>
          </w:p>
        </w:tc>
        <w:tc>
          <w:tcPr>
            <w:tcW w:w="709" w:type="dxa"/>
            <w:vAlign w:val="center"/>
          </w:tcPr>
          <w:p w14:paraId="66503FC7" w14:textId="77777777" w:rsidR="004314E9" w:rsidRPr="00F95B02" w:rsidRDefault="004314E9" w:rsidP="00814B1C">
            <w:pPr>
              <w:pStyle w:val="TAC"/>
              <w:keepNext w:val="0"/>
            </w:pPr>
            <w:r>
              <w:t>20</w:t>
            </w:r>
          </w:p>
        </w:tc>
        <w:tc>
          <w:tcPr>
            <w:tcW w:w="567" w:type="dxa"/>
            <w:vAlign w:val="center"/>
          </w:tcPr>
          <w:p w14:paraId="2FABA78F" w14:textId="77777777" w:rsidR="004314E9" w:rsidRPr="00F95B02" w:rsidRDefault="004314E9" w:rsidP="00814B1C">
            <w:pPr>
              <w:pStyle w:val="TAC"/>
              <w:keepNext w:val="0"/>
            </w:pPr>
          </w:p>
        </w:tc>
        <w:tc>
          <w:tcPr>
            <w:tcW w:w="709" w:type="dxa"/>
          </w:tcPr>
          <w:p w14:paraId="6747F2DC" w14:textId="77777777" w:rsidR="004314E9" w:rsidRPr="00F95B02" w:rsidRDefault="004314E9" w:rsidP="00814B1C">
            <w:pPr>
              <w:pStyle w:val="TAC"/>
              <w:keepNext w:val="0"/>
            </w:pPr>
          </w:p>
        </w:tc>
        <w:tc>
          <w:tcPr>
            <w:tcW w:w="708" w:type="dxa"/>
          </w:tcPr>
          <w:p w14:paraId="4E3CE0ED" w14:textId="77777777" w:rsidR="004314E9" w:rsidRPr="00F95B02" w:rsidRDefault="004314E9" w:rsidP="00814B1C">
            <w:pPr>
              <w:pStyle w:val="TAC"/>
            </w:pPr>
          </w:p>
        </w:tc>
        <w:tc>
          <w:tcPr>
            <w:tcW w:w="709" w:type="dxa"/>
            <w:vAlign w:val="center"/>
          </w:tcPr>
          <w:p w14:paraId="108DB95F" w14:textId="77777777" w:rsidR="004314E9" w:rsidRPr="00F95B02" w:rsidRDefault="004314E9" w:rsidP="00814B1C">
            <w:pPr>
              <w:pStyle w:val="TAC"/>
            </w:pPr>
          </w:p>
        </w:tc>
        <w:tc>
          <w:tcPr>
            <w:tcW w:w="567" w:type="dxa"/>
          </w:tcPr>
          <w:p w14:paraId="280D19C0" w14:textId="77777777" w:rsidR="004314E9" w:rsidRPr="00F95B02" w:rsidRDefault="004314E9" w:rsidP="00814B1C">
            <w:pPr>
              <w:pStyle w:val="TAC"/>
            </w:pPr>
          </w:p>
        </w:tc>
        <w:tc>
          <w:tcPr>
            <w:tcW w:w="709" w:type="dxa"/>
            <w:vAlign w:val="center"/>
          </w:tcPr>
          <w:p w14:paraId="19A1A2FC" w14:textId="77777777" w:rsidR="004314E9" w:rsidRPr="00F95B02" w:rsidRDefault="004314E9" w:rsidP="00814B1C">
            <w:pPr>
              <w:pStyle w:val="TAC"/>
              <w:keepNext w:val="0"/>
            </w:pPr>
          </w:p>
        </w:tc>
        <w:tc>
          <w:tcPr>
            <w:tcW w:w="567" w:type="dxa"/>
            <w:vAlign w:val="center"/>
          </w:tcPr>
          <w:p w14:paraId="68F654EB" w14:textId="77777777" w:rsidR="004314E9" w:rsidRPr="00F95B02" w:rsidRDefault="004314E9" w:rsidP="00814B1C">
            <w:pPr>
              <w:pStyle w:val="TAC"/>
              <w:keepNext w:val="0"/>
            </w:pPr>
          </w:p>
        </w:tc>
        <w:tc>
          <w:tcPr>
            <w:tcW w:w="709" w:type="dxa"/>
          </w:tcPr>
          <w:p w14:paraId="4D249E20" w14:textId="77777777" w:rsidR="004314E9" w:rsidRPr="00F95B02" w:rsidRDefault="004314E9" w:rsidP="00814B1C">
            <w:pPr>
              <w:pStyle w:val="TAC"/>
              <w:keepNext w:val="0"/>
            </w:pPr>
          </w:p>
        </w:tc>
        <w:tc>
          <w:tcPr>
            <w:tcW w:w="708" w:type="dxa"/>
            <w:vAlign w:val="center"/>
          </w:tcPr>
          <w:p w14:paraId="10D31AE7" w14:textId="77777777" w:rsidR="004314E9" w:rsidRPr="00F95B02" w:rsidRDefault="004314E9" w:rsidP="00814B1C">
            <w:pPr>
              <w:pStyle w:val="TAC"/>
              <w:keepNext w:val="0"/>
            </w:pPr>
          </w:p>
        </w:tc>
        <w:tc>
          <w:tcPr>
            <w:tcW w:w="567" w:type="dxa"/>
          </w:tcPr>
          <w:p w14:paraId="0DBBCB44" w14:textId="77777777" w:rsidR="004314E9" w:rsidRPr="00F95B02" w:rsidRDefault="004314E9" w:rsidP="00814B1C">
            <w:pPr>
              <w:pStyle w:val="TAC"/>
              <w:keepNext w:val="0"/>
            </w:pPr>
          </w:p>
        </w:tc>
        <w:tc>
          <w:tcPr>
            <w:tcW w:w="593" w:type="dxa"/>
            <w:vAlign w:val="center"/>
          </w:tcPr>
          <w:p w14:paraId="78719DC8" w14:textId="77777777" w:rsidR="004314E9" w:rsidRPr="00F95B02" w:rsidRDefault="004314E9" w:rsidP="00814B1C">
            <w:pPr>
              <w:pStyle w:val="TAC"/>
            </w:pPr>
          </w:p>
        </w:tc>
      </w:tr>
      <w:tr w:rsidR="004314E9" w14:paraId="15CA6124" w14:textId="77777777" w:rsidTr="00814B1C">
        <w:trPr>
          <w:cantSplit/>
          <w:jc w:val="center"/>
        </w:trPr>
        <w:tc>
          <w:tcPr>
            <w:tcW w:w="709" w:type="dxa"/>
            <w:tcBorders>
              <w:top w:val="nil"/>
              <w:bottom w:val="nil"/>
            </w:tcBorders>
            <w:vAlign w:val="center"/>
          </w:tcPr>
          <w:p w14:paraId="6E0ADA03" w14:textId="77777777" w:rsidR="004314E9" w:rsidRPr="00F95B02" w:rsidRDefault="004314E9" w:rsidP="00814B1C">
            <w:pPr>
              <w:pStyle w:val="TAC"/>
              <w:keepNext w:val="0"/>
            </w:pPr>
            <w:r w:rsidRPr="00F95B02">
              <w:rPr>
                <w:rFonts w:hint="eastAsia"/>
                <w:lang w:eastAsia="zh-CN"/>
              </w:rPr>
              <w:t>n89</w:t>
            </w:r>
          </w:p>
        </w:tc>
        <w:tc>
          <w:tcPr>
            <w:tcW w:w="850" w:type="dxa"/>
            <w:vAlign w:val="center"/>
          </w:tcPr>
          <w:p w14:paraId="315A8CA4" w14:textId="77777777" w:rsidR="004314E9" w:rsidRPr="00F95B02" w:rsidRDefault="004314E9" w:rsidP="00814B1C">
            <w:pPr>
              <w:pStyle w:val="TAC"/>
              <w:keepNext w:val="0"/>
            </w:pPr>
            <w:r w:rsidRPr="00F95B02">
              <w:t>30</w:t>
            </w:r>
          </w:p>
        </w:tc>
        <w:tc>
          <w:tcPr>
            <w:tcW w:w="709" w:type="dxa"/>
          </w:tcPr>
          <w:p w14:paraId="79D24A9D" w14:textId="77777777" w:rsidR="004314E9" w:rsidRPr="00F95B02" w:rsidRDefault="004314E9" w:rsidP="00814B1C">
            <w:pPr>
              <w:pStyle w:val="TAC"/>
              <w:keepNext w:val="0"/>
            </w:pPr>
          </w:p>
        </w:tc>
        <w:tc>
          <w:tcPr>
            <w:tcW w:w="709" w:type="dxa"/>
            <w:vAlign w:val="center"/>
          </w:tcPr>
          <w:p w14:paraId="13855D7A" w14:textId="77777777" w:rsidR="004314E9" w:rsidRPr="00F95B02" w:rsidRDefault="004314E9" w:rsidP="00814B1C">
            <w:pPr>
              <w:pStyle w:val="TAC"/>
              <w:keepNext w:val="0"/>
            </w:pPr>
            <w:r>
              <w:t>10</w:t>
            </w:r>
          </w:p>
        </w:tc>
        <w:tc>
          <w:tcPr>
            <w:tcW w:w="713" w:type="dxa"/>
            <w:vAlign w:val="center"/>
          </w:tcPr>
          <w:p w14:paraId="7E5FCF48" w14:textId="77777777" w:rsidR="004314E9" w:rsidRPr="00F95B02" w:rsidRDefault="004314E9" w:rsidP="00814B1C">
            <w:pPr>
              <w:pStyle w:val="TAC"/>
              <w:keepNext w:val="0"/>
            </w:pPr>
            <w:r>
              <w:t>15</w:t>
            </w:r>
          </w:p>
        </w:tc>
        <w:tc>
          <w:tcPr>
            <w:tcW w:w="709" w:type="dxa"/>
            <w:vAlign w:val="center"/>
          </w:tcPr>
          <w:p w14:paraId="3CA005AD" w14:textId="77777777" w:rsidR="004314E9" w:rsidRPr="00F95B02" w:rsidRDefault="004314E9" w:rsidP="00814B1C">
            <w:pPr>
              <w:pStyle w:val="TAC"/>
              <w:keepNext w:val="0"/>
            </w:pPr>
            <w:r>
              <w:t>20</w:t>
            </w:r>
          </w:p>
        </w:tc>
        <w:tc>
          <w:tcPr>
            <w:tcW w:w="567" w:type="dxa"/>
            <w:vAlign w:val="center"/>
          </w:tcPr>
          <w:p w14:paraId="620695E3" w14:textId="77777777" w:rsidR="004314E9" w:rsidRPr="00F95B02" w:rsidRDefault="004314E9" w:rsidP="00814B1C">
            <w:pPr>
              <w:pStyle w:val="TAC"/>
              <w:keepNext w:val="0"/>
            </w:pPr>
          </w:p>
        </w:tc>
        <w:tc>
          <w:tcPr>
            <w:tcW w:w="709" w:type="dxa"/>
          </w:tcPr>
          <w:p w14:paraId="31B10FB7" w14:textId="77777777" w:rsidR="004314E9" w:rsidRPr="00F95B02" w:rsidRDefault="004314E9" w:rsidP="00814B1C">
            <w:pPr>
              <w:pStyle w:val="TAC"/>
              <w:keepNext w:val="0"/>
            </w:pPr>
          </w:p>
        </w:tc>
        <w:tc>
          <w:tcPr>
            <w:tcW w:w="708" w:type="dxa"/>
          </w:tcPr>
          <w:p w14:paraId="70B4A8AF" w14:textId="77777777" w:rsidR="004314E9" w:rsidRPr="00F95B02" w:rsidRDefault="004314E9" w:rsidP="00814B1C">
            <w:pPr>
              <w:pStyle w:val="TAC"/>
            </w:pPr>
          </w:p>
        </w:tc>
        <w:tc>
          <w:tcPr>
            <w:tcW w:w="709" w:type="dxa"/>
            <w:vAlign w:val="center"/>
          </w:tcPr>
          <w:p w14:paraId="5DB82D2B" w14:textId="77777777" w:rsidR="004314E9" w:rsidRPr="00F95B02" w:rsidRDefault="004314E9" w:rsidP="00814B1C">
            <w:pPr>
              <w:pStyle w:val="TAC"/>
            </w:pPr>
          </w:p>
        </w:tc>
        <w:tc>
          <w:tcPr>
            <w:tcW w:w="567" w:type="dxa"/>
          </w:tcPr>
          <w:p w14:paraId="7DA9C487" w14:textId="77777777" w:rsidR="004314E9" w:rsidRPr="00F95B02" w:rsidRDefault="004314E9" w:rsidP="00814B1C">
            <w:pPr>
              <w:pStyle w:val="TAC"/>
            </w:pPr>
          </w:p>
        </w:tc>
        <w:tc>
          <w:tcPr>
            <w:tcW w:w="709" w:type="dxa"/>
            <w:vAlign w:val="center"/>
          </w:tcPr>
          <w:p w14:paraId="74E55D2F" w14:textId="77777777" w:rsidR="004314E9" w:rsidRPr="00F95B02" w:rsidRDefault="004314E9" w:rsidP="00814B1C">
            <w:pPr>
              <w:pStyle w:val="TAC"/>
              <w:keepNext w:val="0"/>
            </w:pPr>
          </w:p>
        </w:tc>
        <w:tc>
          <w:tcPr>
            <w:tcW w:w="567" w:type="dxa"/>
            <w:vAlign w:val="center"/>
          </w:tcPr>
          <w:p w14:paraId="1E34D4E1" w14:textId="77777777" w:rsidR="004314E9" w:rsidRPr="00F95B02" w:rsidRDefault="004314E9" w:rsidP="00814B1C">
            <w:pPr>
              <w:pStyle w:val="TAC"/>
              <w:keepNext w:val="0"/>
            </w:pPr>
          </w:p>
        </w:tc>
        <w:tc>
          <w:tcPr>
            <w:tcW w:w="709" w:type="dxa"/>
          </w:tcPr>
          <w:p w14:paraId="6BD77881" w14:textId="77777777" w:rsidR="004314E9" w:rsidRPr="00F95B02" w:rsidRDefault="004314E9" w:rsidP="00814B1C">
            <w:pPr>
              <w:pStyle w:val="TAC"/>
              <w:keepNext w:val="0"/>
            </w:pPr>
          </w:p>
        </w:tc>
        <w:tc>
          <w:tcPr>
            <w:tcW w:w="708" w:type="dxa"/>
            <w:vAlign w:val="center"/>
          </w:tcPr>
          <w:p w14:paraId="4436D29E" w14:textId="77777777" w:rsidR="004314E9" w:rsidRPr="00F95B02" w:rsidRDefault="004314E9" w:rsidP="00814B1C">
            <w:pPr>
              <w:pStyle w:val="TAC"/>
              <w:keepNext w:val="0"/>
            </w:pPr>
          </w:p>
        </w:tc>
        <w:tc>
          <w:tcPr>
            <w:tcW w:w="567" w:type="dxa"/>
          </w:tcPr>
          <w:p w14:paraId="063AC4A7" w14:textId="77777777" w:rsidR="004314E9" w:rsidRPr="00F95B02" w:rsidRDefault="004314E9" w:rsidP="00814B1C">
            <w:pPr>
              <w:pStyle w:val="TAC"/>
              <w:keepNext w:val="0"/>
            </w:pPr>
          </w:p>
        </w:tc>
        <w:tc>
          <w:tcPr>
            <w:tcW w:w="593" w:type="dxa"/>
            <w:vAlign w:val="center"/>
          </w:tcPr>
          <w:p w14:paraId="1796F890" w14:textId="77777777" w:rsidR="004314E9" w:rsidRPr="00F95B02" w:rsidRDefault="004314E9" w:rsidP="00814B1C">
            <w:pPr>
              <w:pStyle w:val="TAC"/>
            </w:pPr>
          </w:p>
        </w:tc>
      </w:tr>
      <w:tr w:rsidR="004314E9" w14:paraId="69138FA7" w14:textId="77777777" w:rsidTr="00814B1C">
        <w:trPr>
          <w:cantSplit/>
          <w:jc w:val="center"/>
        </w:trPr>
        <w:tc>
          <w:tcPr>
            <w:tcW w:w="709" w:type="dxa"/>
            <w:tcBorders>
              <w:top w:val="nil"/>
            </w:tcBorders>
            <w:vAlign w:val="center"/>
          </w:tcPr>
          <w:p w14:paraId="0FFD57BB" w14:textId="77777777" w:rsidR="004314E9" w:rsidRPr="00F95B02" w:rsidRDefault="004314E9" w:rsidP="00814B1C">
            <w:pPr>
              <w:pStyle w:val="TAC"/>
              <w:keepNext w:val="0"/>
              <w:rPr>
                <w:lang w:eastAsia="zh-CN"/>
              </w:rPr>
            </w:pPr>
          </w:p>
        </w:tc>
        <w:tc>
          <w:tcPr>
            <w:tcW w:w="850" w:type="dxa"/>
            <w:vAlign w:val="center"/>
          </w:tcPr>
          <w:p w14:paraId="051B5683" w14:textId="77777777" w:rsidR="004314E9" w:rsidRPr="00F95B02" w:rsidRDefault="004314E9" w:rsidP="00814B1C">
            <w:pPr>
              <w:pStyle w:val="TAC"/>
              <w:keepNext w:val="0"/>
            </w:pPr>
            <w:r w:rsidRPr="00F95B02">
              <w:t>60</w:t>
            </w:r>
          </w:p>
        </w:tc>
        <w:tc>
          <w:tcPr>
            <w:tcW w:w="709" w:type="dxa"/>
          </w:tcPr>
          <w:p w14:paraId="04D28E33" w14:textId="77777777" w:rsidR="004314E9" w:rsidRPr="00F95B02" w:rsidRDefault="004314E9" w:rsidP="00814B1C">
            <w:pPr>
              <w:pStyle w:val="TAC"/>
              <w:keepNext w:val="0"/>
            </w:pPr>
          </w:p>
        </w:tc>
        <w:tc>
          <w:tcPr>
            <w:tcW w:w="709" w:type="dxa"/>
            <w:vAlign w:val="center"/>
          </w:tcPr>
          <w:p w14:paraId="1CA5ED42" w14:textId="77777777" w:rsidR="004314E9" w:rsidRPr="00F95B02" w:rsidRDefault="004314E9" w:rsidP="00814B1C">
            <w:pPr>
              <w:pStyle w:val="TAC"/>
              <w:keepNext w:val="0"/>
            </w:pPr>
          </w:p>
        </w:tc>
        <w:tc>
          <w:tcPr>
            <w:tcW w:w="713" w:type="dxa"/>
            <w:vAlign w:val="center"/>
          </w:tcPr>
          <w:p w14:paraId="248BAF55" w14:textId="77777777" w:rsidR="004314E9" w:rsidRPr="00F95B02" w:rsidRDefault="004314E9" w:rsidP="00814B1C">
            <w:pPr>
              <w:pStyle w:val="TAC"/>
              <w:keepNext w:val="0"/>
            </w:pPr>
          </w:p>
        </w:tc>
        <w:tc>
          <w:tcPr>
            <w:tcW w:w="709" w:type="dxa"/>
            <w:vAlign w:val="center"/>
          </w:tcPr>
          <w:p w14:paraId="1DD205C1" w14:textId="77777777" w:rsidR="004314E9" w:rsidRPr="00F95B02" w:rsidRDefault="004314E9" w:rsidP="00814B1C">
            <w:pPr>
              <w:pStyle w:val="TAC"/>
              <w:keepNext w:val="0"/>
            </w:pPr>
          </w:p>
        </w:tc>
        <w:tc>
          <w:tcPr>
            <w:tcW w:w="567" w:type="dxa"/>
            <w:vAlign w:val="center"/>
          </w:tcPr>
          <w:p w14:paraId="1D338798" w14:textId="77777777" w:rsidR="004314E9" w:rsidRPr="00F95B02" w:rsidRDefault="004314E9" w:rsidP="00814B1C">
            <w:pPr>
              <w:pStyle w:val="TAC"/>
              <w:keepNext w:val="0"/>
            </w:pPr>
          </w:p>
        </w:tc>
        <w:tc>
          <w:tcPr>
            <w:tcW w:w="709" w:type="dxa"/>
          </w:tcPr>
          <w:p w14:paraId="5CE59AD3" w14:textId="77777777" w:rsidR="004314E9" w:rsidRPr="00F95B02" w:rsidRDefault="004314E9" w:rsidP="00814B1C">
            <w:pPr>
              <w:pStyle w:val="TAC"/>
              <w:keepNext w:val="0"/>
            </w:pPr>
          </w:p>
        </w:tc>
        <w:tc>
          <w:tcPr>
            <w:tcW w:w="708" w:type="dxa"/>
          </w:tcPr>
          <w:p w14:paraId="6F716ADD" w14:textId="77777777" w:rsidR="004314E9" w:rsidRPr="00F95B02" w:rsidRDefault="004314E9" w:rsidP="00814B1C">
            <w:pPr>
              <w:pStyle w:val="TAC"/>
            </w:pPr>
          </w:p>
        </w:tc>
        <w:tc>
          <w:tcPr>
            <w:tcW w:w="709" w:type="dxa"/>
            <w:vAlign w:val="center"/>
          </w:tcPr>
          <w:p w14:paraId="6D1D94CC" w14:textId="77777777" w:rsidR="004314E9" w:rsidRPr="00F95B02" w:rsidRDefault="004314E9" w:rsidP="00814B1C">
            <w:pPr>
              <w:pStyle w:val="TAC"/>
            </w:pPr>
          </w:p>
        </w:tc>
        <w:tc>
          <w:tcPr>
            <w:tcW w:w="567" w:type="dxa"/>
          </w:tcPr>
          <w:p w14:paraId="22E24155" w14:textId="77777777" w:rsidR="004314E9" w:rsidRPr="00F95B02" w:rsidRDefault="004314E9" w:rsidP="00814B1C">
            <w:pPr>
              <w:pStyle w:val="TAC"/>
            </w:pPr>
          </w:p>
        </w:tc>
        <w:tc>
          <w:tcPr>
            <w:tcW w:w="709" w:type="dxa"/>
            <w:vAlign w:val="center"/>
          </w:tcPr>
          <w:p w14:paraId="5CF13105" w14:textId="77777777" w:rsidR="004314E9" w:rsidRPr="00F95B02" w:rsidRDefault="004314E9" w:rsidP="00814B1C">
            <w:pPr>
              <w:pStyle w:val="TAC"/>
              <w:keepNext w:val="0"/>
            </w:pPr>
          </w:p>
        </w:tc>
        <w:tc>
          <w:tcPr>
            <w:tcW w:w="567" w:type="dxa"/>
            <w:vAlign w:val="center"/>
          </w:tcPr>
          <w:p w14:paraId="2BF2702C" w14:textId="77777777" w:rsidR="004314E9" w:rsidRPr="00F95B02" w:rsidRDefault="004314E9" w:rsidP="00814B1C">
            <w:pPr>
              <w:pStyle w:val="TAC"/>
              <w:keepNext w:val="0"/>
            </w:pPr>
          </w:p>
        </w:tc>
        <w:tc>
          <w:tcPr>
            <w:tcW w:w="709" w:type="dxa"/>
          </w:tcPr>
          <w:p w14:paraId="0EC61C48" w14:textId="77777777" w:rsidR="004314E9" w:rsidRPr="00F95B02" w:rsidRDefault="004314E9" w:rsidP="00814B1C">
            <w:pPr>
              <w:pStyle w:val="TAC"/>
              <w:keepNext w:val="0"/>
            </w:pPr>
          </w:p>
        </w:tc>
        <w:tc>
          <w:tcPr>
            <w:tcW w:w="708" w:type="dxa"/>
            <w:vAlign w:val="center"/>
          </w:tcPr>
          <w:p w14:paraId="6137B6E5" w14:textId="77777777" w:rsidR="004314E9" w:rsidRPr="00F95B02" w:rsidRDefault="004314E9" w:rsidP="00814B1C">
            <w:pPr>
              <w:pStyle w:val="TAC"/>
              <w:keepNext w:val="0"/>
            </w:pPr>
          </w:p>
        </w:tc>
        <w:tc>
          <w:tcPr>
            <w:tcW w:w="567" w:type="dxa"/>
          </w:tcPr>
          <w:p w14:paraId="317046A2" w14:textId="77777777" w:rsidR="004314E9" w:rsidRPr="00F95B02" w:rsidRDefault="004314E9" w:rsidP="00814B1C">
            <w:pPr>
              <w:pStyle w:val="TAC"/>
              <w:keepNext w:val="0"/>
            </w:pPr>
          </w:p>
        </w:tc>
        <w:tc>
          <w:tcPr>
            <w:tcW w:w="593" w:type="dxa"/>
            <w:vAlign w:val="center"/>
          </w:tcPr>
          <w:p w14:paraId="3B528DB8" w14:textId="77777777" w:rsidR="004314E9" w:rsidRPr="00F95B02" w:rsidRDefault="004314E9" w:rsidP="00814B1C">
            <w:pPr>
              <w:pStyle w:val="TAC"/>
            </w:pPr>
          </w:p>
        </w:tc>
      </w:tr>
      <w:tr w:rsidR="004314E9" w14:paraId="46F8AB50" w14:textId="77777777" w:rsidTr="00814B1C">
        <w:trPr>
          <w:cantSplit/>
          <w:jc w:val="center"/>
        </w:trPr>
        <w:tc>
          <w:tcPr>
            <w:tcW w:w="709" w:type="dxa"/>
            <w:tcBorders>
              <w:bottom w:val="nil"/>
            </w:tcBorders>
            <w:vAlign w:val="center"/>
          </w:tcPr>
          <w:p w14:paraId="2E7AE245" w14:textId="77777777" w:rsidR="004314E9" w:rsidRPr="00F95B02" w:rsidRDefault="004314E9" w:rsidP="00814B1C">
            <w:pPr>
              <w:pStyle w:val="TAC"/>
              <w:keepNext w:val="0"/>
              <w:rPr>
                <w:lang w:eastAsia="zh-CN"/>
              </w:rPr>
            </w:pPr>
          </w:p>
        </w:tc>
        <w:tc>
          <w:tcPr>
            <w:tcW w:w="850" w:type="dxa"/>
            <w:vAlign w:val="center"/>
          </w:tcPr>
          <w:p w14:paraId="3B473A6C" w14:textId="77777777" w:rsidR="004314E9" w:rsidRPr="00F95B02" w:rsidRDefault="004314E9" w:rsidP="00814B1C">
            <w:pPr>
              <w:pStyle w:val="TAC"/>
              <w:keepNext w:val="0"/>
            </w:pPr>
            <w:r w:rsidRPr="00F95B02">
              <w:t>15</w:t>
            </w:r>
          </w:p>
        </w:tc>
        <w:tc>
          <w:tcPr>
            <w:tcW w:w="709" w:type="dxa"/>
          </w:tcPr>
          <w:p w14:paraId="36991468" w14:textId="77777777" w:rsidR="004314E9" w:rsidRPr="00F95B02" w:rsidRDefault="004314E9" w:rsidP="00814B1C">
            <w:pPr>
              <w:pStyle w:val="TAC"/>
              <w:keepNext w:val="0"/>
            </w:pPr>
          </w:p>
        </w:tc>
        <w:tc>
          <w:tcPr>
            <w:tcW w:w="709" w:type="dxa"/>
            <w:vAlign w:val="center"/>
          </w:tcPr>
          <w:p w14:paraId="29B0A516" w14:textId="77777777" w:rsidR="004314E9" w:rsidRPr="00F95B02" w:rsidRDefault="004314E9" w:rsidP="00814B1C">
            <w:pPr>
              <w:pStyle w:val="TAC"/>
              <w:keepNext w:val="0"/>
            </w:pPr>
            <w:r>
              <w:t>10</w:t>
            </w:r>
          </w:p>
        </w:tc>
        <w:tc>
          <w:tcPr>
            <w:tcW w:w="713" w:type="dxa"/>
            <w:vAlign w:val="center"/>
          </w:tcPr>
          <w:p w14:paraId="78BA0585" w14:textId="77777777" w:rsidR="004314E9" w:rsidRPr="00F95B02" w:rsidRDefault="004314E9" w:rsidP="00814B1C">
            <w:pPr>
              <w:pStyle w:val="TAC"/>
              <w:keepNext w:val="0"/>
            </w:pPr>
            <w:r>
              <w:t>15</w:t>
            </w:r>
          </w:p>
        </w:tc>
        <w:tc>
          <w:tcPr>
            <w:tcW w:w="709" w:type="dxa"/>
            <w:vAlign w:val="center"/>
          </w:tcPr>
          <w:p w14:paraId="1372B8EE" w14:textId="77777777" w:rsidR="004314E9" w:rsidRPr="00F95B02" w:rsidRDefault="004314E9" w:rsidP="00814B1C">
            <w:pPr>
              <w:pStyle w:val="TAC"/>
              <w:keepNext w:val="0"/>
            </w:pPr>
            <w:r>
              <w:t>20</w:t>
            </w:r>
          </w:p>
        </w:tc>
        <w:tc>
          <w:tcPr>
            <w:tcW w:w="567" w:type="dxa"/>
            <w:vAlign w:val="center"/>
          </w:tcPr>
          <w:p w14:paraId="332D2E72" w14:textId="77777777" w:rsidR="004314E9" w:rsidRPr="00F95B02" w:rsidRDefault="004314E9" w:rsidP="00814B1C">
            <w:pPr>
              <w:pStyle w:val="TAC"/>
              <w:keepNext w:val="0"/>
            </w:pPr>
          </w:p>
        </w:tc>
        <w:tc>
          <w:tcPr>
            <w:tcW w:w="709" w:type="dxa"/>
          </w:tcPr>
          <w:p w14:paraId="675B96CA" w14:textId="77777777" w:rsidR="004314E9" w:rsidRPr="00F95B02" w:rsidRDefault="004314E9" w:rsidP="00814B1C">
            <w:pPr>
              <w:pStyle w:val="TAC"/>
              <w:keepNext w:val="0"/>
            </w:pPr>
            <w:r>
              <w:rPr>
                <w:rFonts w:cs="Arial"/>
                <w:szCs w:val="18"/>
              </w:rPr>
              <w:t>30</w:t>
            </w:r>
          </w:p>
        </w:tc>
        <w:tc>
          <w:tcPr>
            <w:tcW w:w="708" w:type="dxa"/>
          </w:tcPr>
          <w:p w14:paraId="3FB4B93F" w14:textId="77777777" w:rsidR="004314E9" w:rsidRDefault="004314E9" w:rsidP="00814B1C">
            <w:pPr>
              <w:pStyle w:val="TAC"/>
              <w:rPr>
                <w:rFonts w:cs="Arial"/>
                <w:szCs w:val="18"/>
              </w:rPr>
            </w:pPr>
          </w:p>
        </w:tc>
        <w:tc>
          <w:tcPr>
            <w:tcW w:w="709" w:type="dxa"/>
            <w:vAlign w:val="center"/>
          </w:tcPr>
          <w:p w14:paraId="13337504" w14:textId="77777777" w:rsidR="004314E9" w:rsidRPr="00F95B02" w:rsidRDefault="004314E9" w:rsidP="00814B1C">
            <w:pPr>
              <w:pStyle w:val="TAC"/>
            </w:pPr>
            <w:r>
              <w:rPr>
                <w:rFonts w:cs="Arial"/>
                <w:szCs w:val="18"/>
              </w:rPr>
              <w:t>40</w:t>
            </w:r>
          </w:p>
        </w:tc>
        <w:tc>
          <w:tcPr>
            <w:tcW w:w="567" w:type="dxa"/>
          </w:tcPr>
          <w:p w14:paraId="381CC6BD" w14:textId="77777777" w:rsidR="004314E9" w:rsidRDefault="004314E9" w:rsidP="00814B1C">
            <w:pPr>
              <w:pStyle w:val="TAC"/>
              <w:rPr>
                <w:rFonts w:cs="Arial"/>
                <w:szCs w:val="18"/>
              </w:rPr>
            </w:pPr>
          </w:p>
        </w:tc>
        <w:tc>
          <w:tcPr>
            <w:tcW w:w="709" w:type="dxa"/>
            <w:vAlign w:val="center"/>
          </w:tcPr>
          <w:p w14:paraId="4301018C" w14:textId="77777777" w:rsidR="004314E9" w:rsidRPr="00F95B02" w:rsidRDefault="004314E9" w:rsidP="00814B1C">
            <w:pPr>
              <w:pStyle w:val="TAC"/>
              <w:keepNext w:val="0"/>
            </w:pPr>
            <w:r>
              <w:rPr>
                <w:rFonts w:cs="Arial"/>
                <w:szCs w:val="18"/>
              </w:rPr>
              <w:t>50</w:t>
            </w:r>
          </w:p>
        </w:tc>
        <w:tc>
          <w:tcPr>
            <w:tcW w:w="567" w:type="dxa"/>
            <w:vAlign w:val="center"/>
          </w:tcPr>
          <w:p w14:paraId="18A53D3D" w14:textId="77777777" w:rsidR="004314E9" w:rsidRPr="00F95B02" w:rsidRDefault="004314E9" w:rsidP="00814B1C">
            <w:pPr>
              <w:pStyle w:val="TAC"/>
              <w:keepNext w:val="0"/>
            </w:pPr>
          </w:p>
        </w:tc>
        <w:tc>
          <w:tcPr>
            <w:tcW w:w="709" w:type="dxa"/>
          </w:tcPr>
          <w:p w14:paraId="162B1DC9" w14:textId="77777777" w:rsidR="004314E9" w:rsidRPr="00F95B02" w:rsidRDefault="004314E9" w:rsidP="00814B1C">
            <w:pPr>
              <w:pStyle w:val="TAC"/>
              <w:keepNext w:val="0"/>
            </w:pPr>
          </w:p>
        </w:tc>
        <w:tc>
          <w:tcPr>
            <w:tcW w:w="708" w:type="dxa"/>
            <w:vAlign w:val="center"/>
          </w:tcPr>
          <w:p w14:paraId="0F226C95" w14:textId="77777777" w:rsidR="004314E9" w:rsidRPr="00F95B02" w:rsidRDefault="004314E9" w:rsidP="00814B1C">
            <w:pPr>
              <w:pStyle w:val="TAC"/>
              <w:keepNext w:val="0"/>
            </w:pPr>
          </w:p>
        </w:tc>
        <w:tc>
          <w:tcPr>
            <w:tcW w:w="567" w:type="dxa"/>
          </w:tcPr>
          <w:p w14:paraId="36AC4B53" w14:textId="77777777" w:rsidR="004314E9" w:rsidRPr="00F95B02" w:rsidRDefault="004314E9" w:rsidP="00814B1C">
            <w:pPr>
              <w:pStyle w:val="TAC"/>
              <w:keepNext w:val="0"/>
            </w:pPr>
          </w:p>
        </w:tc>
        <w:tc>
          <w:tcPr>
            <w:tcW w:w="593" w:type="dxa"/>
            <w:vAlign w:val="center"/>
          </w:tcPr>
          <w:p w14:paraId="0AD275AA" w14:textId="77777777" w:rsidR="004314E9" w:rsidRPr="00F95B02" w:rsidRDefault="004314E9" w:rsidP="00814B1C">
            <w:pPr>
              <w:pStyle w:val="TAC"/>
            </w:pPr>
          </w:p>
        </w:tc>
      </w:tr>
      <w:tr w:rsidR="004314E9" w14:paraId="7788E45B" w14:textId="77777777" w:rsidTr="00814B1C">
        <w:trPr>
          <w:cantSplit/>
          <w:jc w:val="center"/>
        </w:trPr>
        <w:tc>
          <w:tcPr>
            <w:tcW w:w="709" w:type="dxa"/>
            <w:tcBorders>
              <w:top w:val="nil"/>
              <w:bottom w:val="nil"/>
            </w:tcBorders>
            <w:vAlign w:val="center"/>
          </w:tcPr>
          <w:p w14:paraId="4CD0EA83" w14:textId="77777777" w:rsidR="004314E9" w:rsidRPr="00F95B02" w:rsidRDefault="004314E9" w:rsidP="00814B1C">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05C18440" w14:textId="77777777" w:rsidR="004314E9" w:rsidRPr="00F95B02" w:rsidRDefault="004314E9" w:rsidP="00814B1C">
            <w:pPr>
              <w:pStyle w:val="TAC"/>
              <w:keepNext w:val="0"/>
            </w:pPr>
            <w:r w:rsidRPr="00F95B02">
              <w:t>30</w:t>
            </w:r>
          </w:p>
        </w:tc>
        <w:tc>
          <w:tcPr>
            <w:tcW w:w="709" w:type="dxa"/>
          </w:tcPr>
          <w:p w14:paraId="6BFB4ADD" w14:textId="77777777" w:rsidR="004314E9" w:rsidRPr="00F95B02" w:rsidRDefault="004314E9" w:rsidP="00814B1C">
            <w:pPr>
              <w:pStyle w:val="TAC"/>
              <w:keepNext w:val="0"/>
            </w:pPr>
          </w:p>
        </w:tc>
        <w:tc>
          <w:tcPr>
            <w:tcW w:w="709" w:type="dxa"/>
          </w:tcPr>
          <w:p w14:paraId="2273E24B" w14:textId="77777777" w:rsidR="004314E9" w:rsidRPr="00F95B02" w:rsidRDefault="004314E9" w:rsidP="00814B1C">
            <w:pPr>
              <w:pStyle w:val="TAC"/>
              <w:keepNext w:val="0"/>
            </w:pPr>
            <w:r>
              <w:t>10</w:t>
            </w:r>
          </w:p>
        </w:tc>
        <w:tc>
          <w:tcPr>
            <w:tcW w:w="713" w:type="dxa"/>
            <w:vAlign w:val="center"/>
          </w:tcPr>
          <w:p w14:paraId="52BD2133" w14:textId="77777777" w:rsidR="004314E9" w:rsidRPr="00F95B02" w:rsidRDefault="004314E9" w:rsidP="00814B1C">
            <w:pPr>
              <w:pStyle w:val="TAC"/>
              <w:keepNext w:val="0"/>
            </w:pPr>
            <w:r>
              <w:t>15</w:t>
            </w:r>
          </w:p>
        </w:tc>
        <w:tc>
          <w:tcPr>
            <w:tcW w:w="709" w:type="dxa"/>
            <w:vAlign w:val="center"/>
          </w:tcPr>
          <w:p w14:paraId="3CAF8615" w14:textId="77777777" w:rsidR="004314E9" w:rsidRPr="00F95B02" w:rsidRDefault="004314E9" w:rsidP="00814B1C">
            <w:pPr>
              <w:pStyle w:val="TAC"/>
              <w:keepNext w:val="0"/>
            </w:pPr>
            <w:r>
              <w:t>20</w:t>
            </w:r>
          </w:p>
        </w:tc>
        <w:tc>
          <w:tcPr>
            <w:tcW w:w="567" w:type="dxa"/>
            <w:vAlign w:val="center"/>
          </w:tcPr>
          <w:p w14:paraId="34B7A454" w14:textId="77777777" w:rsidR="004314E9" w:rsidRPr="00F95B02" w:rsidRDefault="004314E9" w:rsidP="00814B1C">
            <w:pPr>
              <w:pStyle w:val="TAC"/>
              <w:keepNext w:val="0"/>
            </w:pPr>
          </w:p>
        </w:tc>
        <w:tc>
          <w:tcPr>
            <w:tcW w:w="709" w:type="dxa"/>
          </w:tcPr>
          <w:p w14:paraId="0427F60C" w14:textId="77777777" w:rsidR="004314E9" w:rsidRPr="00F95B02" w:rsidRDefault="004314E9" w:rsidP="00814B1C">
            <w:pPr>
              <w:pStyle w:val="TAC"/>
              <w:keepNext w:val="0"/>
              <w:rPr>
                <w:rFonts w:cs="Arial"/>
                <w:szCs w:val="18"/>
              </w:rPr>
            </w:pPr>
            <w:r>
              <w:rPr>
                <w:rFonts w:cs="Arial"/>
                <w:szCs w:val="18"/>
              </w:rPr>
              <w:t>30</w:t>
            </w:r>
          </w:p>
        </w:tc>
        <w:tc>
          <w:tcPr>
            <w:tcW w:w="708" w:type="dxa"/>
          </w:tcPr>
          <w:p w14:paraId="0C16E16F" w14:textId="77777777" w:rsidR="004314E9" w:rsidRDefault="004314E9" w:rsidP="00814B1C">
            <w:pPr>
              <w:pStyle w:val="TAC"/>
              <w:rPr>
                <w:rFonts w:cs="Arial"/>
                <w:szCs w:val="18"/>
              </w:rPr>
            </w:pPr>
          </w:p>
        </w:tc>
        <w:tc>
          <w:tcPr>
            <w:tcW w:w="709" w:type="dxa"/>
          </w:tcPr>
          <w:p w14:paraId="64D32634" w14:textId="77777777" w:rsidR="004314E9" w:rsidRPr="00F95B02" w:rsidRDefault="004314E9" w:rsidP="00814B1C">
            <w:pPr>
              <w:pStyle w:val="TAC"/>
              <w:rPr>
                <w:rFonts w:cs="Arial"/>
                <w:szCs w:val="18"/>
              </w:rPr>
            </w:pPr>
            <w:r>
              <w:rPr>
                <w:rFonts w:cs="Arial"/>
                <w:szCs w:val="18"/>
              </w:rPr>
              <w:t>40</w:t>
            </w:r>
          </w:p>
        </w:tc>
        <w:tc>
          <w:tcPr>
            <w:tcW w:w="567" w:type="dxa"/>
          </w:tcPr>
          <w:p w14:paraId="136D92A7" w14:textId="77777777" w:rsidR="004314E9" w:rsidRDefault="004314E9" w:rsidP="00814B1C">
            <w:pPr>
              <w:pStyle w:val="TAC"/>
              <w:rPr>
                <w:rFonts w:cs="Arial"/>
                <w:szCs w:val="18"/>
              </w:rPr>
            </w:pPr>
          </w:p>
        </w:tc>
        <w:tc>
          <w:tcPr>
            <w:tcW w:w="709" w:type="dxa"/>
            <w:vAlign w:val="center"/>
          </w:tcPr>
          <w:p w14:paraId="6D9FCA83"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2628E61F" w14:textId="77777777" w:rsidR="004314E9" w:rsidRPr="00F95B02" w:rsidRDefault="004314E9" w:rsidP="00814B1C">
            <w:pPr>
              <w:pStyle w:val="TAC"/>
              <w:keepNext w:val="0"/>
            </w:pPr>
            <w:r>
              <w:rPr>
                <w:rFonts w:cs="Arial"/>
                <w:szCs w:val="18"/>
              </w:rPr>
              <w:t>60</w:t>
            </w:r>
          </w:p>
        </w:tc>
        <w:tc>
          <w:tcPr>
            <w:tcW w:w="709" w:type="dxa"/>
          </w:tcPr>
          <w:p w14:paraId="0A1107B6" w14:textId="77777777" w:rsidR="004314E9" w:rsidRPr="00F95B02" w:rsidRDefault="004314E9" w:rsidP="00814B1C">
            <w:pPr>
              <w:pStyle w:val="TAC"/>
              <w:keepNext w:val="0"/>
            </w:pPr>
            <w:r>
              <w:t>70</w:t>
            </w:r>
          </w:p>
        </w:tc>
        <w:tc>
          <w:tcPr>
            <w:tcW w:w="708" w:type="dxa"/>
            <w:vAlign w:val="center"/>
          </w:tcPr>
          <w:p w14:paraId="4A61796E" w14:textId="77777777" w:rsidR="004314E9" w:rsidRPr="00F95B02" w:rsidRDefault="004314E9" w:rsidP="00814B1C">
            <w:pPr>
              <w:pStyle w:val="TAC"/>
              <w:keepNext w:val="0"/>
            </w:pPr>
            <w:r>
              <w:rPr>
                <w:rFonts w:cs="Arial"/>
                <w:szCs w:val="18"/>
              </w:rPr>
              <w:t>80</w:t>
            </w:r>
          </w:p>
        </w:tc>
        <w:tc>
          <w:tcPr>
            <w:tcW w:w="567" w:type="dxa"/>
          </w:tcPr>
          <w:p w14:paraId="187C402A" w14:textId="77777777" w:rsidR="004314E9" w:rsidRPr="00F95B02" w:rsidRDefault="004314E9" w:rsidP="00814B1C">
            <w:pPr>
              <w:pStyle w:val="TAC"/>
              <w:keepNext w:val="0"/>
            </w:pPr>
            <w:r>
              <w:t>90</w:t>
            </w:r>
          </w:p>
        </w:tc>
        <w:tc>
          <w:tcPr>
            <w:tcW w:w="593" w:type="dxa"/>
            <w:vAlign w:val="center"/>
          </w:tcPr>
          <w:p w14:paraId="71B63E82" w14:textId="77777777" w:rsidR="004314E9" w:rsidRPr="00F95B02" w:rsidRDefault="004314E9" w:rsidP="00814B1C">
            <w:pPr>
              <w:pStyle w:val="TAC"/>
            </w:pPr>
            <w:r>
              <w:rPr>
                <w:rFonts w:cs="Arial"/>
                <w:szCs w:val="18"/>
              </w:rPr>
              <w:t>100</w:t>
            </w:r>
          </w:p>
        </w:tc>
      </w:tr>
      <w:tr w:rsidR="004314E9" w14:paraId="68BB782F" w14:textId="77777777" w:rsidTr="00814B1C">
        <w:trPr>
          <w:cantSplit/>
          <w:jc w:val="center"/>
        </w:trPr>
        <w:tc>
          <w:tcPr>
            <w:tcW w:w="709" w:type="dxa"/>
            <w:tcBorders>
              <w:top w:val="nil"/>
            </w:tcBorders>
            <w:vAlign w:val="center"/>
          </w:tcPr>
          <w:p w14:paraId="59AD5CE3" w14:textId="77777777" w:rsidR="004314E9" w:rsidRPr="00F95B02" w:rsidRDefault="004314E9" w:rsidP="00814B1C">
            <w:pPr>
              <w:pStyle w:val="TAC"/>
              <w:keepNext w:val="0"/>
              <w:rPr>
                <w:lang w:eastAsia="zh-CN"/>
              </w:rPr>
            </w:pPr>
          </w:p>
        </w:tc>
        <w:tc>
          <w:tcPr>
            <w:tcW w:w="850" w:type="dxa"/>
            <w:vAlign w:val="center"/>
          </w:tcPr>
          <w:p w14:paraId="6AD1449B" w14:textId="77777777" w:rsidR="004314E9" w:rsidRPr="00F95B02" w:rsidRDefault="004314E9" w:rsidP="00814B1C">
            <w:pPr>
              <w:pStyle w:val="TAC"/>
              <w:keepNext w:val="0"/>
            </w:pPr>
            <w:r w:rsidRPr="00F95B02">
              <w:t>60</w:t>
            </w:r>
          </w:p>
        </w:tc>
        <w:tc>
          <w:tcPr>
            <w:tcW w:w="709" w:type="dxa"/>
          </w:tcPr>
          <w:p w14:paraId="7941EDD5" w14:textId="77777777" w:rsidR="004314E9" w:rsidRPr="00F95B02" w:rsidRDefault="004314E9" w:rsidP="00814B1C">
            <w:pPr>
              <w:pStyle w:val="TAC"/>
              <w:keepNext w:val="0"/>
            </w:pPr>
          </w:p>
        </w:tc>
        <w:tc>
          <w:tcPr>
            <w:tcW w:w="709" w:type="dxa"/>
            <w:vAlign w:val="center"/>
          </w:tcPr>
          <w:p w14:paraId="714E0A93" w14:textId="77777777" w:rsidR="004314E9" w:rsidRPr="00F95B02" w:rsidRDefault="004314E9" w:rsidP="00814B1C">
            <w:pPr>
              <w:pStyle w:val="TAC"/>
              <w:keepNext w:val="0"/>
            </w:pPr>
            <w:r>
              <w:t>10</w:t>
            </w:r>
          </w:p>
        </w:tc>
        <w:tc>
          <w:tcPr>
            <w:tcW w:w="713" w:type="dxa"/>
            <w:vAlign w:val="center"/>
          </w:tcPr>
          <w:p w14:paraId="59F88F87" w14:textId="77777777" w:rsidR="004314E9" w:rsidRPr="00F95B02" w:rsidRDefault="004314E9" w:rsidP="00814B1C">
            <w:pPr>
              <w:pStyle w:val="TAC"/>
              <w:keepNext w:val="0"/>
            </w:pPr>
            <w:r>
              <w:t>15</w:t>
            </w:r>
          </w:p>
        </w:tc>
        <w:tc>
          <w:tcPr>
            <w:tcW w:w="709" w:type="dxa"/>
            <w:vAlign w:val="center"/>
          </w:tcPr>
          <w:p w14:paraId="2FA71E10" w14:textId="77777777" w:rsidR="004314E9" w:rsidRPr="00F95B02" w:rsidRDefault="004314E9" w:rsidP="00814B1C">
            <w:pPr>
              <w:pStyle w:val="TAC"/>
              <w:keepNext w:val="0"/>
            </w:pPr>
            <w:r>
              <w:t>20</w:t>
            </w:r>
          </w:p>
        </w:tc>
        <w:tc>
          <w:tcPr>
            <w:tcW w:w="567" w:type="dxa"/>
            <w:vAlign w:val="center"/>
          </w:tcPr>
          <w:p w14:paraId="3939147E" w14:textId="77777777" w:rsidR="004314E9" w:rsidRPr="00F95B02" w:rsidRDefault="004314E9" w:rsidP="00814B1C">
            <w:pPr>
              <w:pStyle w:val="TAC"/>
              <w:keepNext w:val="0"/>
            </w:pPr>
          </w:p>
        </w:tc>
        <w:tc>
          <w:tcPr>
            <w:tcW w:w="709" w:type="dxa"/>
          </w:tcPr>
          <w:p w14:paraId="5DD406F4" w14:textId="77777777" w:rsidR="004314E9" w:rsidRPr="00F95B02" w:rsidRDefault="004314E9" w:rsidP="00814B1C">
            <w:pPr>
              <w:pStyle w:val="TAC"/>
              <w:keepNext w:val="0"/>
              <w:rPr>
                <w:rFonts w:cs="Arial"/>
                <w:szCs w:val="18"/>
              </w:rPr>
            </w:pPr>
            <w:r>
              <w:rPr>
                <w:rFonts w:cs="Arial"/>
                <w:szCs w:val="18"/>
              </w:rPr>
              <w:t>30</w:t>
            </w:r>
          </w:p>
        </w:tc>
        <w:tc>
          <w:tcPr>
            <w:tcW w:w="708" w:type="dxa"/>
          </w:tcPr>
          <w:p w14:paraId="2A1BAF09" w14:textId="77777777" w:rsidR="004314E9" w:rsidRDefault="004314E9" w:rsidP="00814B1C">
            <w:pPr>
              <w:pStyle w:val="TAC"/>
              <w:rPr>
                <w:rFonts w:cs="Arial"/>
                <w:szCs w:val="18"/>
              </w:rPr>
            </w:pPr>
          </w:p>
        </w:tc>
        <w:tc>
          <w:tcPr>
            <w:tcW w:w="709" w:type="dxa"/>
          </w:tcPr>
          <w:p w14:paraId="0316B16F" w14:textId="77777777" w:rsidR="004314E9" w:rsidRPr="00F95B02" w:rsidRDefault="004314E9" w:rsidP="00814B1C">
            <w:pPr>
              <w:pStyle w:val="TAC"/>
              <w:rPr>
                <w:rFonts w:cs="Arial"/>
                <w:szCs w:val="18"/>
              </w:rPr>
            </w:pPr>
            <w:r>
              <w:rPr>
                <w:rFonts w:cs="Arial"/>
                <w:szCs w:val="18"/>
              </w:rPr>
              <w:t>40</w:t>
            </w:r>
          </w:p>
        </w:tc>
        <w:tc>
          <w:tcPr>
            <w:tcW w:w="567" w:type="dxa"/>
          </w:tcPr>
          <w:p w14:paraId="18A1958A" w14:textId="77777777" w:rsidR="004314E9" w:rsidRDefault="004314E9" w:rsidP="00814B1C">
            <w:pPr>
              <w:pStyle w:val="TAC"/>
              <w:rPr>
                <w:rFonts w:cs="Arial"/>
                <w:szCs w:val="18"/>
              </w:rPr>
            </w:pPr>
          </w:p>
        </w:tc>
        <w:tc>
          <w:tcPr>
            <w:tcW w:w="709" w:type="dxa"/>
            <w:vAlign w:val="center"/>
          </w:tcPr>
          <w:p w14:paraId="09F29B0B"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3B329930" w14:textId="77777777" w:rsidR="004314E9" w:rsidRPr="00F95B02" w:rsidRDefault="004314E9" w:rsidP="00814B1C">
            <w:pPr>
              <w:pStyle w:val="TAC"/>
              <w:keepNext w:val="0"/>
              <w:rPr>
                <w:rFonts w:cs="Arial"/>
                <w:szCs w:val="18"/>
              </w:rPr>
            </w:pPr>
            <w:r>
              <w:rPr>
                <w:rFonts w:cs="Arial"/>
                <w:szCs w:val="18"/>
              </w:rPr>
              <w:t>60</w:t>
            </w:r>
          </w:p>
        </w:tc>
        <w:tc>
          <w:tcPr>
            <w:tcW w:w="709" w:type="dxa"/>
          </w:tcPr>
          <w:p w14:paraId="1F2B9604" w14:textId="77777777" w:rsidR="004314E9" w:rsidRPr="00F95B02" w:rsidRDefault="004314E9" w:rsidP="00814B1C">
            <w:pPr>
              <w:pStyle w:val="TAC"/>
              <w:keepNext w:val="0"/>
            </w:pPr>
            <w:r>
              <w:t>70</w:t>
            </w:r>
          </w:p>
        </w:tc>
        <w:tc>
          <w:tcPr>
            <w:tcW w:w="708" w:type="dxa"/>
            <w:vAlign w:val="center"/>
          </w:tcPr>
          <w:p w14:paraId="6626C72E" w14:textId="77777777" w:rsidR="004314E9" w:rsidRPr="00F95B02" w:rsidRDefault="004314E9" w:rsidP="00814B1C">
            <w:pPr>
              <w:pStyle w:val="TAC"/>
              <w:keepNext w:val="0"/>
              <w:rPr>
                <w:rFonts w:cs="Arial"/>
                <w:szCs w:val="18"/>
              </w:rPr>
            </w:pPr>
            <w:r>
              <w:rPr>
                <w:rFonts w:cs="Arial"/>
                <w:szCs w:val="18"/>
              </w:rPr>
              <w:t>80</w:t>
            </w:r>
          </w:p>
        </w:tc>
        <w:tc>
          <w:tcPr>
            <w:tcW w:w="567" w:type="dxa"/>
          </w:tcPr>
          <w:p w14:paraId="78B42499" w14:textId="77777777" w:rsidR="004314E9" w:rsidRPr="00F95B02" w:rsidRDefault="004314E9" w:rsidP="00814B1C">
            <w:pPr>
              <w:pStyle w:val="TAC"/>
              <w:keepNext w:val="0"/>
            </w:pPr>
            <w:r>
              <w:t>90</w:t>
            </w:r>
          </w:p>
        </w:tc>
        <w:tc>
          <w:tcPr>
            <w:tcW w:w="593" w:type="dxa"/>
            <w:vAlign w:val="center"/>
          </w:tcPr>
          <w:p w14:paraId="31ECE936" w14:textId="77777777" w:rsidR="004314E9" w:rsidRPr="00F95B02" w:rsidRDefault="004314E9" w:rsidP="00814B1C">
            <w:pPr>
              <w:pStyle w:val="TAC"/>
              <w:rPr>
                <w:rFonts w:cs="Arial"/>
                <w:szCs w:val="18"/>
              </w:rPr>
            </w:pPr>
            <w:r>
              <w:rPr>
                <w:rFonts w:cs="Arial"/>
                <w:szCs w:val="18"/>
              </w:rPr>
              <w:t>100</w:t>
            </w:r>
          </w:p>
        </w:tc>
      </w:tr>
      <w:tr w:rsidR="004314E9" w14:paraId="47EB3320" w14:textId="77777777" w:rsidTr="00814B1C">
        <w:trPr>
          <w:cantSplit/>
          <w:jc w:val="center"/>
        </w:trPr>
        <w:tc>
          <w:tcPr>
            <w:tcW w:w="709" w:type="dxa"/>
            <w:tcBorders>
              <w:bottom w:val="nil"/>
            </w:tcBorders>
            <w:vAlign w:val="center"/>
          </w:tcPr>
          <w:p w14:paraId="7AFE8C6C" w14:textId="77777777" w:rsidR="004314E9" w:rsidRPr="00F95B02" w:rsidRDefault="004314E9" w:rsidP="00814B1C">
            <w:pPr>
              <w:pStyle w:val="TAC"/>
              <w:keepNext w:val="0"/>
              <w:rPr>
                <w:lang w:eastAsia="zh-CN"/>
              </w:rPr>
            </w:pPr>
          </w:p>
        </w:tc>
        <w:tc>
          <w:tcPr>
            <w:tcW w:w="850" w:type="dxa"/>
            <w:vAlign w:val="center"/>
          </w:tcPr>
          <w:p w14:paraId="125DF3EA" w14:textId="77777777" w:rsidR="004314E9" w:rsidRPr="00F95B02" w:rsidRDefault="004314E9" w:rsidP="00814B1C">
            <w:pPr>
              <w:pStyle w:val="TAC"/>
              <w:keepNext w:val="0"/>
            </w:pPr>
            <w:r w:rsidRPr="00F95B02">
              <w:t>15</w:t>
            </w:r>
          </w:p>
        </w:tc>
        <w:tc>
          <w:tcPr>
            <w:tcW w:w="709" w:type="dxa"/>
          </w:tcPr>
          <w:p w14:paraId="3963020B" w14:textId="77777777" w:rsidR="004314E9" w:rsidRPr="00F95B02" w:rsidRDefault="004314E9" w:rsidP="00814B1C">
            <w:pPr>
              <w:pStyle w:val="TAC"/>
              <w:keepNext w:val="0"/>
            </w:pPr>
            <w:r>
              <w:rPr>
                <w:rFonts w:eastAsia="Yu Mincho"/>
              </w:rPr>
              <w:t>5</w:t>
            </w:r>
          </w:p>
        </w:tc>
        <w:tc>
          <w:tcPr>
            <w:tcW w:w="709" w:type="dxa"/>
          </w:tcPr>
          <w:p w14:paraId="26523604" w14:textId="77777777" w:rsidR="004314E9" w:rsidRPr="00F95B02" w:rsidRDefault="004314E9" w:rsidP="00814B1C">
            <w:pPr>
              <w:pStyle w:val="TAC"/>
              <w:keepNext w:val="0"/>
            </w:pPr>
            <w:r>
              <w:rPr>
                <w:rFonts w:eastAsia="Yu Mincho"/>
              </w:rPr>
              <w:t>10</w:t>
            </w:r>
            <w:r w:rsidRPr="00F95B02">
              <w:rPr>
                <w:rFonts w:eastAsia="Yu Mincho"/>
                <w:vertAlign w:val="superscript"/>
              </w:rPr>
              <w:t>3</w:t>
            </w:r>
          </w:p>
        </w:tc>
        <w:tc>
          <w:tcPr>
            <w:tcW w:w="713" w:type="dxa"/>
            <w:vAlign w:val="center"/>
          </w:tcPr>
          <w:p w14:paraId="3AEEFF03" w14:textId="77777777" w:rsidR="004314E9" w:rsidRPr="00F95B02" w:rsidRDefault="004314E9" w:rsidP="00814B1C">
            <w:pPr>
              <w:pStyle w:val="TAC"/>
              <w:keepNext w:val="0"/>
            </w:pPr>
          </w:p>
        </w:tc>
        <w:tc>
          <w:tcPr>
            <w:tcW w:w="709" w:type="dxa"/>
            <w:vAlign w:val="center"/>
          </w:tcPr>
          <w:p w14:paraId="7DB9DB78" w14:textId="77777777" w:rsidR="004314E9" w:rsidRPr="00F95B02" w:rsidRDefault="004314E9" w:rsidP="00814B1C">
            <w:pPr>
              <w:pStyle w:val="TAC"/>
              <w:keepNext w:val="0"/>
            </w:pPr>
          </w:p>
        </w:tc>
        <w:tc>
          <w:tcPr>
            <w:tcW w:w="567" w:type="dxa"/>
            <w:vAlign w:val="center"/>
          </w:tcPr>
          <w:p w14:paraId="5E259270" w14:textId="77777777" w:rsidR="004314E9" w:rsidRPr="00F95B02" w:rsidRDefault="004314E9" w:rsidP="00814B1C">
            <w:pPr>
              <w:pStyle w:val="TAC"/>
              <w:keepNext w:val="0"/>
            </w:pPr>
          </w:p>
        </w:tc>
        <w:tc>
          <w:tcPr>
            <w:tcW w:w="709" w:type="dxa"/>
          </w:tcPr>
          <w:p w14:paraId="626FB8AA" w14:textId="77777777" w:rsidR="004314E9" w:rsidRPr="00F95B02" w:rsidRDefault="004314E9" w:rsidP="00814B1C">
            <w:pPr>
              <w:pStyle w:val="TAC"/>
              <w:keepNext w:val="0"/>
              <w:rPr>
                <w:rFonts w:cs="Arial"/>
                <w:szCs w:val="18"/>
              </w:rPr>
            </w:pPr>
          </w:p>
        </w:tc>
        <w:tc>
          <w:tcPr>
            <w:tcW w:w="708" w:type="dxa"/>
          </w:tcPr>
          <w:p w14:paraId="730C33C3" w14:textId="77777777" w:rsidR="004314E9" w:rsidRPr="00F95B02" w:rsidRDefault="004314E9" w:rsidP="00814B1C">
            <w:pPr>
              <w:pStyle w:val="TAC"/>
              <w:rPr>
                <w:rFonts w:cs="Arial"/>
                <w:szCs w:val="18"/>
              </w:rPr>
            </w:pPr>
          </w:p>
        </w:tc>
        <w:tc>
          <w:tcPr>
            <w:tcW w:w="709" w:type="dxa"/>
          </w:tcPr>
          <w:p w14:paraId="362AB029" w14:textId="77777777" w:rsidR="004314E9" w:rsidRPr="00F95B02" w:rsidRDefault="004314E9" w:rsidP="00814B1C">
            <w:pPr>
              <w:pStyle w:val="TAC"/>
              <w:rPr>
                <w:rFonts w:cs="Arial"/>
                <w:szCs w:val="18"/>
              </w:rPr>
            </w:pPr>
          </w:p>
        </w:tc>
        <w:tc>
          <w:tcPr>
            <w:tcW w:w="567" w:type="dxa"/>
          </w:tcPr>
          <w:p w14:paraId="1EB4D32A" w14:textId="77777777" w:rsidR="004314E9" w:rsidRPr="00F95B02" w:rsidRDefault="004314E9" w:rsidP="00814B1C">
            <w:pPr>
              <w:pStyle w:val="TAC"/>
              <w:rPr>
                <w:rFonts w:cs="Arial"/>
                <w:szCs w:val="18"/>
              </w:rPr>
            </w:pPr>
          </w:p>
        </w:tc>
        <w:tc>
          <w:tcPr>
            <w:tcW w:w="709" w:type="dxa"/>
            <w:vAlign w:val="center"/>
          </w:tcPr>
          <w:p w14:paraId="1A15A390" w14:textId="77777777" w:rsidR="004314E9" w:rsidRPr="00F95B02" w:rsidRDefault="004314E9" w:rsidP="00814B1C">
            <w:pPr>
              <w:pStyle w:val="TAC"/>
              <w:keepNext w:val="0"/>
              <w:rPr>
                <w:rFonts w:cs="Arial"/>
                <w:szCs w:val="18"/>
              </w:rPr>
            </w:pPr>
          </w:p>
        </w:tc>
        <w:tc>
          <w:tcPr>
            <w:tcW w:w="567" w:type="dxa"/>
            <w:vAlign w:val="center"/>
          </w:tcPr>
          <w:p w14:paraId="4B3092B8" w14:textId="77777777" w:rsidR="004314E9" w:rsidRPr="00F95B02" w:rsidRDefault="004314E9" w:rsidP="00814B1C">
            <w:pPr>
              <w:pStyle w:val="TAC"/>
              <w:keepNext w:val="0"/>
              <w:rPr>
                <w:rFonts w:cs="Arial"/>
                <w:szCs w:val="18"/>
              </w:rPr>
            </w:pPr>
          </w:p>
        </w:tc>
        <w:tc>
          <w:tcPr>
            <w:tcW w:w="709" w:type="dxa"/>
          </w:tcPr>
          <w:p w14:paraId="21797AA8" w14:textId="77777777" w:rsidR="004314E9" w:rsidRPr="00F95B02" w:rsidRDefault="004314E9" w:rsidP="00814B1C">
            <w:pPr>
              <w:pStyle w:val="TAC"/>
              <w:keepNext w:val="0"/>
            </w:pPr>
          </w:p>
        </w:tc>
        <w:tc>
          <w:tcPr>
            <w:tcW w:w="708" w:type="dxa"/>
            <w:vAlign w:val="center"/>
          </w:tcPr>
          <w:p w14:paraId="4C634264" w14:textId="77777777" w:rsidR="004314E9" w:rsidRPr="00F95B02" w:rsidRDefault="004314E9" w:rsidP="00814B1C">
            <w:pPr>
              <w:pStyle w:val="TAC"/>
              <w:keepNext w:val="0"/>
              <w:rPr>
                <w:rFonts w:cs="Arial"/>
                <w:szCs w:val="18"/>
              </w:rPr>
            </w:pPr>
          </w:p>
        </w:tc>
        <w:tc>
          <w:tcPr>
            <w:tcW w:w="567" w:type="dxa"/>
          </w:tcPr>
          <w:p w14:paraId="16F6DB7C" w14:textId="77777777" w:rsidR="004314E9" w:rsidRPr="00F95B02" w:rsidRDefault="004314E9" w:rsidP="00814B1C">
            <w:pPr>
              <w:pStyle w:val="TAC"/>
              <w:keepNext w:val="0"/>
            </w:pPr>
          </w:p>
        </w:tc>
        <w:tc>
          <w:tcPr>
            <w:tcW w:w="593" w:type="dxa"/>
            <w:vAlign w:val="center"/>
          </w:tcPr>
          <w:p w14:paraId="174EDFC4" w14:textId="77777777" w:rsidR="004314E9" w:rsidRPr="00F95B02" w:rsidRDefault="004314E9" w:rsidP="00814B1C">
            <w:pPr>
              <w:pStyle w:val="TAC"/>
            </w:pPr>
          </w:p>
        </w:tc>
      </w:tr>
      <w:tr w:rsidR="004314E9" w14:paraId="60C07D9C" w14:textId="77777777" w:rsidTr="00814B1C">
        <w:trPr>
          <w:cantSplit/>
          <w:jc w:val="center"/>
        </w:trPr>
        <w:tc>
          <w:tcPr>
            <w:tcW w:w="709" w:type="dxa"/>
            <w:tcBorders>
              <w:top w:val="nil"/>
              <w:bottom w:val="nil"/>
            </w:tcBorders>
            <w:vAlign w:val="center"/>
          </w:tcPr>
          <w:p w14:paraId="2515330F" w14:textId="77777777" w:rsidR="004314E9" w:rsidRPr="00F95B02" w:rsidRDefault="004314E9" w:rsidP="00814B1C">
            <w:pPr>
              <w:pStyle w:val="TAC"/>
              <w:keepNext w:val="0"/>
              <w:rPr>
                <w:lang w:eastAsia="zh-CN"/>
              </w:rPr>
            </w:pPr>
            <w:r w:rsidRPr="00F95B02">
              <w:t>n91</w:t>
            </w:r>
          </w:p>
        </w:tc>
        <w:tc>
          <w:tcPr>
            <w:tcW w:w="850" w:type="dxa"/>
            <w:vAlign w:val="center"/>
          </w:tcPr>
          <w:p w14:paraId="39549786" w14:textId="77777777" w:rsidR="004314E9" w:rsidRPr="00F95B02" w:rsidRDefault="004314E9" w:rsidP="00814B1C">
            <w:pPr>
              <w:pStyle w:val="TAC"/>
              <w:keepNext w:val="0"/>
            </w:pPr>
            <w:r w:rsidRPr="00F95B02">
              <w:t>30</w:t>
            </w:r>
          </w:p>
        </w:tc>
        <w:tc>
          <w:tcPr>
            <w:tcW w:w="709" w:type="dxa"/>
          </w:tcPr>
          <w:p w14:paraId="7D45B7AF" w14:textId="77777777" w:rsidR="004314E9" w:rsidRPr="00F95B02" w:rsidRDefault="004314E9" w:rsidP="00814B1C">
            <w:pPr>
              <w:pStyle w:val="TAC"/>
              <w:keepNext w:val="0"/>
              <w:rPr>
                <w:rFonts w:eastAsia="Yu Mincho"/>
              </w:rPr>
            </w:pPr>
          </w:p>
        </w:tc>
        <w:tc>
          <w:tcPr>
            <w:tcW w:w="709" w:type="dxa"/>
            <w:vAlign w:val="center"/>
          </w:tcPr>
          <w:p w14:paraId="76A4A3C4" w14:textId="77777777" w:rsidR="004314E9" w:rsidRPr="00F95B02" w:rsidRDefault="004314E9" w:rsidP="00814B1C">
            <w:pPr>
              <w:pStyle w:val="TAC"/>
              <w:keepNext w:val="0"/>
              <w:rPr>
                <w:rFonts w:eastAsia="Yu Mincho"/>
              </w:rPr>
            </w:pPr>
          </w:p>
        </w:tc>
        <w:tc>
          <w:tcPr>
            <w:tcW w:w="713" w:type="dxa"/>
            <w:vAlign w:val="center"/>
          </w:tcPr>
          <w:p w14:paraId="252B8553" w14:textId="77777777" w:rsidR="004314E9" w:rsidRPr="00F95B02" w:rsidRDefault="004314E9" w:rsidP="00814B1C">
            <w:pPr>
              <w:pStyle w:val="TAC"/>
              <w:keepNext w:val="0"/>
            </w:pPr>
          </w:p>
        </w:tc>
        <w:tc>
          <w:tcPr>
            <w:tcW w:w="709" w:type="dxa"/>
            <w:vAlign w:val="center"/>
          </w:tcPr>
          <w:p w14:paraId="11A68304" w14:textId="77777777" w:rsidR="004314E9" w:rsidRPr="00F95B02" w:rsidRDefault="004314E9" w:rsidP="00814B1C">
            <w:pPr>
              <w:pStyle w:val="TAC"/>
              <w:keepNext w:val="0"/>
            </w:pPr>
          </w:p>
        </w:tc>
        <w:tc>
          <w:tcPr>
            <w:tcW w:w="567" w:type="dxa"/>
            <w:vAlign w:val="center"/>
          </w:tcPr>
          <w:p w14:paraId="3BFCFD55" w14:textId="77777777" w:rsidR="004314E9" w:rsidRPr="00F95B02" w:rsidRDefault="004314E9" w:rsidP="00814B1C">
            <w:pPr>
              <w:pStyle w:val="TAC"/>
              <w:keepNext w:val="0"/>
            </w:pPr>
          </w:p>
        </w:tc>
        <w:tc>
          <w:tcPr>
            <w:tcW w:w="709" w:type="dxa"/>
          </w:tcPr>
          <w:p w14:paraId="738F674A" w14:textId="77777777" w:rsidR="004314E9" w:rsidRPr="00F95B02" w:rsidRDefault="004314E9" w:rsidP="00814B1C">
            <w:pPr>
              <w:pStyle w:val="TAC"/>
              <w:keepNext w:val="0"/>
              <w:rPr>
                <w:rFonts w:cs="Arial"/>
                <w:szCs w:val="18"/>
              </w:rPr>
            </w:pPr>
          </w:p>
        </w:tc>
        <w:tc>
          <w:tcPr>
            <w:tcW w:w="708" w:type="dxa"/>
          </w:tcPr>
          <w:p w14:paraId="5F7A71AD" w14:textId="77777777" w:rsidR="004314E9" w:rsidRPr="00F95B02" w:rsidRDefault="004314E9" w:rsidP="00814B1C">
            <w:pPr>
              <w:pStyle w:val="TAC"/>
              <w:rPr>
                <w:rFonts w:cs="Arial"/>
                <w:szCs w:val="18"/>
              </w:rPr>
            </w:pPr>
          </w:p>
        </w:tc>
        <w:tc>
          <w:tcPr>
            <w:tcW w:w="709" w:type="dxa"/>
          </w:tcPr>
          <w:p w14:paraId="7767D3FC" w14:textId="77777777" w:rsidR="004314E9" w:rsidRPr="00F95B02" w:rsidRDefault="004314E9" w:rsidP="00814B1C">
            <w:pPr>
              <w:pStyle w:val="TAC"/>
              <w:rPr>
                <w:rFonts w:cs="Arial"/>
                <w:szCs w:val="18"/>
              </w:rPr>
            </w:pPr>
          </w:p>
        </w:tc>
        <w:tc>
          <w:tcPr>
            <w:tcW w:w="567" w:type="dxa"/>
          </w:tcPr>
          <w:p w14:paraId="653C5817" w14:textId="77777777" w:rsidR="004314E9" w:rsidRPr="00F95B02" w:rsidRDefault="004314E9" w:rsidP="00814B1C">
            <w:pPr>
              <w:pStyle w:val="TAC"/>
              <w:rPr>
                <w:rFonts w:cs="Arial"/>
                <w:szCs w:val="18"/>
              </w:rPr>
            </w:pPr>
          </w:p>
        </w:tc>
        <w:tc>
          <w:tcPr>
            <w:tcW w:w="709" w:type="dxa"/>
            <w:vAlign w:val="center"/>
          </w:tcPr>
          <w:p w14:paraId="570C59C6" w14:textId="77777777" w:rsidR="004314E9" w:rsidRPr="00F95B02" w:rsidRDefault="004314E9" w:rsidP="00814B1C">
            <w:pPr>
              <w:pStyle w:val="TAC"/>
              <w:keepNext w:val="0"/>
              <w:rPr>
                <w:rFonts w:cs="Arial"/>
                <w:szCs w:val="18"/>
              </w:rPr>
            </w:pPr>
          </w:p>
        </w:tc>
        <w:tc>
          <w:tcPr>
            <w:tcW w:w="567" w:type="dxa"/>
            <w:vAlign w:val="center"/>
          </w:tcPr>
          <w:p w14:paraId="0FDCDE98" w14:textId="77777777" w:rsidR="004314E9" w:rsidRPr="00F95B02" w:rsidRDefault="004314E9" w:rsidP="00814B1C">
            <w:pPr>
              <w:pStyle w:val="TAC"/>
              <w:keepNext w:val="0"/>
              <w:rPr>
                <w:rFonts w:cs="Arial"/>
                <w:szCs w:val="18"/>
              </w:rPr>
            </w:pPr>
          </w:p>
        </w:tc>
        <w:tc>
          <w:tcPr>
            <w:tcW w:w="709" w:type="dxa"/>
          </w:tcPr>
          <w:p w14:paraId="275422A5" w14:textId="77777777" w:rsidR="004314E9" w:rsidRPr="00F95B02" w:rsidRDefault="004314E9" w:rsidP="00814B1C">
            <w:pPr>
              <w:pStyle w:val="TAC"/>
              <w:keepNext w:val="0"/>
            </w:pPr>
          </w:p>
        </w:tc>
        <w:tc>
          <w:tcPr>
            <w:tcW w:w="708" w:type="dxa"/>
            <w:vAlign w:val="center"/>
          </w:tcPr>
          <w:p w14:paraId="61C1DAF9" w14:textId="77777777" w:rsidR="004314E9" w:rsidRPr="00F95B02" w:rsidRDefault="004314E9" w:rsidP="00814B1C">
            <w:pPr>
              <w:pStyle w:val="TAC"/>
              <w:keepNext w:val="0"/>
              <w:rPr>
                <w:rFonts w:cs="Arial"/>
                <w:szCs w:val="18"/>
              </w:rPr>
            </w:pPr>
          </w:p>
        </w:tc>
        <w:tc>
          <w:tcPr>
            <w:tcW w:w="567" w:type="dxa"/>
          </w:tcPr>
          <w:p w14:paraId="64FA63C9" w14:textId="77777777" w:rsidR="004314E9" w:rsidRPr="00F95B02" w:rsidRDefault="004314E9" w:rsidP="00814B1C">
            <w:pPr>
              <w:pStyle w:val="TAC"/>
              <w:keepNext w:val="0"/>
            </w:pPr>
          </w:p>
        </w:tc>
        <w:tc>
          <w:tcPr>
            <w:tcW w:w="593" w:type="dxa"/>
            <w:vAlign w:val="center"/>
          </w:tcPr>
          <w:p w14:paraId="74D31459" w14:textId="77777777" w:rsidR="004314E9" w:rsidRPr="00F95B02" w:rsidRDefault="004314E9" w:rsidP="00814B1C">
            <w:pPr>
              <w:pStyle w:val="TAC"/>
            </w:pPr>
          </w:p>
        </w:tc>
      </w:tr>
      <w:tr w:rsidR="004314E9" w14:paraId="42013D4D" w14:textId="77777777" w:rsidTr="00814B1C">
        <w:trPr>
          <w:cantSplit/>
          <w:jc w:val="center"/>
        </w:trPr>
        <w:tc>
          <w:tcPr>
            <w:tcW w:w="709" w:type="dxa"/>
            <w:tcBorders>
              <w:top w:val="nil"/>
            </w:tcBorders>
            <w:vAlign w:val="center"/>
          </w:tcPr>
          <w:p w14:paraId="539FBD6F" w14:textId="77777777" w:rsidR="004314E9" w:rsidRPr="00F95B02" w:rsidRDefault="004314E9" w:rsidP="00814B1C">
            <w:pPr>
              <w:pStyle w:val="TAC"/>
              <w:keepNext w:val="0"/>
            </w:pPr>
          </w:p>
        </w:tc>
        <w:tc>
          <w:tcPr>
            <w:tcW w:w="850" w:type="dxa"/>
            <w:vAlign w:val="center"/>
          </w:tcPr>
          <w:p w14:paraId="32333D84" w14:textId="77777777" w:rsidR="004314E9" w:rsidRPr="00F95B02" w:rsidRDefault="004314E9" w:rsidP="00814B1C">
            <w:pPr>
              <w:pStyle w:val="TAC"/>
              <w:keepNext w:val="0"/>
            </w:pPr>
            <w:r w:rsidRPr="00F95B02">
              <w:t>60</w:t>
            </w:r>
          </w:p>
        </w:tc>
        <w:tc>
          <w:tcPr>
            <w:tcW w:w="709" w:type="dxa"/>
          </w:tcPr>
          <w:p w14:paraId="72CBC3E5" w14:textId="77777777" w:rsidR="004314E9" w:rsidRPr="00F95B02" w:rsidRDefault="004314E9" w:rsidP="00814B1C">
            <w:pPr>
              <w:pStyle w:val="TAC"/>
              <w:keepNext w:val="0"/>
              <w:rPr>
                <w:rFonts w:eastAsia="Yu Mincho"/>
              </w:rPr>
            </w:pPr>
          </w:p>
        </w:tc>
        <w:tc>
          <w:tcPr>
            <w:tcW w:w="709" w:type="dxa"/>
            <w:vAlign w:val="center"/>
          </w:tcPr>
          <w:p w14:paraId="0E272B52" w14:textId="77777777" w:rsidR="004314E9" w:rsidRPr="00F95B02" w:rsidRDefault="004314E9" w:rsidP="00814B1C">
            <w:pPr>
              <w:pStyle w:val="TAC"/>
              <w:keepNext w:val="0"/>
              <w:rPr>
                <w:rFonts w:eastAsia="Yu Mincho"/>
              </w:rPr>
            </w:pPr>
          </w:p>
        </w:tc>
        <w:tc>
          <w:tcPr>
            <w:tcW w:w="713" w:type="dxa"/>
            <w:vAlign w:val="center"/>
          </w:tcPr>
          <w:p w14:paraId="0FB59779" w14:textId="77777777" w:rsidR="004314E9" w:rsidRPr="00F95B02" w:rsidRDefault="004314E9" w:rsidP="00814B1C">
            <w:pPr>
              <w:pStyle w:val="TAC"/>
              <w:keepNext w:val="0"/>
            </w:pPr>
          </w:p>
        </w:tc>
        <w:tc>
          <w:tcPr>
            <w:tcW w:w="709" w:type="dxa"/>
            <w:vAlign w:val="center"/>
          </w:tcPr>
          <w:p w14:paraId="4480B6A7" w14:textId="77777777" w:rsidR="004314E9" w:rsidRPr="00F95B02" w:rsidRDefault="004314E9" w:rsidP="00814B1C">
            <w:pPr>
              <w:pStyle w:val="TAC"/>
              <w:keepNext w:val="0"/>
            </w:pPr>
          </w:p>
        </w:tc>
        <w:tc>
          <w:tcPr>
            <w:tcW w:w="567" w:type="dxa"/>
            <w:vAlign w:val="center"/>
          </w:tcPr>
          <w:p w14:paraId="18EBF944" w14:textId="77777777" w:rsidR="004314E9" w:rsidRPr="00F95B02" w:rsidRDefault="004314E9" w:rsidP="00814B1C">
            <w:pPr>
              <w:pStyle w:val="TAC"/>
              <w:keepNext w:val="0"/>
            </w:pPr>
          </w:p>
        </w:tc>
        <w:tc>
          <w:tcPr>
            <w:tcW w:w="709" w:type="dxa"/>
          </w:tcPr>
          <w:p w14:paraId="2FC65BF4" w14:textId="77777777" w:rsidR="004314E9" w:rsidRPr="00F95B02" w:rsidRDefault="004314E9" w:rsidP="00814B1C">
            <w:pPr>
              <w:pStyle w:val="TAC"/>
              <w:keepNext w:val="0"/>
              <w:rPr>
                <w:rFonts w:cs="Arial"/>
                <w:szCs w:val="18"/>
              </w:rPr>
            </w:pPr>
          </w:p>
        </w:tc>
        <w:tc>
          <w:tcPr>
            <w:tcW w:w="708" w:type="dxa"/>
          </w:tcPr>
          <w:p w14:paraId="67C26698" w14:textId="77777777" w:rsidR="004314E9" w:rsidRPr="00F95B02" w:rsidRDefault="004314E9" w:rsidP="00814B1C">
            <w:pPr>
              <w:pStyle w:val="TAC"/>
              <w:rPr>
                <w:rFonts w:cs="Arial"/>
                <w:szCs w:val="18"/>
              </w:rPr>
            </w:pPr>
          </w:p>
        </w:tc>
        <w:tc>
          <w:tcPr>
            <w:tcW w:w="709" w:type="dxa"/>
          </w:tcPr>
          <w:p w14:paraId="27E6D5F3" w14:textId="77777777" w:rsidR="004314E9" w:rsidRPr="00F95B02" w:rsidRDefault="004314E9" w:rsidP="00814B1C">
            <w:pPr>
              <w:pStyle w:val="TAC"/>
              <w:rPr>
                <w:rFonts w:cs="Arial"/>
                <w:szCs w:val="18"/>
              </w:rPr>
            </w:pPr>
          </w:p>
        </w:tc>
        <w:tc>
          <w:tcPr>
            <w:tcW w:w="567" w:type="dxa"/>
          </w:tcPr>
          <w:p w14:paraId="5DAA8100" w14:textId="77777777" w:rsidR="004314E9" w:rsidRPr="00F95B02" w:rsidRDefault="004314E9" w:rsidP="00814B1C">
            <w:pPr>
              <w:pStyle w:val="TAC"/>
              <w:rPr>
                <w:rFonts w:cs="Arial"/>
                <w:szCs w:val="18"/>
              </w:rPr>
            </w:pPr>
          </w:p>
        </w:tc>
        <w:tc>
          <w:tcPr>
            <w:tcW w:w="709" w:type="dxa"/>
            <w:vAlign w:val="center"/>
          </w:tcPr>
          <w:p w14:paraId="7123BFE7" w14:textId="77777777" w:rsidR="004314E9" w:rsidRPr="00F95B02" w:rsidRDefault="004314E9" w:rsidP="00814B1C">
            <w:pPr>
              <w:pStyle w:val="TAC"/>
              <w:keepNext w:val="0"/>
              <w:rPr>
                <w:rFonts w:cs="Arial"/>
                <w:szCs w:val="18"/>
              </w:rPr>
            </w:pPr>
          </w:p>
        </w:tc>
        <w:tc>
          <w:tcPr>
            <w:tcW w:w="567" w:type="dxa"/>
            <w:vAlign w:val="center"/>
          </w:tcPr>
          <w:p w14:paraId="0385F822" w14:textId="77777777" w:rsidR="004314E9" w:rsidRPr="00F95B02" w:rsidRDefault="004314E9" w:rsidP="00814B1C">
            <w:pPr>
              <w:pStyle w:val="TAC"/>
              <w:keepNext w:val="0"/>
              <w:rPr>
                <w:rFonts w:cs="Arial"/>
                <w:szCs w:val="18"/>
              </w:rPr>
            </w:pPr>
          </w:p>
        </w:tc>
        <w:tc>
          <w:tcPr>
            <w:tcW w:w="709" w:type="dxa"/>
          </w:tcPr>
          <w:p w14:paraId="458CE387" w14:textId="77777777" w:rsidR="004314E9" w:rsidRPr="00F95B02" w:rsidRDefault="004314E9" w:rsidP="00814B1C">
            <w:pPr>
              <w:pStyle w:val="TAC"/>
              <w:keepNext w:val="0"/>
            </w:pPr>
          </w:p>
        </w:tc>
        <w:tc>
          <w:tcPr>
            <w:tcW w:w="708" w:type="dxa"/>
            <w:vAlign w:val="center"/>
          </w:tcPr>
          <w:p w14:paraId="49018E34" w14:textId="77777777" w:rsidR="004314E9" w:rsidRPr="00F95B02" w:rsidRDefault="004314E9" w:rsidP="00814B1C">
            <w:pPr>
              <w:pStyle w:val="TAC"/>
              <w:keepNext w:val="0"/>
              <w:rPr>
                <w:rFonts w:cs="Arial"/>
                <w:szCs w:val="18"/>
              </w:rPr>
            </w:pPr>
          </w:p>
        </w:tc>
        <w:tc>
          <w:tcPr>
            <w:tcW w:w="567" w:type="dxa"/>
          </w:tcPr>
          <w:p w14:paraId="5BB94AC3" w14:textId="77777777" w:rsidR="004314E9" w:rsidRPr="00F95B02" w:rsidRDefault="004314E9" w:rsidP="00814B1C">
            <w:pPr>
              <w:pStyle w:val="TAC"/>
              <w:keepNext w:val="0"/>
            </w:pPr>
          </w:p>
        </w:tc>
        <w:tc>
          <w:tcPr>
            <w:tcW w:w="593" w:type="dxa"/>
            <w:vAlign w:val="center"/>
          </w:tcPr>
          <w:p w14:paraId="6E760DED" w14:textId="77777777" w:rsidR="004314E9" w:rsidRPr="00F95B02" w:rsidRDefault="004314E9" w:rsidP="00814B1C">
            <w:pPr>
              <w:pStyle w:val="TAC"/>
            </w:pPr>
          </w:p>
        </w:tc>
      </w:tr>
      <w:tr w:rsidR="004314E9" w14:paraId="677F42C0" w14:textId="77777777" w:rsidTr="00814B1C">
        <w:trPr>
          <w:cantSplit/>
          <w:jc w:val="center"/>
        </w:trPr>
        <w:tc>
          <w:tcPr>
            <w:tcW w:w="709" w:type="dxa"/>
            <w:tcBorders>
              <w:bottom w:val="nil"/>
            </w:tcBorders>
            <w:vAlign w:val="center"/>
          </w:tcPr>
          <w:p w14:paraId="449984B8" w14:textId="77777777" w:rsidR="004314E9" w:rsidRPr="00F95B02" w:rsidRDefault="004314E9" w:rsidP="00814B1C">
            <w:pPr>
              <w:pStyle w:val="TAC"/>
              <w:keepNext w:val="0"/>
            </w:pPr>
          </w:p>
        </w:tc>
        <w:tc>
          <w:tcPr>
            <w:tcW w:w="850" w:type="dxa"/>
            <w:vAlign w:val="center"/>
          </w:tcPr>
          <w:p w14:paraId="50856733" w14:textId="77777777" w:rsidR="004314E9" w:rsidRPr="00F95B02" w:rsidRDefault="004314E9" w:rsidP="00814B1C">
            <w:pPr>
              <w:pStyle w:val="TAC"/>
              <w:keepNext w:val="0"/>
            </w:pPr>
            <w:r w:rsidRPr="00F95B02">
              <w:t>15</w:t>
            </w:r>
          </w:p>
        </w:tc>
        <w:tc>
          <w:tcPr>
            <w:tcW w:w="709" w:type="dxa"/>
          </w:tcPr>
          <w:p w14:paraId="28D4FFFF" w14:textId="77777777" w:rsidR="004314E9" w:rsidRPr="00F95B02" w:rsidRDefault="004314E9" w:rsidP="00814B1C">
            <w:pPr>
              <w:pStyle w:val="TAC"/>
              <w:keepNext w:val="0"/>
              <w:rPr>
                <w:rFonts w:eastAsia="Yu Mincho"/>
              </w:rPr>
            </w:pPr>
            <w:r>
              <w:rPr>
                <w:rFonts w:eastAsia="Yu Mincho"/>
              </w:rPr>
              <w:t>5</w:t>
            </w:r>
          </w:p>
        </w:tc>
        <w:tc>
          <w:tcPr>
            <w:tcW w:w="709" w:type="dxa"/>
          </w:tcPr>
          <w:p w14:paraId="0E6DA5C4" w14:textId="77777777" w:rsidR="004314E9" w:rsidRPr="00F95B02" w:rsidRDefault="004314E9" w:rsidP="00814B1C">
            <w:pPr>
              <w:pStyle w:val="TAC"/>
              <w:keepNext w:val="0"/>
              <w:rPr>
                <w:rFonts w:eastAsia="Yu Mincho"/>
              </w:rPr>
            </w:pPr>
            <w:r>
              <w:rPr>
                <w:rFonts w:eastAsia="Yu Mincho"/>
              </w:rPr>
              <w:t>10</w:t>
            </w:r>
          </w:p>
        </w:tc>
        <w:tc>
          <w:tcPr>
            <w:tcW w:w="713" w:type="dxa"/>
          </w:tcPr>
          <w:p w14:paraId="1F7D18A9" w14:textId="77777777" w:rsidR="004314E9" w:rsidRPr="00F95B02" w:rsidRDefault="004314E9" w:rsidP="00814B1C">
            <w:pPr>
              <w:pStyle w:val="TAC"/>
              <w:keepNext w:val="0"/>
            </w:pPr>
            <w:r>
              <w:rPr>
                <w:rFonts w:eastAsia="Yu Mincho"/>
              </w:rPr>
              <w:t>15</w:t>
            </w:r>
          </w:p>
        </w:tc>
        <w:tc>
          <w:tcPr>
            <w:tcW w:w="709" w:type="dxa"/>
          </w:tcPr>
          <w:p w14:paraId="1D27D7AD" w14:textId="77777777" w:rsidR="004314E9" w:rsidRPr="00F95B02" w:rsidRDefault="004314E9" w:rsidP="00814B1C">
            <w:pPr>
              <w:pStyle w:val="TAC"/>
              <w:keepNext w:val="0"/>
            </w:pPr>
            <w:r>
              <w:rPr>
                <w:rFonts w:eastAsia="Yu Mincho"/>
              </w:rPr>
              <w:t>20</w:t>
            </w:r>
          </w:p>
        </w:tc>
        <w:tc>
          <w:tcPr>
            <w:tcW w:w="567" w:type="dxa"/>
            <w:vAlign w:val="center"/>
          </w:tcPr>
          <w:p w14:paraId="1C89B7E1" w14:textId="77777777" w:rsidR="004314E9" w:rsidRPr="00F95B02" w:rsidRDefault="004314E9" w:rsidP="00814B1C">
            <w:pPr>
              <w:pStyle w:val="TAC"/>
              <w:keepNext w:val="0"/>
            </w:pPr>
          </w:p>
        </w:tc>
        <w:tc>
          <w:tcPr>
            <w:tcW w:w="709" w:type="dxa"/>
          </w:tcPr>
          <w:p w14:paraId="6A5FF6C5" w14:textId="77777777" w:rsidR="004314E9" w:rsidRPr="00F95B02" w:rsidRDefault="004314E9" w:rsidP="00814B1C">
            <w:pPr>
              <w:pStyle w:val="TAC"/>
              <w:keepNext w:val="0"/>
              <w:rPr>
                <w:rFonts w:cs="Arial"/>
                <w:szCs w:val="18"/>
              </w:rPr>
            </w:pPr>
          </w:p>
        </w:tc>
        <w:tc>
          <w:tcPr>
            <w:tcW w:w="708" w:type="dxa"/>
          </w:tcPr>
          <w:p w14:paraId="7E8AE111" w14:textId="77777777" w:rsidR="004314E9" w:rsidRPr="00F95B02" w:rsidRDefault="004314E9" w:rsidP="00814B1C">
            <w:pPr>
              <w:pStyle w:val="TAC"/>
              <w:rPr>
                <w:rFonts w:cs="Arial"/>
                <w:szCs w:val="18"/>
              </w:rPr>
            </w:pPr>
          </w:p>
        </w:tc>
        <w:tc>
          <w:tcPr>
            <w:tcW w:w="709" w:type="dxa"/>
          </w:tcPr>
          <w:p w14:paraId="30E952E5" w14:textId="77777777" w:rsidR="004314E9" w:rsidRPr="00F95B02" w:rsidRDefault="004314E9" w:rsidP="00814B1C">
            <w:pPr>
              <w:pStyle w:val="TAC"/>
              <w:rPr>
                <w:rFonts w:cs="Arial"/>
                <w:szCs w:val="18"/>
              </w:rPr>
            </w:pPr>
          </w:p>
        </w:tc>
        <w:tc>
          <w:tcPr>
            <w:tcW w:w="567" w:type="dxa"/>
          </w:tcPr>
          <w:p w14:paraId="021DEFA4" w14:textId="77777777" w:rsidR="004314E9" w:rsidRPr="00F95B02" w:rsidRDefault="004314E9" w:rsidP="00814B1C">
            <w:pPr>
              <w:pStyle w:val="TAC"/>
              <w:rPr>
                <w:rFonts w:cs="Arial"/>
                <w:szCs w:val="18"/>
              </w:rPr>
            </w:pPr>
          </w:p>
        </w:tc>
        <w:tc>
          <w:tcPr>
            <w:tcW w:w="709" w:type="dxa"/>
            <w:vAlign w:val="center"/>
          </w:tcPr>
          <w:p w14:paraId="517F0EE4" w14:textId="77777777" w:rsidR="004314E9" w:rsidRPr="00F95B02" w:rsidRDefault="004314E9" w:rsidP="00814B1C">
            <w:pPr>
              <w:pStyle w:val="TAC"/>
              <w:keepNext w:val="0"/>
              <w:rPr>
                <w:rFonts w:cs="Arial"/>
                <w:szCs w:val="18"/>
              </w:rPr>
            </w:pPr>
          </w:p>
        </w:tc>
        <w:tc>
          <w:tcPr>
            <w:tcW w:w="567" w:type="dxa"/>
            <w:vAlign w:val="center"/>
          </w:tcPr>
          <w:p w14:paraId="126B1008" w14:textId="77777777" w:rsidR="004314E9" w:rsidRPr="00F95B02" w:rsidRDefault="004314E9" w:rsidP="00814B1C">
            <w:pPr>
              <w:pStyle w:val="TAC"/>
              <w:keepNext w:val="0"/>
              <w:rPr>
                <w:rFonts w:cs="Arial"/>
                <w:szCs w:val="18"/>
              </w:rPr>
            </w:pPr>
          </w:p>
        </w:tc>
        <w:tc>
          <w:tcPr>
            <w:tcW w:w="709" w:type="dxa"/>
          </w:tcPr>
          <w:p w14:paraId="3052CD29" w14:textId="77777777" w:rsidR="004314E9" w:rsidRPr="00F95B02" w:rsidRDefault="004314E9" w:rsidP="00814B1C">
            <w:pPr>
              <w:pStyle w:val="TAC"/>
              <w:keepNext w:val="0"/>
            </w:pPr>
          </w:p>
        </w:tc>
        <w:tc>
          <w:tcPr>
            <w:tcW w:w="708" w:type="dxa"/>
            <w:vAlign w:val="center"/>
          </w:tcPr>
          <w:p w14:paraId="739577F5" w14:textId="77777777" w:rsidR="004314E9" w:rsidRPr="00F95B02" w:rsidRDefault="004314E9" w:rsidP="00814B1C">
            <w:pPr>
              <w:pStyle w:val="TAC"/>
              <w:keepNext w:val="0"/>
              <w:rPr>
                <w:rFonts w:cs="Arial"/>
                <w:szCs w:val="18"/>
              </w:rPr>
            </w:pPr>
          </w:p>
        </w:tc>
        <w:tc>
          <w:tcPr>
            <w:tcW w:w="567" w:type="dxa"/>
          </w:tcPr>
          <w:p w14:paraId="4827D895" w14:textId="77777777" w:rsidR="004314E9" w:rsidRPr="00F95B02" w:rsidRDefault="004314E9" w:rsidP="00814B1C">
            <w:pPr>
              <w:pStyle w:val="TAC"/>
              <w:keepNext w:val="0"/>
            </w:pPr>
          </w:p>
        </w:tc>
        <w:tc>
          <w:tcPr>
            <w:tcW w:w="593" w:type="dxa"/>
            <w:vAlign w:val="center"/>
          </w:tcPr>
          <w:p w14:paraId="3BAC993B" w14:textId="77777777" w:rsidR="004314E9" w:rsidRPr="00F95B02" w:rsidRDefault="004314E9" w:rsidP="00814B1C">
            <w:pPr>
              <w:pStyle w:val="TAC"/>
            </w:pPr>
          </w:p>
        </w:tc>
      </w:tr>
      <w:tr w:rsidR="004314E9" w14:paraId="52CC64B6" w14:textId="77777777" w:rsidTr="00814B1C">
        <w:trPr>
          <w:cantSplit/>
          <w:jc w:val="center"/>
        </w:trPr>
        <w:tc>
          <w:tcPr>
            <w:tcW w:w="709" w:type="dxa"/>
            <w:tcBorders>
              <w:top w:val="nil"/>
              <w:bottom w:val="nil"/>
            </w:tcBorders>
            <w:vAlign w:val="center"/>
          </w:tcPr>
          <w:p w14:paraId="1830A32F" w14:textId="77777777" w:rsidR="004314E9" w:rsidRPr="00F95B02" w:rsidRDefault="004314E9" w:rsidP="00814B1C">
            <w:pPr>
              <w:pStyle w:val="TAC"/>
              <w:keepNext w:val="0"/>
            </w:pPr>
            <w:r w:rsidRPr="00F95B02">
              <w:lastRenderedPageBreak/>
              <w:t>n92</w:t>
            </w:r>
          </w:p>
        </w:tc>
        <w:tc>
          <w:tcPr>
            <w:tcW w:w="850" w:type="dxa"/>
            <w:vAlign w:val="center"/>
          </w:tcPr>
          <w:p w14:paraId="1CF0F6FA" w14:textId="77777777" w:rsidR="004314E9" w:rsidRPr="00F95B02" w:rsidRDefault="004314E9" w:rsidP="00814B1C">
            <w:pPr>
              <w:pStyle w:val="TAC"/>
              <w:keepNext w:val="0"/>
            </w:pPr>
            <w:r w:rsidRPr="00F95B02">
              <w:t>30</w:t>
            </w:r>
          </w:p>
        </w:tc>
        <w:tc>
          <w:tcPr>
            <w:tcW w:w="709" w:type="dxa"/>
          </w:tcPr>
          <w:p w14:paraId="633F916F" w14:textId="77777777" w:rsidR="004314E9" w:rsidRPr="00F95B02" w:rsidRDefault="004314E9" w:rsidP="00814B1C">
            <w:pPr>
              <w:pStyle w:val="TAC"/>
              <w:keepNext w:val="0"/>
              <w:rPr>
                <w:rFonts w:eastAsia="Yu Mincho"/>
              </w:rPr>
            </w:pPr>
          </w:p>
        </w:tc>
        <w:tc>
          <w:tcPr>
            <w:tcW w:w="709" w:type="dxa"/>
          </w:tcPr>
          <w:p w14:paraId="18BB4D82" w14:textId="77777777" w:rsidR="004314E9" w:rsidRPr="00F95B02" w:rsidRDefault="004314E9" w:rsidP="00814B1C">
            <w:pPr>
              <w:pStyle w:val="TAC"/>
              <w:keepNext w:val="0"/>
              <w:rPr>
                <w:rFonts w:eastAsia="Yu Mincho"/>
              </w:rPr>
            </w:pPr>
            <w:r>
              <w:rPr>
                <w:rFonts w:eastAsia="Yu Mincho"/>
              </w:rPr>
              <w:t>10</w:t>
            </w:r>
          </w:p>
        </w:tc>
        <w:tc>
          <w:tcPr>
            <w:tcW w:w="713" w:type="dxa"/>
          </w:tcPr>
          <w:p w14:paraId="64992334" w14:textId="77777777" w:rsidR="004314E9" w:rsidRPr="00F95B02" w:rsidRDefault="004314E9" w:rsidP="00814B1C">
            <w:pPr>
              <w:pStyle w:val="TAC"/>
              <w:keepNext w:val="0"/>
              <w:rPr>
                <w:rFonts w:eastAsia="Yu Mincho"/>
              </w:rPr>
            </w:pPr>
            <w:r>
              <w:rPr>
                <w:rFonts w:eastAsia="Yu Mincho"/>
              </w:rPr>
              <w:t>15</w:t>
            </w:r>
          </w:p>
        </w:tc>
        <w:tc>
          <w:tcPr>
            <w:tcW w:w="709" w:type="dxa"/>
          </w:tcPr>
          <w:p w14:paraId="61E87DD2"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2F2FCBC3" w14:textId="77777777" w:rsidR="004314E9" w:rsidRPr="00F95B02" w:rsidRDefault="004314E9" w:rsidP="00814B1C">
            <w:pPr>
              <w:pStyle w:val="TAC"/>
              <w:keepNext w:val="0"/>
            </w:pPr>
          </w:p>
        </w:tc>
        <w:tc>
          <w:tcPr>
            <w:tcW w:w="709" w:type="dxa"/>
          </w:tcPr>
          <w:p w14:paraId="57A8D5F3" w14:textId="77777777" w:rsidR="004314E9" w:rsidRPr="00F95B02" w:rsidRDefault="004314E9" w:rsidP="00814B1C">
            <w:pPr>
              <w:pStyle w:val="TAC"/>
              <w:keepNext w:val="0"/>
              <w:rPr>
                <w:rFonts w:cs="Arial"/>
                <w:szCs w:val="18"/>
              </w:rPr>
            </w:pPr>
          </w:p>
        </w:tc>
        <w:tc>
          <w:tcPr>
            <w:tcW w:w="708" w:type="dxa"/>
          </w:tcPr>
          <w:p w14:paraId="0324AA84" w14:textId="77777777" w:rsidR="004314E9" w:rsidRPr="00F95B02" w:rsidRDefault="004314E9" w:rsidP="00814B1C">
            <w:pPr>
              <w:pStyle w:val="TAC"/>
              <w:rPr>
                <w:rFonts w:cs="Arial"/>
                <w:szCs w:val="18"/>
              </w:rPr>
            </w:pPr>
          </w:p>
        </w:tc>
        <w:tc>
          <w:tcPr>
            <w:tcW w:w="709" w:type="dxa"/>
          </w:tcPr>
          <w:p w14:paraId="30AE3843" w14:textId="77777777" w:rsidR="004314E9" w:rsidRPr="00F95B02" w:rsidRDefault="004314E9" w:rsidP="00814B1C">
            <w:pPr>
              <w:pStyle w:val="TAC"/>
              <w:rPr>
                <w:rFonts w:cs="Arial"/>
                <w:szCs w:val="18"/>
              </w:rPr>
            </w:pPr>
          </w:p>
        </w:tc>
        <w:tc>
          <w:tcPr>
            <w:tcW w:w="567" w:type="dxa"/>
          </w:tcPr>
          <w:p w14:paraId="26B11F8F" w14:textId="77777777" w:rsidR="004314E9" w:rsidRPr="00F95B02" w:rsidRDefault="004314E9" w:rsidP="00814B1C">
            <w:pPr>
              <w:pStyle w:val="TAC"/>
              <w:rPr>
                <w:rFonts w:cs="Arial"/>
                <w:szCs w:val="18"/>
              </w:rPr>
            </w:pPr>
          </w:p>
        </w:tc>
        <w:tc>
          <w:tcPr>
            <w:tcW w:w="709" w:type="dxa"/>
            <w:vAlign w:val="center"/>
          </w:tcPr>
          <w:p w14:paraId="74148AC9" w14:textId="77777777" w:rsidR="004314E9" w:rsidRPr="00F95B02" w:rsidRDefault="004314E9" w:rsidP="00814B1C">
            <w:pPr>
              <w:pStyle w:val="TAC"/>
              <w:keepNext w:val="0"/>
              <w:rPr>
                <w:rFonts w:cs="Arial"/>
                <w:szCs w:val="18"/>
              </w:rPr>
            </w:pPr>
          </w:p>
        </w:tc>
        <w:tc>
          <w:tcPr>
            <w:tcW w:w="567" w:type="dxa"/>
            <w:vAlign w:val="center"/>
          </w:tcPr>
          <w:p w14:paraId="531D390E" w14:textId="77777777" w:rsidR="004314E9" w:rsidRPr="00F95B02" w:rsidRDefault="004314E9" w:rsidP="00814B1C">
            <w:pPr>
              <w:pStyle w:val="TAC"/>
              <w:keepNext w:val="0"/>
              <w:rPr>
                <w:rFonts w:cs="Arial"/>
                <w:szCs w:val="18"/>
              </w:rPr>
            </w:pPr>
          </w:p>
        </w:tc>
        <w:tc>
          <w:tcPr>
            <w:tcW w:w="709" w:type="dxa"/>
          </w:tcPr>
          <w:p w14:paraId="2322A7A1" w14:textId="77777777" w:rsidR="004314E9" w:rsidRPr="00F95B02" w:rsidRDefault="004314E9" w:rsidP="00814B1C">
            <w:pPr>
              <w:pStyle w:val="TAC"/>
              <w:keepNext w:val="0"/>
            </w:pPr>
          </w:p>
        </w:tc>
        <w:tc>
          <w:tcPr>
            <w:tcW w:w="708" w:type="dxa"/>
            <w:vAlign w:val="center"/>
          </w:tcPr>
          <w:p w14:paraId="0385814A" w14:textId="77777777" w:rsidR="004314E9" w:rsidRPr="00F95B02" w:rsidRDefault="004314E9" w:rsidP="00814B1C">
            <w:pPr>
              <w:pStyle w:val="TAC"/>
              <w:keepNext w:val="0"/>
              <w:rPr>
                <w:rFonts w:cs="Arial"/>
                <w:szCs w:val="18"/>
              </w:rPr>
            </w:pPr>
          </w:p>
        </w:tc>
        <w:tc>
          <w:tcPr>
            <w:tcW w:w="567" w:type="dxa"/>
          </w:tcPr>
          <w:p w14:paraId="33BDB765" w14:textId="77777777" w:rsidR="004314E9" w:rsidRPr="00F95B02" w:rsidRDefault="004314E9" w:rsidP="00814B1C">
            <w:pPr>
              <w:pStyle w:val="TAC"/>
              <w:keepNext w:val="0"/>
            </w:pPr>
          </w:p>
        </w:tc>
        <w:tc>
          <w:tcPr>
            <w:tcW w:w="593" w:type="dxa"/>
            <w:vAlign w:val="center"/>
          </w:tcPr>
          <w:p w14:paraId="10316A6C" w14:textId="77777777" w:rsidR="004314E9" w:rsidRPr="00F95B02" w:rsidRDefault="004314E9" w:rsidP="00814B1C">
            <w:pPr>
              <w:pStyle w:val="TAC"/>
            </w:pPr>
          </w:p>
        </w:tc>
      </w:tr>
      <w:tr w:rsidR="004314E9" w14:paraId="483B85CC" w14:textId="77777777" w:rsidTr="00814B1C">
        <w:trPr>
          <w:cantSplit/>
          <w:jc w:val="center"/>
        </w:trPr>
        <w:tc>
          <w:tcPr>
            <w:tcW w:w="709" w:type="dxa"/>
            <w:tcBorders>
              <w:top w:val="nil"/>
            </w:tcBorders>
            <w:vAlign w:val="center"/>
          </w:tcPr>
          <w:p w14:paraId="06406BCB" w14:textId="77777777" w:rsidR="004314E9" w:rsidRPr="00F95B02" w:rsidRDefault="004314E9" w:rsidP="00814B1C">
            <w:pPr>
              <w:pStyle w:val="TAC"/>
              <w:keepNext w:val="0"/>
            </w:pPr>
          </w:p>
        </w:tc>
        <w:tc>
          <w:tcPr>
            <w:tcW w:w="850" w:type="dxa"/>
            <w:vAlign w:val="center"/>
          </w:tcPr>
          <w:p w14:paraId="7073FDC5" w14:textId="77777777" w:rsidR="004314E9" w:rsidRPr="00F95B02" w:rsidRDefault="004314E9" w:rsidP="00814B1C">
            <w:pPr>
              <w:pStyle w:val="TAC"/>
              <w:keepNext w:val="0"/>
            </w:pPr>
            <w:r w:rsidRPr="00F95B02">
              <w:t>60</w:t>
            </w:r>
          </w:p>
        </w:tc>
        <w:tc>
          <w:tcPr>
            <w:tcW w:w="709" w:type="dxa"/>
          </w:tcPr>
          <w:p w14:paraId="2CDB6328" w14:textId="77777777" w:rsidR="004314E9" w:rsidRPr="00F95B02" w:rsidRDefault="004314E9" w:rsidP="00814B1C">
            <w:pPr>
              <w:pStyle w:val="TAC"/>
              <w:keepNext w:val="0"/>
              <w:rPr>
                <w:rFonts w:eastAsia="Yu Mincho"/>
              </w:rPr>
            </w:pPr>
          </w:p>
        </w:tc>
        <w:tc>
          <w:tcPr>
            <w:tcW w:w="709" w:type="dxa"/>
            <w:vAlign w:val="center"/>
          </w:tcPr>
          <w:p w14:paraId="7777C148" w14:textId="77777777" w:rsidR="004314E9" w:rsidRPr="00F95B02" w:rsidRDefault="004314E9" w:rsidP="00814B1C">
            <w:pPr>
              <w:pStyle w:val="TAC"/>
              <w:keepNext w:val="0"/>
              <w:rPr>
                <w:rFonts w:eastAsia="Yu Mincho"/>
              </w:rPr>
            </w:pPr>
          </w:p>
        </w:tc>
        <w:tc>
          <w:tcPr>
            <w:tcW w:w="713" w:type="dxa"/>
            <w:vAlign w:val="center"/>
          </w:tcPr>
          <w:p w14:paraId="483ED97F" w14:textId="77777777" w:rsidR="004314E9" w:rsidRPr="00F95B02" w:rsidRDefault="004314E9" w:rsidP="00814B1C">
            <w:pPr>
              <w:pStyle w:val="TAC"/>
              <w:keepNext w:val="0"/>
              <w:rPr>
                <w:rFonts w:eastAsia="Yu Mincho"/>
              </w:rPr>
            </w:pPr>
          </w:p>
        </w:tc>
        <w:tc>
          <w:tcPr>
            <w:tcW w:w="709" w:type="dxa"/>
            <w:vAlign w:val="center"/>
          </w:tcPr>
          <w:p w14:paraId="2E2ABE2C" w14:textId="77777777" w:rsidR="004314E9" w:rsidRPr="00F95B02" w:rsidRDefault="004314E9" w:rsidP="00814B1C">
            <w:pPr>
              <w:pStyle w:val="TAC"/>
              <w:keepNext w:val="0"/>
              <w:rPr>
                <w:rFonts w:eastAsia="Yu Mincho"/>
              </w:rPr>
            </w:pPr>
          </w:p>
        </w:tc>
        <w:tc>
          <w:tcPr>
            <w:tcW w:w="567" w:type="dxa"/>
            <w:vAlign w:val="center"/>
          </w:tcPr>
          <w:p w14:paraId="38CE5A14" w14:textId="77777777" w:rsidR="004314E9" w:rsidRPr="00F95B02" w:rsidRDefault="004314E9" w:rsidP="00814B1C">
            <w:pPr>
              <w:pStyle w:val="TAC"/>
              <w:keepNext w:val="0"/>
            </w:pPr>
          </w:p>
        </w:tc>
        <w:tc>
          <w:tcPr>
            <w:tcW w:w="709" w:type="dxa"/>
          </w:tcPr>
          <w:p w14:paraId="5F627EAA" w14:textId="77777777" w:rsidR="004314E9" w:rsidRPr="00F95B02" w:rsidRDefault="004314E9" w:rsidP="00814B1C">
            <w:pPr>
              <w:pStyle w:val="TAC"/>
              <w:keepNext w:val="0"/>
              <w:rPr>
                <w:rFonts w:cs="Arial"/>
                <w:szCs w:val="18"/>
              </w:rPr>
            </w:pPr>
          </w:p>
        </w:tc>
        <w:tc>
          <w:tcPr>
            <w:tcW w:w="708" w:type="dxa"/>
          </w:tcPr>
          <w:p w14:paraId="60A231F2" w14:textId="77777777" w:rsidR="004314E9" w:rsidRPr="00F95B02" w:rsidRDefault="004314E9" w:rsidP="00814B1C">
            <w:pPr>
              <w:pStyle w:val="TAC"/>
              <w:rPr>
                <w:rFonts w:cs="Arial"/>
                <w:szCs w:val="18"/>
              </w:rPr>
            </w:pPr>
          </w:p>
        </w:tc>
        <w:tc>
          <w:tcPr>
            <w:tcW w:w="709" w:type="dxa"/>
          </w:tcPr>
          <w:p w14:paraId="49630A39" w14:textId="77777777" w:rsidR="004314E9" w:rsidRPr="00F95B02" w:rsidRDefault="004314E9" w:rsidP="00814B1C">
            <w:pPr>
              <w:pStyle w:val="TAC"/>
              <w:rPr>
                <w:rFonts w:cs="Arial"/>
                <w:szCs w:val="18"/>
              </w:rPr>
            </w:pPr>
          </w:p>
        </w:tc>
        <w:tc>
          <w:tcPr>
            <w:tcW w:w="567" w:type="dxa"/>
          </w:tcPr>
          <w:p w14:paraId="778C0977" w14:textId="77777777" w:rsidR="004314E9" w:rsidRPr="00F95B02" w:rsidRDefault="004314E9" w:rsidP="00814B1C">
            <w:pPr>
              <w:pStyle w:val="TAC"/>
              <w:rPr>
                <w:rFonts w:cs="Arial"/>
                <w:szCs w:val="18"/>
              </w:rPr>
            </w:pPr>
          </w:p>
        </w:tc>
        <w:tc>
          <w:tcPr>
            <w:tcW w:w="709" w:type="dxa"/>
            <w:vAlign w:val="center"/>
          </w:tcPr>
          <w:p w14:paraId="5254157D" w14:textId="77777777" w:rsidR="004314E9" w:rsidRPr="00F95B02" w:rsidRDefault="004314E9" w:rsidP="00814B1C">
            <w:pPr>
              <w:pStyle w:val="TAC"/>
              <w:keepNext w:val="0"/>
              <w:rPr>
                <w:rFonts w:cs="Arial"/>
                <w:szCs w:val="18"/>
              </w:rPr>
            </w:pPr>
          </w:p>
        </w:tc>
        <w:tc>
          <w:tcPr>
            <w:tcW w:w="567" w:type="dxa"/>
            <w:vAlign w:val="center"/>
          </w:tcPr>
          <w:p w14:paraId="7EC92E9A" w14:textId="77777777" w:rsidR="004314E9" w:rsidRPr="00F95B02" w:rsidRDefault="004314E9" w:rsidP="00814B1C">
            <w:pPr>
              <w:pStyle w:val="TAC"/>
              <w:keepNext w:val="0"/>
              <w:rPr>
                <w:rFonts w:cs="Arial"/>
                <w:szCs w:val="18"/>
              </w:rPr>
            </w:pPr>
          </w:p>
        </w:tc>
        <w:tc>
          <w:tcPr>
            <w:tcW w:w="709" w:type="dxa"/>
          </w:tcPr>
          <w:p w14:paraId="070DD41E" w14:textId="77777777" w:rsidR="004314E9" w:rsidRPr="00F95B02" w:rsidRDefault="004314E9" w:rsidP="00814B1C">
            <w:pPr>
              <w:pStyle w:val="TAC"/>
              <w:keepNext w:val="0"/>
            </w:pPr>
          </w:p>
        </w:tc>
        <w:tc>
          <w:tcPr>
            <w:tcW w:w="708" w:type="dxa"/>
            <w:vAlign w:val="center"/>
          </w:tcPr>
          <w:p w14:paraId="388F3447" w14:textId="77777777" w:rsidR="004314E9" w:rsidRPr="00F95B02" w:rsidRDefault="004314E9" w:rsidP="00814B1C">
            <w:pPr>
              <w:pStyle w:val="TAC"/>
              <w:keepNext w:val="0"/>
              <w:rPr>
                <w:rFonts w:cs="Arial"/>
                <w:szCs w:val="18"/>
              </w:rPr>
            </w:pPr>
          </w:p>
        </w:tc>
        <w:tc>
          <w:tcPr>
            <w:tcW w:w="567" w:type="dxa"/>
          </w:tcPr>
          <w:p w14:paraId="68D5562A" w14:textId="77777777" w:rsidR="004314E9" w:rsidRPr="00F95B02" w:rsidRDefault="004314E9" w:rsidP="00814B1C">
            <w:pPr>
              <w:pStyle w:val="TAC"/>
              <w:keepNext w:val="0"/>
            </w:pPr>
          </w:p>
        </w:tc>
        <w:tc>
          <w:tcPr>
            <w:tcW w:w="593" w:type="dxa"/>
            <w:vAlign w:val="center"/>
          </w:tcPr>
          <w:p w14:paraId="5B57894F" w14:textId="77777777" w:rsidR="004314E9" w:rsidRPr="00F95B02" w:rsidRDefault="004314E9" w:rsidP="00814B1C">
            <w:pPr>
              <w:pStyle w:val="TAC"/>
            </w:pPr>
          </w:p>
        </w:tc>
      </w:tr>
      <w:tr w:rsidR="004314E9" w14:paraId="0828EC41" w14:textId="77777777" w:rsidTr="00814B1C">
        <w:trPr>
          <w:cantSplit/>
          <w:jc w:val="center"/>
        </w:trPr>
        <w:tc>
          <w:tcPr>
            <w:tcW w:w="709" w:type="dxa"/>
            <w:tcBorders>
              <w:bottom w:val="nil"/>
            </w:tcBorders>
            <w:vAlign w:val="center"/>
          </w:tcPr>
          <w:p w14:paraId="2E88C4BE" w14:textId="77777777" w:rsidR="004314E9" w:rsidRPr="00F95B02" w:rsidRDefault="004314E9" w:rsidP="00814B1C">
            <w:pPr>
              <w:pStyle w:val="TAC"/>
              <w:keepNext w:val="0"/>
            </w:pPr>
          </w:p>
        </w:tc>
        <w:tc>
          <w:tcPr>
            <w:tcW w:w="850" w:type="dxa"/>
            <w:vAlign w:val="center"/>
          </w:tcPr>
          <w:p w14:paraId="4FF07A80" w14:textId="77777777" w:rsidR="004314E9" w:rsidRPr="00F95B02" w:rsidRDefault="004314E9" w:rsidP="00814B1C">
            <w:pPr>
              <w:pStyle w:val="TAC"/>
              <w:keepNext w:val="0"/>
            </w:pPr>
            <w:r w:rsidRPr="00F95B02">
              <w:t>15</w:t>
            </w:r>
          </w:p>
        </w:tc>
        <w:tc>
          <w:tcPr>
            <w:tcW w:w="709" w:type="dxa"/>
          </w:tcPr>
          <w:p w14:paraId="5798534B" w14:textId="77777777" w:rsidR="004314E9" w:rsidRPr="00F95B02" w:rsidRDefault="004314E9" w:rsidP="00814B1C">
            <w:pPr>
              <w:pStyle w:val="TAC"/>
              <w:keepNext w:val="0"/>
              <w:rPr>
                <w:rFonts w:eastAsia="Yu Mincho"/>
              </w:rPr>
            </w:pPr>
            <w:r>
              <w:rPr>
                <w:rFonts w:eastAsia="Yu Mincho"/>
              </w:rPr>
              <w:t>5</w:t>
            </w:r>
          </w:p>
        </w:tc>
        <w:tc>
          <w:tcPr>
            <w:tcW w:w="709" w:type="dxa"/>
          </w:tcPr>
          <w:p w14:paraId="09C05970" w14:textId="77777777" w:rsidR="004314E9" w:rsidRPr="00F95B02" w:rsidRDefault="004314E9" w:rsidP="00814B1C">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3333D476" w14:textId="77777777" w:rsidR="004314E9" w:rsidRPr="00F95B02" w:rsidRDefault="004314E9" w:rsidP="00814B1C">
            <w:pPr>
              <w:pStyle w:val="TAC"/>
              <w:keepNext w:val="0"/>
              <w:rPr>
                <w:rFonts w:eastAsia="Yu Mincho"/>
              </w:rPr>
            </w:pPr>
          </w:p>
        </w:tc>
        <w:tc>
          <w:tcPr>
            <w:tcW w:w="709" w:type="dxa"/>
            <w:vAlign w:val="center"/>
          </w:tcPr>
          <w:p w14:paraId="666A843D" w14:textId="77777777" w:rsidR="004314E9" w:rsidRPr="00F95B02" w:rsidRDefault="004314E9" w:rsidP="00814B1C">
            <w:pPr>
              <w:pStyle w:val="TAC"/>
              <w:keepNext w:val="0"/>
              <w:rPr>
                <w:rFonts w:eastAsia="Yu Mincho"/>
              </w:rPr>
            </w:pPr>
          </w:p>
        </w:tc>
        <w:tc>
          <w:tcPr>
            <w:tcW w:w="567" w:type="dxa"/>
            <w:vAlign w:val="center"/>
          </w:tcPr>
          <w:p w14:paraId="1F5FFC0B" w14:textId="77777777" w:rsidR="004314E9" w:rsidRPr="00F95B02" w:rsidRDefault="004314E9" w:rsidP="00814B1C">
            <w:pPr>
              <w:pStyle w:val="TAC"/>
              <w:keepNext w:val="0"/>
            </w:pPr>
          </w:p>
        </w:tc>
        <w:tc>
          <w:tcPr>
            <w:tcW w:w="709" w:type="dxa"/>
          </w:tcPr>
          <w:p w14:paraId="4054EA58" w14:textId="77777777" w:rsidR="004314E9" w:rsidRPr="00F95B02" w:rsidRDefault="004314E9" w:rsidP="00814B1C">
            <w:pPr>
              <w:pStyle w:val="TAC"/>
              <w:keepNext w:val="0"/>
              <w:rPr>
                <w:rFonts w:cs="Arial"/>
                <w:szCs w:val="18"/>
              </w:rPr>
            </w:pPr>
          </w:p>
        </w:tc>
        <w:tc>
          <w:tcPr>
            <w:tcW w:w="708" w:type="dxa"/>
          </w:tcPr>
          <w:p w14:paraId="14AEFC3A" w14:textId="77777777" w:rsidR="004314E9" w:rsidRPr="00F95B02" w:rsidRDefault="004314E9" w:rsidP="00814B1C">
            <w:pPr>
              <w:pStyle w:val="TAC"/>
              <w:rPr>
                <w:rFonts w:cs="Arial"/>
                <w:szCs w:val="18"/>
              </w:rPr>
            </w:pPr>
          </w:p>
        </w:tc>
        <w:tc>
          <w:tcPr>
            <w:tcW w:w="709" w:type="dxa"/>
          </w:tcPr>
          <w:p w14:paraId="180EF0C6" w14:textId="77777777" w:rsidR="004314E9" w:rsidRPr="00F95B02" w:rsidRDefault="004314E9" w:rsidP="00814B1C">
            <w:pPr>
              <w:pStyle w:val="TAC"/>
              <w:rPr>
                <w:rFonts w:cs="Arial"/>
                <w:szCs w:val="18"/>
              </w:rPr>
            </w:pPr>
          </w:p>
        </w:tc>
        <w:tc>
          <w:tcPr>
            <w:tcW w:w="567" w:type="dxa"/>
          </w:tcPr>
          <w:p w14:paraId="10379C25" w14:textId="77777777" w:rsidR="004314E9" w:rsidRPr="00F95B02" w:rsidRDefault="004314E9" w:rsidP="00814B1C">
            <w:pPr>
              <w:pStyle w:val="TAC"/>
              <w:rPr>
                <w:rFonts w:cs="Arial"/>
                <w:szCs w:val="18"/>
              </w:rPr>
            </w:pPr>
          </w:p>
        </w:tc>
        <w:tc>
          <w:tcPr>
            <w:tcW w:w="709" w:type="dxa"/>
            <w:vAlign w:val="center"/>
          </w:tcPr>
          <w:p w14:paraId="406E0478" w14:textId="77777777" w:rsidR="004314E9" w:rsidRPr="00F95B02" w:rsidRDefault="004314E9" w:rsidP="00814B1C">
            <w:pPr>
              <w:pStyle w:val="TAC"/>
              <w:keepNext w:val="0"/>
              <w:rPr>
                <w:rFonts w:cs="Arial"/>
                <w:szCs w:val="18"/>
              </w:rPr>
            </w:pPr>
          </w:p>
        </w:tc>
        <w:tc>
          <w:tcPr>
            <w:tcW w:w="567" w:type="dxa"/>
            <w:vAlign w:val="center"/>
          </w:tcPr>
          <w:p w14:paraId="57AE3EF1" w14:textId="77777777" w:rsidR="004314E9" w:rsidRPr="00F95B02" w:rsidRDefault="004314E9" w:rsidP="00814B1C">
            <w:pPr>
              <w:pStyle w:val="TAC"/>
              <w:keepNext w:val="0"/>
              <w:rPr>
                <w:rFonts w:cs="Arial"/>
                <w:szCs w:val="18"/>
              </w:rPr>
            </w:pPr>
          </w:p>
        </w:tc>
        <w:tc>
          <w:tcPr>
            <w:tcW w:w="709" w:type="dxa"/>
          </w:tcPr>
          <w:p w14:paraId="52B18B1A" w14:textId="77777777" w:rsidR="004314E9" w:rsidRPr="00F95B02" w:rsidRDefault="004314E9" w:rsidP="00814B1C">
            <w:pPr>
              <w:pStyle w:val="TAC"/>
              <w:keepNext w:val="0"/>
            </w:pPr>
          </w:p>
        </w:tc>
        <w:tc>
          <w:tcPr>
            <w:tcW w:w="708" w:type="dxa"/>
            <w:vAlign w:val="center"/>
          </w:tcPr>
          <w:p w14:paraId="00323F56" w14:textId="77777777" w:rsidR="004314E9" w:rsidRPr="00F95B02" w:rsidRDefault="004314E9" w:rsidP="00814B1C">
            <w:pPr>
              <w:pStyle w:val="TAC"/>
              <w:keepNext w:val="0"/>
              <w:rPr>
                <w:rFonts w:cs="Arial"/>
                <w:szCs w:val="18"/>
              </w:rPr>
            </w:pPr>
          </w:p>
        </w:tc>
        <w:tc>
          <w:tcPr>
            <w:tcW w:w="567" w:type="dxa"/>
          </w:tcPr>
          <w:p w14:paraId="22B48662" w14:textId="77777777" w:rsidR="004314E9" w:rsidRPr="00F95B02" w:rsidRDefault="004314E9" w:rsidP="00814B1C">
            <w:pPr>
              <w:pStyle w:val="TAC"/>
              <w:keepNext w:val="0"/>
            </w:pPr>
          </w:p>
        </w:tc>
        <w:tc>
          <w:tcPr>
            <w:tcW w:w="593" w:type="dxa"/>
            <w:vAlign w:val="center"/>
          </w:tcPr>
          <w:p w14:paraId="029423AA" w14:textId="77777777" w:rsidR="004314E9" w:rsidRPr="00F95B02" w:rsidRDefault="004314E9" w:rsidP="00814B1C">
            <w:pPr>
              <w:pStyle w:val="TAC"/>
            </w:pPr>
          </w:p>
        </w:tc>
      </w:tr>
      <w:tr w:rsidR="004314E9" w14:paraId="1E7D6659" w14:textId="77777777" w:rsidTr="00814B1C">
        <w:trPr>
          <w:cantSplit/>
          <w:jc w:val="center"/>
        </w:trPr>
        <w:tc>
          <w:tcPr>
            <w:tcW w:w="709" w:type="dxa"/>
            <w:tcBorders>
              <w:top w:val="nil"/>
              <w:bottom w:val="nil"/>
            </w:tcBorders>
            <w:vAlign w:val="center"/>
          </w:tcPr>
          <w:p w14:paraId="24FC35A3" w14:textId="77777777" w:rsidR="004314E9" w:rsidRPr="00F95B02" w:rsidRDefault="004314E9" w:rsidP="00814B1C">
            <w:pPr>
              <w:pStyle w:val="TAC"/>
              <w:keepNext w:val="0"/>
            </w:pPr>
            <w:r w:rsidRPr="00F95B02">
              <w:t>n93</w:t>
            </w:r>
          </w:p>
        </w:tc>
        <w:tc>
          <w:tcPr>
            <w:tcW w:w="850" w:type="dxa"/>
            <w:vAlign w:val="center"/>
          </w:tcPr>
          <w:p w14:paraId="7AA26546" w14:textId="77777777" w:rsidR="004314E9" w:rsidRPr="00F95B02" w:rsidRDefault="004314E9" w:rsidP="00814B1C">
            <w:pPr>
              <w:pStyle w:val="TAC"/>
              <w:keepNext w:val="0"/>
            </w:pPr>
            <w:r w:rsidRPr="00F95B02">
              <w:t>30</w:t>
            </w:r>
          </w:p>
        </w:tc>
        <w:tc>
          <w:tcPr>
            <w:tcW w:w="709" w:type="dxa"/>
          </w:tcPr>
          <w:p w14:paraId="431432CA" w14:textId="77777777" w:rsidR="004314E9" w:rsidRPr="00F95B02" w:rsidRDefault="004314E9" w:rsidP="00814B1C">
            <w:pPr>
              <w:pStyle w:val="TAC"/>
              <w:keepNext w:val="0"/>
              <w:rPr>
                <w:rFonts w:eastAsia="Yu Mincho"/>
              </w:rPr>
            </w:pPr>
          </w:p>
        </w:tc>
        <w:tc>
          <w:tcPr>
            <w:tcW w:w="709" w:type="dxa"/>
            <w:vAlign w:val="center"/>
          </w:tcPr>
          <w:p w14:paraId="78ED5774" w14:textId="77777777" w:rsidR="004314E9" w:rsidRPr="00F95B02" w:rsidRDefault="004314E9" w:rsidP="00814B1C">
            <w:pPr>
              <w:pStyle w:val="TAC"/>
              <w:keepNext w:val="0"/>
              <w:rPr>
                <w:rFonts w:eastAsia="Yu Mincho"/>
              </w:rPr>
            </w:pPr>
          </w:p>
        </w:tc>
        <w:tc>
          <w:tcPr>
            <w:tcW w:w="713" w:type="dxa"/>
            <w:vAlign w:val="center"/>
          </w:tcPr>
          <w:p w14:paraId="444108CF" w14:textId="77777777" w:rsidR="004314E9" w:rsidRPr="00F95B02" w:rsidRDefault="004314E9" w:rsidP="00814B1C">
            <w:pPr>
              <w:pStyle w:val="TAC"/>
              <w:keepNext w:val="0"/>
              <w:rPr>
                <w:rFonts w:eastAsia="Yu Mincho"/>
              </w:rPr>
            </w:pPr>
          </w:p>
        </w:tc>
        <w:tc>
          <w:tcPr>
            <w:tcW w:w="709" w:type="dxa"/>
            <w:vAlign w:val="center"/>
          </w:tcPr>
          <w:p w14:paraId="0DFBB6DB" w14:textId="77777777" w:rsidR="004314E9" w:rsidRPr="00F95B02" w:rsidRDefault="004314E9" w:rsidP="00814B1C">
            <w:pPr>
              <w:pStyle w:val="TAC"/>
              <w:keepNext w:val="0"/>
              <w:rPr>
                <w:rFonts w:eastAsia="Yu Mincho"/>
              </w:rPr>
            </w:pPr>
          </w:p>
        </w:tc>
        <w:tc>
          <w:tcPr>
            <w:tcW w:w="567" w:type="dxa"/>
            <w:vAlign w:val="center"/>
          </w:tcPr>
          <w:p w14:paraId="0CA2B83E" w14:textId="77777777" w:rsidR="004314E9" w:rsidRPr="00F95B02" w:rsidRDefault="004314E9" w:rsidP="00814B1C">
            <w:pPr>
              <w:pStyle w:val="TAC"/>
              <w:keepNext w:val="0"/>
            </w:pPr>
          </w:p>
        </w:tc>
        <w:tc>
          <w:tcPr>
            <w:tcW w:w="709" w:type="dxa"/>
          </w:tcPr>
          <w:p w14:paraId="5982DD57" w14:textId="77777777" w:rsidR="004314E9" w:rsidRPr="00F95B02" w:rsidRDefault="004314E9" w:rsidP="00814B1C">
            <w:pPr>
              <w:pStyle w:val="TAC"/>
              <w:keepNext w:val="0"/>
              <w:rPr>
                <w:rFonts w:cs="Arial"/>
                <w:szCs w:val="18"/>
              </w:rPr>
            </w:pPr>
          </w:p>
        </w:tc>
        <w:tc>
          <w:tcPr>
            <w:tcW w:w="708" w:type="dxa"/>
          </w:tcPr>
          <w:p w14:paraId="0C724300" w14:textId="77777777" w:rsidR="004314E9" w:rsidRPr="00F95B02" w:rsidRDefault="004314E9" w:rsidP="00814B1C">
            <w:pPr>
              <w:pStyle w:val="TAC"/>
              <w:rPr>
                <w:rFonts w:cs="Arial"/>
                <w:szCs w:val="18"/>
              </w:rPr>
            </w:pPr>
          </w:p>
        </w:tc>
        <w:tc>
          <w:tcPr>
            <w:tcW w:w="709" w:type="dxa"/>
          </w:tcPr>
          <w:p w14:paraId="16811C29" w14:textId="77777777" w:rsidR="004314E9" w:rsidRPr="00F95B02" w:rsidRDefault="004314E9" w:rsidP="00814B1C">
            <w:pPr>
              <w:pStyle w:val="TAC"/>
              <w:rPr>
                <w:rFonts w:cs="Arial"/>
                <w:szCs w:val="18"/>
              </w:rPr>
            </w:pPr>
          </w:p>
        </w:tc>
        <w:tc>
          <w:tcPr>
            <w:tcW w:w="567" w:type="dxa"/>
          </w:tcPr>
          <w:p w14:paraId="72221D78" w14:textId="77777777" w:rsidR="004314E9" w:rsidRPr="00F95B02" w:rsidRDefault="004314E9" w:rsidP="00814B1C">
            <w:pPr>
              <w:pStyle w:val="TAC"/>
              <w:rPr>
                <w:rFonts w:cs="Arial"/>
                <w:szCs w:val="18"/>
              </w:rPr>
            </w:pPr>
          </w:p>
        </w:tc>
        <w:tc>
          <w:tcPr>
            <w:tcW w:w="709" w:type="dxa"/>
            <w:vAlign w:val="center"/>
          </w:tcPr>
          <w:p w14:paraId="21D176DD" w14:textId="77777777" w:rsidR="004314E9" w:rsidRPr="00F95B02" w:rsidRDefault="004314E9" w:rsidP="00814B1C">
            <w:pPr>
              <w:pStyle w:val="TAC"/>
              <w:keepNext w:val="0"/>
              <w:rPr>
                <w:rFonts w:cs="Arial"/>
                <w:szCs w:val="18"/>
              </w:rPr>
            </w:pPr>
          </w:p>
        </w:tc>
        <w:tc>
          <w:tcPr>
            <w:tcW w:w="567" w:type="dxa"/>
            <w:vAlign w:val="center"/>
          </w:tcPr>
          <w:p w14:paraId="7BC9AFE8" w14:textId="77777777" w:rsidR="004314E9" w:rsidRPr="00F95B02" w:rsidRDefault="004314E9" w:rsidP="00814B1C">
            <w:pPr>
              <w:pStyle w:val="TAC"/>
              <w:keepNext w:val="0"/>
              <w:rPr>
                <w:rFonts w:cs="Arial"/>
                <w:szCs w:val="18"/>
              </w:rPr>
            </w:pPr>
          </w:p>
        </w:tc>
        <w:tc>
          <w:tcPr>
            <w:tcW w:w="709" w:type="dxa"/>
          </w:tcPr>
          <w:p w14:paraId="036E5D42" w14:textId="77777777" w:rsidR="004314E9" w:rsidRPr="00F95B02" w:rsidRDefault="004314E9" w:rsidP="00814B1C">
            <w:pPr>
              <w:pStyle w:val="TAC"/>
              <w:keepNext w:val="0"/>
            </w:pPr>
          </w:p>
        </w:tc>
        <w:tc>
          <w:tcPr>
            <w:tcW w:w="708" w:type="dxa"/>
            <w:vAlign w:val="center"/>
          </w:tcPr>
          <w:p w14:paraId="3BFC57C3" w14:textId="77777777" w:rsidR="004314E9" w:rsidRPr="00F95B02" w:rsidRDefault="004314E9" w:rsidP="00814B1C">
            <w:pPr>
              <w:pStyle w:val="TAC"/>
              <w:keepNext w:val="0"/>
              <w:rPr>
                <w:rFonts w:cs="Arial"/>
                <w:szCs w:val="18"/>
              </w:rPr>
            </w:pPr>
          </w:p>
        </w:tc>
        <w:tc>
          <w:tcPr>
            <w:tcW w:w="567" w:type="dxa"/>
          </w:tcPr>
          <w:p w14:paraId="5ABFA2D0" w14:textId="77777777" w:rsidR="004314E9" w:rsidRPr="00F95B02" w:rsidRDefault="004314E9" w:rsidP="00814B1C">
            <w:pPr>
              <w:pStyle w:val="TAC"/>
              <w:keepNext w:val="0"/>
            </w:pPr>
          </w:p>
        </w:tc>
        <w:tc>
          <w:tcPr>
            <w:tcW w:w="593" w:type="dxa"/>
            <w:vAlign w:val="center"/>
          </w:tcPr>
          <w:p w14:paraId="04D5F0A4" w14:textId="77777777" w:rsidR="004314E9" w:rsidRPr="00F95B02" w:rsidRDefault="004314E9" w:rsidP="00814B1C">
            <w:pPr>
              <w:pStyle w:val="TAC"/>
            </w:pPr>
          </w:p>
        </w:tc>
      </w:tr>
      <w:tr w:rsidR="004314E9" w14:paraId="27D13D2A" w14:textId="77777777" w:rsidTr="00814B1C">
        <w:trPr>
          <w:cantSplit/>
          <w:jc w:val="center"/>
        </w:trPr>
        <w:tc>
          <w:tcPr>
            <w:tcW w:w="709" w:type="dxa"/>
            <w:tcBorders>
              <w:top w:val="nil"/>
            </w:tcBorders>
            <w:vAlign w:val="center"/>
          </w:tcPr>
          <w:p w14:paraId="4BCC2299" w14:textId="77777777" w:rsidR="004314E9" w:rsidRPr="00F95B02" w:rsidRDefault="004314E9" w:rsidP="00814B1C">
            <w:pPr>
              <w:pStyle w:val="TAC"/>
              <w:keepNext w:val="0"/>
            </w:pPr>
          </w:p>
        </w:tc>
        <w:tc>
          <w:tcPr>
            <w:tcW w:w="850" w:type="dxa"/>
            <w:vAlign w:val="center"/>
          </w:tcPr>
          <w:p w14:paraId="71581F3F" w14:textId="77777777" w:rsidR="004314E9" w:rsidRPr="00F95B02" w:rsidRDefault="004314E9" w:rsidP="00814B1C">
            <w:pPr>
              <w:pStyle w:val="TAC"/>
              <w:keepNext w:val="0"/>
            </w:pPr>
            <w:r w:rsidRPr="00F95B02">
              <w:t>60</w:t>
            </w:r>
          </w:p>
        </w:tc>
        <w:tc>
          <w:tcPr>
            <w:tcW w:w="709" w:type="dxa"/>
          </w:tcPr>
          <w:p w14:paraId="5CB3A1A8" w14:textId="77777777" w:rsidR="004314E9" w:rsidRPr="00F95B02" w:rsidRDefault="004314E9" w:rsidP="00814B1C">
            <w:pPr>
              <w:pStyle w:val="TAC"/>
              <w:keepNext w:val="0"/>
              <w:rPr>
                <w:rFonts w:eastAsia="Yu Mincho"/>
              </w:rPr>
            </w:pPr>
          </w:p>
        </w:tc>
        <w:tc>
          <w:tcPr>
            <w:tcW w:w="709" w:type="dxa"/>
            <w:vAlign w:val="center"/>
          </w:tcPr>
          <w:p w14:paraId="724D87EA" w14:textId="77777777" w:rsidR="004314E9" w:rsidRPr="00F95B02" w:rsidRDefault="004314E9" w:rsidP="00814B1C">
            <w:pPr>
              <w:pStyle w:val="TAC"/>
              <w:keepNext w:val="0"/>
              <w:rPr>
                <w:rFonts w:eastAsia="Yu Mincho"/>
              </w:rPr>
            </w:pPr>
          </w:p>
        </w:tc>
        <w:tc>
          <w:tcPr>
            <w:tcW w:w="713" w:type="dxa"/>
            <w:vAlign w:val="center"/>
          </w:tcPr>
          <w:p w14:paraId="23640CB4" w14:textId="77777777" w:rsidR="004314E9" w:rsidRPr="00F95B02" w:rsidRDefault="004314E9" w:rsidP="00814B1C">
            <w:pPr>
              <w:pStyle w:val="TAC"/>
              <w:keepNext w:val="0"/>
              <w:rPr>
                <w:rFonts w:eastAsia="Yu Mincho"/>
              </w:rPr>
            </w:pPr>
          </w:p>
        </w:tc>
        <w:tc>
          <w:tcPr>
            <w:tcW w:w="709" w:type="dxa"/>
            <w:vAlign w:val="center"/>
          </w:tcPr>
          <w:p w14:paraId="5048100F" w14:textId="77777777" w:rsidR="004314E9" w:rsidRPr="00F95B02" w:rsidRDefault="004314E9" w:rsidP="00814B1C">
            <w:pPr>
              <w:pStyle w:val="TAC"/>
              <w:keepNext w:val="0"/>
              <w:rPr>
                <w:rFonts w:eastAsia="Yu Mincho"/>
              </w:rPr>
            </w:pPr>
          </w:p>
        </w:tc>
        <w:tc>
          <w:tcPr>
            <w:tcW w:w="567" w:type="dxa"/>
            <w:vAlign w:val="center"/>
          </w:tcPr>
          <w:p w14:paraId="779CF1E7" w14:textId="77777777" w:rsidR="004314E9" w:rsidRPr="00F95B02" w:rsidRDefault="004314E9" w:rsidP="00814B1C">
            <w:pPr>
              <w:pStyle w:val="TAC"/>
              <w:keepNext w:val="0"/>
            </w:pPr>
          </w:p>
        </w:tc>
        <w:tc>
          <w:tcPr>
            <w:tcW w:w="709" w:type="dxa"/>
          </w:tcPr>
          <w:p w14:paraId="5AF91EAE" w14:textId="77777777" w:rsidR="004314E9" w:rsidRPr="00F95B02" w:rsidRDefault="004314E9" w:rsidP="00814B1C">
            <w:pPr>
              <w:pStyle w:val="TAC"/>
              <w:keepNext w:val="0"/>
              <w:rPr>
                <w:rFonts w:cs="Arial"/>
                <w:szCs w:val="18"/>
              </w:rPr>
            </w:pPr>
          </w:p>
        </w:tc>
        <w:tc>
          <w:tcPr>
            <w:tcW w:w="708" w:type="dxa"/>
          </w:tcPr>
          <w:p w14:paraId="221AEB7B" w14:textId="77777777" w:rsidR="004314E9" w:rsidRPr="00F95B02" w:rsidRDefault="004314E9" w:rsidP="00814B1C">
            <w:pPr>
              <w:pStyle w:val="TAC"/>
              <w:rPr>
                <w:rFonts w:cs="Arial"/>
                <w:szCs w:val="18"/>
              </w:rPr>
            </w:pPr>
          </w:p>
        </w:tc>
        <w:tc>
          <w:tcPr>
            <w:tcW w:w="709" w:type="dxa"/>
          </w:tcPr>
          <w:p w14:paraId="7DC8813B" w14:textId="77777777" w:rsidR="004314E9" w:rsidRPr="00F95B02" w:rsidRDefault="004314E9" w:rsidP="00814B1C">
            <w:pPr>
              <w:pStyle w:val="TAC"/>
              <w:rPr>
                <w:rFonts w:cs="Arial"/>
                <w:szCs w:val="18"/>
              </w:rPr>
            </w:pPr>
          </w:p>
        </w:tc>
        <w:tc>
          <w:tcPr>
            <w:tcW w:w="567" w:type="dxa"/>
          </w:tcPr>
          <w:p w14:paraId="1012B371" w14:textId="77777777" w:rsidR="004314E9" w:rsidRPr="00F95B02" w:rsidRDefault="004314E9" w:rsidP="00814B1C">
            <w:pPr>
              <w:pStyle w:val="TAC"/>
              <w:rPr>
                <w:rFonts w:cs="Arial"/>
                <w:szCs w:val="18"/>
              </w:rPr>
            </w:pPr>
          </w:p>
        </w:tc>
        <w:tc>
          <w:tcPr>
            <w:tcW w:w="709" w:type="dxa"/>
            <w:vAlign w:val="center"/>
          </w:tcPr>
          <w:p w14:paraId="387AA508" w14:textId="77777777" w:rsidR="004314E9" w:rsidRPr="00F95B02" w:rsidRDefault="004314E9" w:rsidP="00814B1C">
            <w:pPr>
              <w:pStyle w:val="TAC"/>
              <w:keepNext w:val="0"/>
              <w:rPr>
                <w:rFonts w:cs="Arial"/>
                <w:szCs w:val="18"/>
              </w:rPr>
            </w:pPr>
          </w:p>
        </w:tc>
        <w:tc>
          <w:tcPr>
            <w:tcW w:w="567" w:type="dxa"/>
            <w:vAlign w:val="center"/>
          </w:tcPr>
          <w:p w14:paraId="5419F979" w14:textId="77777777" w:rsidR="004314E9" w:rsidRPr="00F95B02" w:rsidRDefault="004314E9" w:rsidP="00814B1C">
            <w:pPr>
              <w:pStyle w:val="TAC"/>
              <w:keepNext w:val="0"/>
              <w:rPr>
                <w:rFonts w:cs="Arial"/>
                <w:szCs w:val="18"/>
              </w:rPr>
            </w:pPr>
          </w:p>
        </w:tc>
        <w:tc>
          <w:tcPr>
            <w:tcW w:w="709" w:type="dxa"/>
          </w:tcPr>
          <w:p w14:paraId="0384816F" w14:textId="77777777" w:rsidR="004314E9" w:rsidRPr="00F95B02" w:rsidRDefault="004314E9" w:rsidP="00814B1C">
            <w:pPr>
              <w:pStyle w:val="TAC"/>
              <w:keepNext w:val="0"/>
            </w:pPr>
          </w:p>
        </w:tc>
        <w:tc>
          <w:tcPr>
            <w:tcW w:w="708" w:type="dxa"/>
            <w:vAlign w:val="center"/>
          </w:tcPr>
          <w:p w14:paraId="0D663713" w14:textId="77777777" w:rsidR="004314E9" w:rsidRPr="00F95B02" w:rsidRDefault="004314E9" w:rsidP="00814B1C">
            <w:pPr>
              <w:pStyle w:val="TAC"/>
              <w:keepNext w:val="0"/>
              <w:rPr>
                <w:rFonts w:cs="Arial"/>
                <w:szCs w:val="18"/>
              </w:rPr>
            </w:pPr>
          </w:p>
        </w:tc>
        <w:tc>
          <w:tcPr>
            <w:tcW w:w="567" w:type="dxa"/>
          </w:tcPr>
          <w:p w14:paraId="255B8CC6" w14:textId="77777777" w:rsidR="004314E9" w:rsidRPr="00F95B02" w:rsidRDefault="004314E9" w:rsidP="00814B1C">
            <w:pPr>
              <w:pStyle w:val="TAC"/>
              <w:keepNext w:val="0"/>
            </w:pPr>
          </w:p>
        </w:tc>
        <w:tc>
          <w:tcPr>
            <w:tcW w:w="593" w:type="dxa"/>
            <w:vAlign w:val="center"/>
          </w:tcPr>
          <w:p w14:paraId="44345C99" w14:textId="77777777" w:rsidR="004314E9" w:rsidRPr="00F95B02" w:rsidRDefault="004314E9" w:rsidP="00814B1C">
            <w:pPr>
              <w:pStyle w:val="TAC"/>
            </w:pPr>
          </w:p>
        </w:tc>
      </w:tr>
      <w:tr w:rsidR="004314E9" w14:paraId="50D5F9F1" w14:textId="77777777" w:rsidTr="00814B1C">
        <w:trPr>
          <w:cantSplit/>
          <w:jc w:val="center"/>
        </w:trPr>
        <w:tc>
          <w:tcPr>
            <w:tcW w:w="709" w:type="dxa"/>
            <w:tcBorders>
              <w:bottom w:val="nil"/>
            </w:tcBorders>
            <w:vAlign w:val="center"/>
          </w:tcPr>
          <w:p w14:paraId="21243719" w14:textId="77777777" w:rsidR="004314E9" w:rsidRPr="00F95B02" w:rsidRDefault="004314E9" w:rsidP="00814B1C">
            <w:pPr>
              <w:pStyle w:val="TAC"/>
              <w:keepNext w:val="0"/>
            </w:pPr>
          </w:p>
        </w:tc>
        <w:tc>
          <w:tcPr>
            <w:tcW w:w="850" w:type="dxa"/>
            <w:vAlign w:val="center"/>
          </w:tcPr>
          <w:p w14:paraId="05626E76" w14:textId="77777777" w:rsidR="004314E9" w:rsidRPr="00F95B02" w:rsidRDefault="004314E9" w:rsidP="00814B1C">
            <w:pPr>
              <w:pStyle w:val="TAC"/>
              <w:keepNext w:val="0"/>
            </w:pPr>
            <w:r w:rsidRPr="00F95B02">
              <w:t>15</w:t>
            </w:r>
          </w:p>
        </w:tc>
        <w:tc>
          <w:tcPr>
            <w:tcW w:w="709" w:type="dxa"/>
          </w:tcPr>
          <w:p w14:paraId="2C345712" w14:textId="77777777" w:rsidR="004314E9" w:rsidRPr="00F95B02" w:rsidRDefault="004314E9" w:rsidP="00814B1C">
            <w:pPr>
              <w:pStyle w:val="TAC"/>
              <w:keepNext w:val="0"/>
              <w:rPr>
                <w:rFonts w:eastAsia="Yu Mincho"/>
              </w:rPr>
            </w:pPr>
            <w:r>
              <w:rPr>
                <w:rFonts w:eastAsia="Yu Mincho"/>
              </w:rPr>
              <w:t>5</w:t>
            </w:r>
          </w:p>
        </w:tc>
        <w:tc>
          <w:tcPr>
            <w:tcW w:w="709" w:type="dxa"/>
          </w:tcPr>
          <w:p w14:paraId="6EFD1BD6" w14:textId="77777777" w:rsidR="004314E9" w:rsidRPr="00F95B02" w:rsidRDefault="004314E9" w:rsidP="00814B1C">
            <w:pPr>
              <w:pStyle w:val="TAC"/>
              <w:keepNext w:val="0"/>
              <w:rPr>
                <w:rFonts w:eastAsia="Yu Mincho"/>
              </w:rPr>
            </w:pPr>
            <w:r>
              <w:rPr>
                <w:rFonts w:eastAsia="Yu Mincho"/>
              </w:rPr>
              <w:t>10</w:t>
            </w:r>
          </w:p>
        </w:tc>
        <w:tc>
          <w:tcPr>
            <w:tcW w:w="713" w:type="dxa"/>
          </w:tcPr>
          <w:p w14:paraId="7F21D9D3" w14:textId="77777777" w:rsidR="004314E9" w:rsidRPr="00F95B02" w:rsidRDefault="004314E9" w:rsidP="00814B1C">
            <w:pPr>
              <w:pStyle w:val="TAC"/>
              <w:keepNext w:val="0"/>
              <w:rPr>
                <w:rFonts w:eastAsia="Yu Mincho"/>
              </w:rPr>
            </w:pPr>
            <w:r>
              <w:rPr>
                <w:rFonts w:eastAsia="Yu Mincho"/>
              </w:rPr>
              <w:t>15</w:t>
            </w:r>
          </w:p>
        </w:tc>
        <w:tc>
          <w:tcPr>
            <w:tcW w:w="709" w:type="dxa"/>
          </w:tcPr>
          <w:p w14:paraId="50AE61DF"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4CED8958" w14:textId="77777777" w:rsidR="004314E9" w:rsidRPr="00F95B02" w:rsidRDefault="004314E9" w:rsidP="00814B1C">
            <w:pPr>
              <w:pStyle w:val="TAC"/>
              <w:keepNext w:val="0"/>
            </w:pPr>
          </w:p>
        </w:tc>
        <w:tc>
          <w:tcPr>
            <w:tcW w:w="709" w:type="dxa"/>
          </w:tcPr>
          <w:p w14:paraId="4FBACCEF" w14:textId="77777777" w:rsidR="004314E9" w:rsidRPr="00F95B02" w:rsidRDefault="004314E9" w:rsidP="00814B1C">
            <w:pPr>
              <w:pStyle w:val="TAC"/>
              <w:keepNext w:val="0"/>
              <w:rPr>
                <w:rFonts w:cs="Arial"/>
                <w:szCs w:val="18"/>
              </w:rPr>
            </w:pPr>
          </w:p>
        </w:tc>
        <w:tc>
          <w:tcPr>
            <w:tcW w:w="708" w:type="dxa"/>
          </w:tcPr>
          <w:p w14:paraId="4C54D01B" w14:textId="77777777" w:rsidR="004314E9" w:rsidRPr="00F95B02" w:rsidRDefault="004314E9" w:rsidP="00814B1C">
            <w:pPr>
              <w:pStyle w:val="TAC"/>
              <w:rPr>
                <w:rFonts w:cs="Arial"/>
                <w:szCs w:val="18"/>
              </w:rPr>
            </w:pPr>
          </w:p>
        </w:tc>
        <w:tc>
          <w:tcPr>
            <w:tcW w:w="709" w:type="dxa"/>
          </w:tcPr>
          <w:p w14:paraId="6CC06922" w14:textId="77777777" w:rsidR="004314E9" w:rsidRPr="00F95B02" w:rsidRDefault="004314E9" w:rsidP="00814B1C">
            <w:pPr>
              <w:pStyle w:val="TAC"/>
              <w:rPr>
                <w:rFonts w:cs="Arial"/>
                <w:szCs w:val="18"/>
              </w:rPr>
            </w:pPr>
          </w:p>
        </w:tc>
        <w:tc>
          <w:tcPr>
            <w:tcW w:w="567" w:type="dxa"/>
          </w:tcPr>
          <w:p w14:paraId="2C8E2893" w14:textId="77777777" w:rsidR="004314E9" w:rsidRPr="00F95B02" w:rsidRDefault="004314E9" w:rsidP="00814B1C">
            <w:pPr>
              <w:pStyle w:val="TAC"/>
              <w:rPr>
                <w:rFonts w:cs="Arial"/>
                <w:szCs w:val="18"/>
              </w:rPr>
            </w:pPr>
          </w:p>
        </w:tc>
        <w:tc>
          <w:tcPr>
            <w:tcW w:w="709" w:type="dxa"/>
            <w:vAlign w:val="center"/>
          </w:tcPr>
          <w:p w14:paraId="64B7668B" w14:textId="77777777" w:rsidR="004314E9" w:rsidRPr="00F95B02" w:rsidRDefault="004314E9" w:rsidP="00814B1C">
            <w:pPr>
              <w:pStyle w:val="TAC"/>
              <w:keepNext w:val="0"/>
              <w:rPr>
                <w:rFonts w:cs="Arial"/>
                <w:szCs w:val="18"/>
              </w:rPr>
            </w:pPr>
          </w:p>
        </w:tc>
        <w:tc>
          <w:tcPr>
            <w:tcW w:w="567" w:type="dxa"/>
            <w:vAlign w:val="center"/>
          </w:tcPr>
          <w:p w14:paraId="6AE5C5D9" w14:textId="77777777" w:rsidR="004314E9" w:rsidRPr="00F95B02" w:rsidRDefault="004314E9" w:rsidP="00814B1C">
            <w:pPr>
              <w:pStyle w:val="TAC"/>
              <w:keepNext w:val="0"/>
              <w:rPr>
                <w:rFonts w:cs="Arial"/>
                <w:szCs w:val="18"/>
              </w:rPr>
            </w:pPr>
          </w:p>
        </w:tc>
        <w:tc>
          <w:tcPr>
            <w:tcW w:w="709" w:type="dxa"/>
          </w:tcPr>
          <w:p w14:paraId="0BE4107E" w14:textId="77777777" w:rsidR="004314E9" w:rsidRPr="00F95B02" w:rsidRDefault="004314E9" w:rsidP="00814B1C">
            <w:pPr>
              <w:pStyle w:val="TAC"/>
              <w:keepNext w:val="0"/>
            </w:pPr>
          </w:p>
        </w:tc>
        <w:tc>
          <w:tcPr>
            <w:tcW w:w="708" w:type="dxa"/>
            <w:vAlign w:val="center"/>
          </w:tcPr>
          <w:p w14:paraId="47597296" w14:textId="77777777" w:rsidR="004314E9" w:rsidRPr="00F95B02" w:rsidRDefault="004314E9" w:rsidP="00814B1C">
            <w:pPr>
              <w:pStyle w:val="TAC"/>
              <w:keepNext w:val="0"/>
              <w:rPr>
                <w:rFonts w:cs="Arial"/>
                <w:szCs w:val="18"/>
              </w:rPr>
            </w:pPr>
          </w:p>
        </w:tc>
        <w:tc>
          <w:tcPr>
            <w:tcW w:w="567" w:type="dxa"/>
          </w:tcPr>
          <w:p w14:paraId="4D8DC2E7" w14:textId="77777777" w:rsidR="004314E9" w:rsidRPr="00F95B02" w:rsidRDefault="004314E9" w:rsidP="00814B1C">
            <w:pPr>
              <w:pStyle w:val="TAC"/>
              <w:keepNext w:val="0"/>
            </w:pPr>
          </w:p>
        </w:tc>
        <w:tc>
          <w:tcPr>
            <w:tcW w:w="593" w:type="dxa"/>
            <w:vAlign w:val="center"/>
          </w:tcPr>
          <w:p w14:paraId="527AECA9" w14:textId="77777777" w:rsidR="004314E9" w:rsidRPr="00F95B02" w:rsidRDefault="004314E9" w:rsidP="00814B1C">
            <w:pPr>
              <w:pStyle w:val="TAC"/>
            </w:pPr>
          </w:p>
        </w:tc>
      </w:tr>
      <w:tr w:rsidR="004314E9" w14:paraId="3E18FD59" w14:textId="77777777" w:rsidTr="00814B1C">
        <w:trPr>
          <w:cantSplit/>
          <w:jc w:val="center"/>
        </w:trPr>
        <w:tc>
          <w:tcPr>
            <w:tcW w:w="709" w:type="dxa"/>
            <w:tcBorders>
              <w:top w:val="nil"/>
              <w:bottom w:val="nil"/>
            </w:tcBorders>
            <w:vAlign w:val="center"/>
          </w:tcPr>
          <w:p w14:paraId="3BE277A1" w14:textId="77777777" w:rsidR="004314E9" w:rsidRPr="00F95B02" w:rsidRDefault="004314E9" w:rsidP="00814B1C">
            <w:pPr>
              <w:pStyle w:val="TAC"/>
              <w:keepNext w:val="0"/>
            </w:pPr>
            <w:r w:rsidRPr="00F95B02">
              <w:t>n94</w:t>
            </w:r>
          </w:p>
        </w:tc>
        <w:tc>
          <w:tcPr>
            <w:tcW w:w="850" w:type="dxa"/>
            <w:vAlign w:val="center"/>
          </w:tcPr>
          <w:p w14:paraId="7A143699" w14:textId="77777777" w:rsidR="004314E9" w:rsidRPr="00F95B02" w:rsidRDefault="004314E9" w:rsidP="00814B1C">
            <w:pPr>
              <w:pStyle w:val="TAC"/>
              <w:keepNext w:val="0"/>
            </w:pPr>
            <w:r w:rsidRPr="00F95B02">
              <w:t>30</w:t>
            </w:r>
          </w:p>
        </w:tc>
        <w:tc>
          <w:tcPr>
            <w:tcW w:w="709" w:type="dxa"/>
          </w:tcPr>
          <w:p w14:paraId="747F86FC" w14:textId="77777777" w:rsidR="004314E9" w:rsidRPr="00F95B02" w:rsidRDefault="004314E9" w:rsidP="00814B1C">
            <w:pPr>
              <w:pStyle w:val="TAC"/>
              <w:keepNext w:val="0"/>
              <w:rPr>
                <w:rFonts w:eastAsia="Yu Mincho"/>
              </w:rPr>
            </w:pPr>
          </w:p>
        </w:tc>
        <w:tc>
          <w:tcPr>
            <w:tcW w:w="709" w:type="dxa"/>
          </w:tcPr>
          <w:p w14:paraId="5B6A780B" w14:textId="77777777" w:rsidR="004314E9" w:rsidRPr="00F95B02" w:rsidRDefault="004314E9" w:rsidP="00814B1C">
            <w:pPr>
              <w:pStyle w:val="TAC"/>
              <w:keepNext w:val="0"/>
              <w:rPr>
                <w:rFonts w:eastAsia="Yu Mincho"/>
              </w:rPr>
            </w:pPr>
            <w:r>
              <w:rPr>
                <w:rFonts w:eastAsia="Yu Mincho"/>
              </w:rPr>
              <w:t>10</w:t>
            </w:r>
          </w:p>
        </w:tc>
        <w:tc>
          <w:tcPr>
            <w:tcW w:w="713" w:type="dxa"/>
          </w:tcPr>
          <w:p w14:paraId="1E8C19A3" w14:textId="77777777" w:rsidR="004314E9" w:rsidRPr="00F95B02" w:rsidRDefault="004314E9" w:rsidP="00814B1C">
            <w:pPr>
              <w:pStyle w:val="TAC"/>
              <w:keepNext w:val="0"/>
              <w:rPr>
                <w:rFonts w:eastAsia="Yu Mincho"/>
              </w:rPr>
            </w:pPr>
            <w:r>
              <w:rPr>
                <w:rFonts w:eastAsia="Yu Mincho"/>
              </w:rPr>
              <w:t>15</w:t>
            </w:r>
          </w:p>
        </w:tc>
        <w:tc>
          <w:tcPr>
            <w:tcW w:w="709" w:type="dxa"/>
          </w:tcPr>
          <w:p w14:paraId="7FC03B4E"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0CB02F47" w14:textId="77777777" w:rsidR="004314E9" w:rsidRPr="00F95B02" w:rsidRDefault="004314E9" w:rsidP="00814B1C">
            <w:pPr>
              <w:pStyle w:val="TAC"/>
              <w:keepNext w:val="0"/>
            </w:pPr>
          </w:p>
        </w:tc>
        <w:tc>
          <w:tcPr>
            <w:tcW w:w="709" w:type="dxa"/>
          </w:tcPr>
          <w:p w14:paraId="5E1267B8" w14:textId="77777777" w:rsidR="004314E9" w:rsidRPr="00F95B02" w:rsidRDefault="004314E9" w:rsidP="00814B1C">
            <w:pPr>
              <w:pStyle w:val="TAC"/>
              <w:keepNext w:val="0"/>
              <w:rPr>
                <w:rFonts w:cs="Arial"/>
                <w:szCs w:val="18"/>
              </w:rPr>
            </w:pPr>
          </w:p>
        </w:tc>
        <w:tc>
          <w:tcPr>
            <w:tcW w:w="708" w:type="dxa"/>
          </w:tcPr>
          <w:p w14:paraId="0321EF24" w14:textId="77777777" w:rsidR="004314E9" w:rsidRPr="00F95B02" w:rsidRDefault="004314E9" w:rsidP="00814B1C">
            <w:pPr>
              <w:pStyle w:val="TAC"/>
              <w:rPr>
                <w:rFonts w:cs="Arial"/>
                <w:szCs w:val="18"/>
              </w:rPr>
            </w:pPr>
          </w:p>
        </w:tc>
        <w:tc>
          <w:tcPr>
            <w:tcW w:w="709" w:type="dxa"/>
          </w:tcPr>
          <w:p w14:paraId="47DFDDC4" w14:textId="77777777" w:rsidR="004314E9" w:rsidRPr="00F95B02" w:rsidRDefault="004314E9" w:rsidP="00814B1C">
            <w:pPr>
              <w:pStyle w:val="TAC"/>
              <w:rPr>
                <w:rFonts w:cs="Arial"/>
                <w:szCs w:val="18"/>
              </w:rPr>
            </w:pPr>
          </w:p>
        </w:tc>
        <w:tc>
          <w:tcPr>
            <w:tcW w:w="567" w:type="dxa"/>
          </w:tcPr>
          <w:p w14:paraId="724B900E" w14:textId="77777777" w:rsidR="004314E9" w:rsidRPr="00F95B02" w:rsidRDefault="004314E9" w:rsidP="00814B1C">
            <w:pPr>
              <w:pStyle w:val="TAC"/>
              <w:rPr>
                <w:rFonts w:cs="Arial"/>
                <w:szCs w:val="18"/>
              </w:rPr>
            </w:pPr>
          </w:p>
        </w:tc>
        <w:tc>
          <w:tcPr>
            <w:tcW w:w="709" w:type="dxa"/>
            <w:vAlign w:val="center"/>
          </w:tcPr>
          <w:p w14:paraId="57E2507C" w14:textId="77777777" w:rsidR="004314E9" w:rsidRPr="00F95B02" w:rsidRDefault="004314E9" w:rsidP="00814B1C">
            <w:pPr>
              <w:pStyle w:val="TAC"/>
              <w:keepNext w:val="0"/>
              <w:rPr>
                <w:rFonts w:cs="Arial"/>
                <w:szCs w:val="18"/>
              </w:rPr>
            </w:pPr>
          </w:p>
        </w:tc>
        <w:tc>
          <w:tcPr>
            <w:tcW w:w="567" w:type="dxa"/>
            <w:vAlign w:val="center"/>
          </w:tcPr>
          <w:p w14:paraId="2036985D" w14:textId="77777777" w:rsidR="004314E9" w:rsidRPr="00F95B02" w:rsidRDefault="004314E9" w:rsidP="00814B1C">
            <w:pPr>
              <w:pStyle w:val="TAC"/>
              <w:keepNext w:val="0"/>
              <w:rPr>
                <w:rFonts w:cs="Arial"/>
                <w:szCs w:val="18"/>
              </w:rPr>
            </w:pPr>
          </w:p>
        </w:tc>
        <w:tc>
          <w:tcPr>
            <w:tcW w:w="709" w:type="dxa"/>
          </w:tcPr>
          <w:p w14:paraId="697FF02A" w14:textId="77777777" w:rsidR="004314E9" w:rsidRPr="00F95B02" w:rsidRDefault="004314E9" w:rsidP="00814B1C">
            <w:pPr>
              <w:pStyle w:val="TAC"/>
              <w:keepNext w:val="0"/>
            </w:pPr>
          </w:p>
        </w:tc>
        <w:tc>
          <w:tcPr>
            <w:tcW w:w="708" w:type="dxa"/>
            <w:vAlign w:val="center"/>
          </w:tcPr>
          <w:p w14:paraId="6C2D66ED" w14:textId="77777777" w:rsidR="004314E9" w:rsidRPr="00F95B02" w:rsidRDefault="004314E9" w:rsidP="00814B1C">
            <w:pPr>
              <w:pStyle w:val="TAC"/>
              <w:keepNext w:val="0"/>
              <w:rPr>
                <w:rFonts w:cs="Arial"/>
                <w:szCs w:val="18"/>
              </w:rPr>
            </w:pPr>
          </w:p>
        </w:tc>
        <w:tc>
          <w:tcPr>
            <w:tcW w:w="567" w:type="dxa"/>
          </w:tcPr>
          <w:p w14:paraId="24D292FA" w14:textId="77777777" w:rsidR="004314E9" w:rsidRPr="00F95B02" w:rsidRDefault="004314E9" w:rsidP="00814B1C">
            <w:pPr>
              <w:pStyle w:val="TAC"/>
              <w:keepNext w:val="0"/>
            </w:pPr>
          </w:p>
        </w:tc>
        <w:tc>
          <w:tcPr>
            <w:tcW w:w="593" w:type="dxa"/>
            <w:vAlign w:val="center"/>
          </w:tcPr>
          <w:p w14:paraId="3D5D447B" w14:textId="77777777" w:rsidR="004314E9" w:rsidRPr="00F95B02" w:rsidRDefault="004314E9" w:rsidP="00814B1C">
            <w:pPr>
              <w:pStyle w:val="TAC"/>
            </w:pPr>
          </w:p>
        </w:tc>
      </w:tr>
      <w:tr w:rsidR="004314E9" w14:paraId="582A4CA7" w14:textId="77777777" w:rsidTr="00814B1C">
        <w:trPr>
          <w:cantSplit/>
          <w:jc w:val="center"/>
        </w:trPr>
        <w:tc>
          <w:tcPr>
            <w:tcW w:w="709" w:type="dxa"/>
            <w:tcBorders>
              <w:top w:val="nil"/>
            </w:tcBorders>
            <w:vAlign w:val="center"/>
          </w:tcPr>
          <w:p w14:paraId="5FBC10ED" w14:textId="77777777" w:rsidR="004314E9" w:rsidRPr="00F95B02" w:rsidRDefault="004314E9" w:rsidP="00814B1C">
            <w:pPr>
              <w:pStyle w:val="TAC"/>
              <w:keepNext w:val="0"/>
            </w:pPr>
          </w:p>
        </w:tc>
        <w:tc>
          <w:tcPr>
            <w:tcW w:w="850" w:type="dxa"/>
            <w:vAlign w:val="center"/>
          </w:tcPr>
          <w:p w14:paraId="4CE24CE2" w14:textId="77777777" w:rsidR="004314E9" w:rsidRPr="00F95B02" w:rsidRDefault="004314E9" w:rsidP="00814B1C">
            <w:pPr>
              <w:pStyle w:val="TAC"/>
              <w:keepNext w:val="0"/>
            </w:pPr>
            <w:r w:rsidRPr="00F95B02">
              <w:t>60</w:t>
            </w:r>
          </w:p>
        </w:tc>
        <w:tc>
          <w:tcPr>
            <w:tcW w:w="709" w:type="dxa"/>
          </w:tcPr>
          <w:p w14:paraId="20AC4C73" w14:textId="77777777" w:rsidR="004314E9" w:rsidRPr="00F95B02" w:rsidRDefault="004314E9" w:rsidP="00814B1C">
            <w:pPr>
              <w:pStyle w:val="TAC"/>
              <w:keepNext w:val="0"/>
              <w:rPr>
                <w:rFonts w:eastAsia="Yu Mincho"/>
              </w:rPr>
            </w:pPr>
          </w:p>
        </w:tc>
        <w:tc>
          <w:tcPr>
            <w:tcW w:w="709" w:type="dxa"/>
            <w:vAlign w:val="center"/>
          </w:tcPr>
          <w:p w14:paraId="0CFDA329" w14:textId="77777777" w:rsidR="004314E9" w:rsidRPr="00F95B02" w:rsidRDefault="004314E9" w:rsidP="00814B1C">
            <w:pPr>
              <w:pStyle w:val="TAC"/>
              <w:keepNext w:val="0"/>
              <w:rPr>
                <w:rFonts w:eastAsia="Yu Mincho"/>
              </w:rPr>
            </w:pPr>
          </w:p>
        </w:tc>
        <w:tc>
          <w:tcPr>
            <w:tcW w:w="713" w:type="dxa"/>
            <w:vAlign w:val="center"/>
          </w:tcPr>
          <w:p w14:paraId="79690507" w14:textId="77777777" w:rsidR="004314E9" w:rsidRPr="00F95B02" w:rsidRDefault="004314E9" w:rsidP="00814B1C">
            <w:pPr>
              <w:pStyle w:val="TAC"/>
              <w:keepNext w:val="0"/>
              <w:rPr>
                <w:rFonts w:eastAsia="Yu Mincho"/>
              </w:rPr>
            </w:pPr>
          </w:p>
        </w:tc>
        <w:tc>
          <w:tcPr>
            <w:tcW w:w="709" w:type="dxa"/>
            <w:vAlign w:val="center"/>
          </w:tcPr>
          <w:p w14:paraId="4CF2D308" w14:textId="77777777" w:rsidR="004314E9" w:rsidRPr="00F95B02" w:rsidRDefault="004314E9" w:rsidP="00814B1C">
            <w:pPr>
              <w:pStyle w:val="TAC"/>
              <w:keepNext w:val="0"/>
              <w:rPr>
                <w:rFonts w:eastAsia="Yu Mincho"/>
              </w:rPr>
            </w:pPr>
          </w:p>
        </w:tc>
        <w:tc>
          <w:tcPr>
            <w:tcW w:w="567" w:type="dxa"/>
            <w:vAlign w:val="center"/>
          </w:tcPr>
          <w:p w14:paraId="1A96AC8E" w14:textId="77777777" w:rsidR="004314E9" w:rsidRPr="00F95B02" w:rsidRDefault="004314E9" w:rsidP="00814B1C">
            <w:pPr>
              <w:pStyle w:val="TAC"/>
              <w:keepNext w:val="0"/>
            </w:pPr>
          </w:p>
        </w:tc>
        <w:tc>
          <w:tcPr>
            <w:tcW w:w="709" w:type="dxa"/>
          </w:tcPr>
          <w:p w14:paraId="2166847A" w14:textId="77777777" w:rsidR="004314E9" w:rsidRPr="00F95B02" w:rsidRDefault="004314E9" w:rsidP="00814B1C">
            <w:pPr>
              <w:pStyle w:val="TAC"/>
              <w:keepNext w:val="0"/>
              <w:rPr>
                <w:rFonts w:cs="Arial"/>
                <w:szCs w:val="18"/>
              </w:rPr>
            </w:pPr>
          </w:p>
        </w:tc>
        <w:tc>
          <w:tcPr>
            <w:tcW w:w="708" w:type="dxa"/>
          </w:tcPr>
          <w:p w14:paraId="74F4FB55" w14:textId="77777777" w:rsidR="004314E9" w:rsidRPr="00F95B02" w:rsidRDefault="004314E9" w:rsidP="00814B1C">
            <w:pPr>
              <w:pStyle w:val="TAC"/>
              <w:rPr>
                <w:rFonts w:cs="Arial"/>
                <w:szCs w:val="18"/>
              </w:rPr>
            </w:pPr>
          </w:p>
        </w:tc>
        <w:tc>
          <w:tcPr>
            <w:tcW w:w="709" w:type="dxa"/>
          </w:tcPr>
          <w:p w14:paraId="755AE2DD" w14:textId="77777777" w:rsidR="004314E9" w:rsidRPr="00F95B02" w:rsidRDefault="004314E9" w:rsidP="00814B1C">
            <w:pPr>
              <w:pStyle w:val="TAC"/>
              <w:rPr>
                <w:rFonts w:cs="Arial"/>
                <w:szCs w:val="18"/>
              </w:rPr>
            </w:pPr>
          </w:p>
        </w:tc>
        <w:tc>
          <w:tcPr>
            <w:tcW w:w="567" w:type="dxa"/>
          </w:tcPr>
          <w:p w14:paraId="3ABE2335" w14:textId="77777777" w:rsidR="004314E9" w:rsidRPr="00F95B02" w:rsidRDefault="004314E9" w:rsidP="00814B1C">
            <w:pPr>
              <w:pStyle w:val="TAC"/>
              <w:rPr>
                <w:rFonts w:cs="Arial"/>
                <w:szCs w:val="18"/>
              </w:rPr>
            </w:pPr>
          </w:p>
        </w:tc>
        <w:tc>
          <w:tcPr>
            <w:tcW w:w="709" w:type="dxa"/>
            <w:vAlign w:val="center"/>
          </w:tcPr>
          <w:p w14:paraId="2B5989E3" w14:textId="77777777" w:rsidR="004314E9" w:rsidRPr="00F95B02" w:rsidRDefault="004314E9" w:rsidP="00814B1C">
            <w:pPr>
              <w:pStyle w:val="TAC"/>
              <w:keepNext w:val="0"/>
              <w:rPr>
                <w:rFonts w:cs="Arial"/>
                <w:szCs w:val="18"/>
              </w:rPr>
            </w:pPr>
          </w:p>
        </w:tc>
        <w:tc>
          <w:tcPr>
            <w:tcW w:w="567" w:type="dxa"/>
            <w:vAlign w:val="center"/>
          </w:tcPr>
          <w:p w14:paraId="250B96F1" w14:textId="77777777" w:rsidR="004314E9" w:rsidRPr="00F95B02" w:rsidRDefault="004314E9" w:rsidP="00814B1C">
            <w:pPr>
              <w:pStyle w:val="TAC"/>
              <w:keepNext w:val="0"/>
              <w:rPr>
                <w:rFonts w:cs="Arial"/>
                <w:szCs w:val="18"/>
              </w:rPr>
            </w:pPr>
          </w:p>
        </w:tc>
        <w:tc>
          <w:tcPr>
            <w:tcW w:w="709" w:type="dxa"/>
          </w:tcPr>
          <w:p w14:paraId="48AA6E59" w14:textId="77777777" w:rsidR="004314E9" w:rsidRPr="00F95B02" w:rsidRDefault="004314E9" w:rsidP="00814B1C">
            <w:pPr>
              <w:pStyle w:val="TAC"/>
              <w:keepNext w:val="0"/>
            </w:pPr>
          </w:p>
        </w:tc>
        <w:tc>
          <w:tcPr>
            <w:tcW w:w="708" w:type="dxa"/>
            <w:vAlign w:val="center"/>
          </w:tcPr>
          <w:p w14:paraId="4D581B28" w14:textId="77777777" w:rsidR="004314E9" w:rsidRPr="00F95B02" w:rsidRDefault="004314E9" w:rsidP="00814B1C">
            <w:pPr>
              <w:pStyle w:val="TAC"/>
              <w:keepNext w:val="0"/>
              <w:rPr>
                <w:rFonts w:cs="Arial"/>
                <w:szCs w:val="18"/>
              </w:rPr>
            </w:pPr>
          </w:p>
        </w:tc>
        <w:tc>
          <w:tcPr>
            <w:tcW w:w="567" w:type="dxa"/>
          </w:tcPr>
          <w:p w14:paraId="4816AAAB" w14:textId="77777777" w:rsidR="004314E9" w:rsidRPr="00F95B02" w:rsidRDefault="004314E9" w:rsidP="00814B1C">
            <w:pPr>
              <w:pStyle w:val="TAC"/>
              <w:keepNext w:val="0"/>
            </w:pPr>
          </w:p>
        </w:tc>
        <w:tc>
          <w:tcPr>
            <w:tcW w:w="593" w:type="dxa"/>
            <w:vAlign w:val="center"/>
          </w:tcPr>
          <w:p w14:paraId="289E337F" w14:textId="77777777" w:rsidR="004314E9" w:rsidRPr="00F95B02" w:rsidRDefault="004314E9" w:rsidP="00814B1C">
            <w:pPr>
              <w:pStyle w:val="TAC"/>
            </w:pPr>
          </w:p>
        </w:tc>
      </w:tr>
      <w:tr w:rsidR="004314E9" w14:paraId="194F6EB2" w14:textId="77777777" w:rsidTr="00814B1C">
        <w:trPr>
          <w:cantSplit/>
          <w:jc w:val="center"/>
        </w:trPr>
        <w:tc>
          <w:tcPr>
            <w:tcW w:w="709" w:type="dxa"/>
            <w:tcBorders>
              <w:bottom w:val="nil"/>
            </w:tcBorders>
            <w:vAlign w:val="center"/>
          </w:tcPr>
          <w:p w14:paraId="69CB8160" w14:textId="77777777" w:rsidR="004314E9" w:rsidRPr="00F95B02" w:rsidRDefault="004314E9" w:rsidP="00814B1C">
            <w:pPr>
              <w:pStyle w:val="TAC"/>
              <w:keepNext w:val="0"/>
            </w:pPr>
          </w:p>
        </w:tc>
        <w:tc>
          <w:tcPr>
            <w:tcW w:w="850" w:type="dxa"/>
            <w:vAlign w:val="center"/>
          </w:tcPr>
          <w:p w14:paraId="3F2F307E" w14:textId="77777777" w:rsidR="004314E9" w:rsidRPr="00F95B02" w:rsidRDefault="004314E9" w:rsidP="00814B1C">
            <w:pPr>
              <w:pStyle w:val="TAC"/>
              <w:keepNext w:val="0"/>
            </w:pPr>
            <w:r w:rsidRPr="00F95B02">
              <w:rPr>
                <w:rFonts w:eastAsia="Yu Mincho" w:hint="eastAsia"/>
                <w:lang w:eastAsia="zh-CN"/>
              </w:rPr>
              <w:t>15</w:t>
            </w:r>
          </w:p>
        </w:tc>
        <w:tc>
          <w:tcPr>
            <w:tcW w:w="709" w:type="dxa"/>
          </w:tcPr>
          <w:p w14:paraId="10642BD7" w14:textId="77777777" w:rsidR="004314E9" w:rsidRPr="00F95B02" w:rsidRDefault="004314E9" w:rsidP="00814B1C">
            <w:pPr>
              <w:pStyle w:val="TAC"/>
              <w:keepNext w:val="0"/>
              <w:rPr>
                <w:rFonts w:eastAsia="Yu Mincho"/>
              </w:rPr>
            </w:pPr>
            <w:r>
              <w:t>5</w:t>
            </w:r>
          </w:p>
        </w:tc>
        <w:tc>
          <w:tcPr>
            <w:tcW w:w="709" w:type="dxa"/>
          </w:tcPr>
          <w:p w14:paraId="6DF29751" w14:textId="77777777" w:rsidR="004314E9" w:rsidRPr="00F95B02" w:rsidRDefault="004314E9" w:rsidP="00814B1C">
            <w:pPr>
              <w:pStyle w:val="TAC"/>
              <w:keepNext w:val="0"/>
              <w:rPr>
                <w:rFonts w:eastAsia="Yu Mincho"/>
              </w:rPr>
            </w:pPr>
            <w:r>
              <w:t>10</w:t>
            </w:r>
          </w:p>
        </w:tc>
        <w:tc>
          <w:tcPr>
            <w:tcW w:w="713" w:type="dxa"/>
          </w:tcPr>
          <w:p w14:paraId="0EA3F1D2" w14:textId="77777777" w:rsidR="004314E9" w:rsidRPr="00F95B02" w:rsidRDefault="004314E9" w:rsidP="00814B1C">
            <w:pPr>
              <w:pStyle w:val="TAC"/>
              <w:keepNext w:val="0"/>
              <w:rPr>
                <w:rFonts w:eastAsia="Yu Mincho"/>
              </w:rPr>
            </w:pPr>
            <w:r>
              <w:t>15</w:t>
            </w:r>
          </w:p>
        </w:tc>
        <w:tc>
          <w:tcPr>
            <w:tcW w:w="709" w:type="dxa"/>
            <w:vAlign w:val="center"/>
          </w:tcPr>
          <w:p w14:paraId="4280AE46" w14:textId="77777777" w:rsidR="004314E9" w:rsidRPr="00F95B02" w:rsidRDefault="004314E9" w:rsidP="00814B1C">
            <w:pPr>
              <w:pStyle w:val="TAC"/>
              <w:keepNext w:val="0"/>
              <w:rPr>
                <w:rFonts w:eastAsia="Yu Mincho"/>
              </w:rPr>
            </w:pPr>
          </w:p>
        </w:tc>
        <w:tc>
          <w:tcPr>
            <w:tcW w:w="567" w:type="dxa"/>
            <w:vAlign w:val="center"/>
          </w:tcPr>
          <w:p w14:paraId="5DAA9AFB" w14:textId="77777777" w:rsidR="004314E9" w:rsidRPr="00F95B02" w:rsidRDefault="004314E9" w:rsidP="00814B1C">
            <w:pPr>
              <w:pStyle w:val="TAC"/>
              <w:keepNext w:val="0"/>
            </w:pPr>
          </w:p>
        </w:tc>
        <w:tc>
          <w:tcPr>
            <w:tcW w:w="709" w:type="dxa"/>
          </w:tcPr>
          <w:p w14:paraId="75086A12" w14:textId="77777777" w:rsidR="004314E9" w:rsidRPr="00F95B02" w:rsidRDefault="004314E9" w:rsidP="00814B1C">
            <w:pPr>
              <w:pStyle w:val="TAC"/>
              <w:keepNext w:val="0"/>
              <w:rPr>
                <w:rFonts w:cs="Arial"/>
                <w:szCs w:val="18"/>
              </w:rPr>
            </w:pPr>
          </w:p>
        </w:tc>
        <w:tc>
          <w:tcPr>
            <w:tcW w:w="708" w:type="dxa"/>
          </w:tcPr>
          <w:p w14:paraId="5EDA1B0A" w14:textId="77777777" w:rsidR="004314E9" w:rsidRPr="00F95B02" w:rsidRDefault="004314E9" w:rsidP="00814B1C">
            <w:pPr>
              <w:pStyle w:val="TAC"/>
              <w:rPr>
                <w:rFonts w:cs="Arial"/>
                <w:szCs w:val="18"/>
              </w:rPr>
            </w:pPr>
          </w:p>
        </w:tc>
        <w:tc>
          <w:tcPr>
            <w:tcW w:w="709" w:type="dxa"/>
          </w:tcPr>
          <w:p w14:paraId="704C3B0D" w14:textId="77777777" w:rsidR="004314E9" w:rsidRPr="00F95B02" w:rsidRDefault="004314E9" w:rsidP="00814B1C">
            <w:pPr>
              <w:pStyle w:val="TAC"/>
              <w:rPr>
                <w:rFonts w:cs="Arial"/>
                <w:szCs w:val="18"/>
              </w:rPr>
            </w:pPr>
          </w:p>
        </w:tc>
        <w:tc>
          <w:tcPr>
            <w:tcW w:w="567" w:type="dxa"/>
          </w:tcPr>
          <w:p w14:paraId="37825B8F" w14:textId="77777777" w:rsidR="004314E9" w:rsidRPr="00F95B02" w:rsidRDefault="004314E9" w:rsidP="00814B1C">
            <w:pPr>
              <w:pStyle w:val="TAC"/>
              <w:rPr>
                <w:rFonts w:cs="Arial"/>
                <w:szCs w:val="18"/>
              </w:rPr>
            </w:pPr>
          </w:p>
        </w:tc>
        <w:tc>
          <w:tcPr>
            <w:tcW w:w="709" w:type="dxa"/>
            <w:vAlign w:val="center"/>
          </w:tcPr>
          <w:p w14:paraId="1EFF3DEA" w14:textId="77777777" w:rsidR="004314E9" w:rsidRPr="00F95B02" w:rsidRDefault="004314E9" w:rsidP="00814B1C">
            <w:pPr>
              <w:pStyle w:val="TAC"/>
              <w:keepNext w:val="0"/>
              <w:rPr>
                <w:rFonts w:cs="Arial"/>
                <w:szCs w:val="18"/>
              </w:rPr>
            </w:pPr>
          </w:p>
        </w:tc>
        <w:tc>
          <w:tcPr>
            <w:tcW w:w="567" w:type="dxa"/>
            <w:vAlign w:val="center"/>
          </w:tcPr>
          <w:p w14:paraId="40F6FFFE" w14:textId="77777777" w:rsidR="004314E9" w:rsidRPr="00F95B02" w:rsidRDefault="004314E9" w:rsidP="00814B1C">
            <w:pPr>
              <w:pStyle w:val="TAC"/>
              <w:keepNext w:val="0"/>
              <w:rPr>
                <w:rFonts w:cs="Arial"/>
                <w:szCs w:val="18"/>
              </w:rPr>
            </w:pPr>
          </w:p>
        </w:tc>
        <w:tc>
          <w:tcPr>
            <w:tcW w:w="709" w:type="dxa"/>
          </w:tcPr>
          <w:p w14:paraId="5EC77FC6" w14:textId="77777777" w:rsidR="004314E9" w:rsidRPr="00F95B02" w:rsidRDefault="004314E9" w:rsidP="00814B1C">
            <w:pPr>
              <w:pStyle w:val="TAC"/>
              <w:keepNext w:val="0"/>
            </w:pPr>
          </w:p>
        </w:tc>
        <w:tc>
          <w:tcPr>
            <w:tcW w:w="708" w:type="dxa"/>
            <w:vAlign w:val="center"/>
          </w:tcPr>
          <w:p w14:paraId="267DBA3B" w14:textId="77777777" w:rsidR="004314E9" w:rsidRPr="00F95B02" w:rsidRDefault="004314E9" w:rsidP="00814B1C">
            <w:pPr>
              <w:pStyle w:val="TAC"/>
              <w:keepNext w:val="0"/>
              <w:rPr>
                <w:rFonts w:cs="Arial"/>
                <w:szCs w:val="18"/>
              </w:rPr>
            </w:pPr>
          </w:p>
        </w:tc>
        <w:tc>
          <w:tcPr>
            <w:tcW w:w="567" w:type="dxa"/>
          </w:tcPr>
          <w:p w14:paraId="405E211B" w14:textId="77777777" w:rsidR="004314E9" w:rsidRPr="00F95B02" w:rsidRDefault="004314E9" w:rsidP="00814B1C">
            <w:pPr>
              <w:pStyle w:val="TAC"/>
              <w:keepNext w:val="0"/>
            </w:pPr>
          </w:p>
        </w:tc>
        <w:tc>
          <w:tcPr>
            <w:tcW w:w="593" w:type="dxa"/>
            <w:vAlign w:val="center"/>
          </w:tcPr>
          <w:p w14:paraId="7628E112" w14:textId="77777777" w:rsidR="004314E9" w:rsidRPr="00F95B02" w:rsidRDefault="004314E9" w:rsidP="00814B1C">
            <w:pPr>
              <w:pStyle w:val="TAC"/>
            </w:pPr>
          </w:p>
        </w:tc>
      </w:tr>
      <w:tr w:rsidR="004314E9" w14:paraId="1A09063E" w14:textId="77777777" w:rsidTr="00814B1C">
        <w:trPr>
          <w:cantSplit/>
          <w:jc w:val="center"/>
        </w:trPr>
        <w:tc>
          <w:tcPr>
            <w:tcW w:w="709" w:type="dxa"/>
            <w:tcBorders>
              <w:top w:val="nil"/>
              <w:bottom w:val="nil"/>
            </w:tcBorders>
            <w:vAlign w:val="center"/>
          </w:tcPr>
          <w:p w14:paraId="17565F95" w14:textId="77777777" w:rsidR="004314E9" w:rsidRPr="00F95B02" w:rsidRDefault="004314E9" w:rsidP="00814B1C">
            <w:pPr>
              <w:pStyle w:val="TAC"/>
              <w:keepNext w:val="0"/>
            </w:pPr>
            <w:r w:rsidRPr="00F95B02">
              <w:rPr>
                <w:rFonts w:eastAsia="DengXian" w:hint="eastAsia"/>
                <w:lang w:eastAsia="zh-CN"/>
              </w:rPr>
              <w:t>n95</w:t>
            </w:r>
          </w:p>
        </w:tc>
        <w:tc>
          <w:tcPr>
            <w:tcW w:w="850" w:type="dxa"/>
            <w:vAlign w:val="center"/>
          </w:tcPr>
          <w:p w14:paraId="679DA474" w14:textId="77777777" w:rsidR="004314E9" w:rsidRPr="00F95B02" w:rsidRDefault="004314E9" w:rsidP="00814B1C">
            <w:pPr>
              <w:pStyle w:val="TAC"/>
              <w:keepNext w:val="0"/>
              <w:rPr>
                <w:rFonts w:eastAsia="Yu Mincho"/>
                <w:lang w:eastAsia="zh-CN"/>
              </w:rPr>
            </w:pPr>
            <w:r w:rsidRPr="00F95B02">
              <w:rPr>
                <w:rFonts w:eastAsia="Yu Mincho" w:hint="eastAsia"/>
                <w:lang w:eastAsia="zh-CN"/>
              </w:rPr>
              <w:t>30</w:t>
            </w:r>
          </w:p>
        </w:tc>
        <w:tc>
          <w:tcPr>
            <w:tcW w:w="709" w:type="dxa"/>
          </w:tcPr>
          <w:p w14:paraId="25BAE15D" w14:textId="77777777" w:rsidR="004314E9" w:rsidRPr="00F95B02" w:rsidRDefault="004314E9" w:rsidP="00814B1C">
            <w:pPr>
              <w:pStyle w:val="TAC"/>
              <w:keepNext w:val="0"/>
            </w:pPr>
          </w:p>
        </w:tc>
        <w:tc>
          <w:tcPr>
            <w:tcW w:w="709" w:type="dxa"/>
          </w:tcPr>
          <w:p w14:paraId="0D6483DB" w14:textId="77777777" w:rsidR="004314E9" w:rsidRPr="00F95B02" w:rsidRDefault="004314E9" w:rsidP="00814B1C">
            <w:pPr>
              <w:pStyle w:val="TAC"/>
              <w:keepNext w:val="0"/>
            </w:pPr>
            <w:r>
              <w:t>10</w:t>
            </w:r>
          </w:p>
        </w:tc>
        <w:tc>
          <w:tcPr>
            <w:tcW w:w="713" w:type="dxa"/>
          </w:tcPr>
          <w:p w14:paraId="64231E94" w14:textId="77777777" w:rsidR="004314E9" w:rsidRPr="00F95B02" w:rsidRDefault="004314E9" w:rsidP="00814B1C">
            <w:pPr>
              <w:pStyle w:val="TAC"/>
              <w:keepNext w:val="0"/>
            </w:pPr>
            <w:r>
              <w:t>15</w:t>
            </w:r>
          </w:p>
        </w:tc>
        <w:tc>
          <w:tcPr>
            <w:tcW w:w="709" w:type="dxa"/>
            <w:vAlign w:val="center"/>
          </w:tcPr>
          <w:p w14:paraId="3259128C" w14:textId="77777777" w:rsidR="004314E9" w:rsidRPr="00F95B02" w:rsidRDefault="004314E9" w:rsidP="00814B1C">
            <w:pPr>
              <w:pStyle w:val="TAC"/>
              <w:keepNext w:val="0"/>
              <w:rPr>
                <w:rFonts w:eastAsia="Yu Mincho"/>
              </w:rPr>
            </w:pPr>
          </w:p>
        </w:tc>
        <w:tc>
          <w:tcPr>
            <w:tcW w:w="567" w:type="dxa"/>
            <w:vAlign w:val="center"/>
          </w:tcPr>
          <w:p w14:paraId="1E29453A" w14:textId="77777777" w:rsidR="004314E9" w:rsidRPr="00F95B02" w:rsidRDefault="004314E9" w:rsidP="00814B1C">
            <w:pPr>
              <w:pStyle w:val="TAC"/>
              <w:keepNext w:val="0"/>
            </w:pPr>
          </w:p>
        </w:tc>
        <w:tc>
          <w:tcPr>
            <w:tcW w:w="709" w:type="dxa"/>
          </w:tcPr>
          <w:p w14:paraId="305176AC" w14:textId="77777777" w:rsidR="004314E9" w:rsidRPr="00F95B02" w:rsidRDefault="004314E9" w:rsidP="00814B1C">
            <w:pPr>
              <w:pStyle w:val="TAC"/>
              <w:keepNext w:val="0"/>
              <w:rPr>
                <w:rFonts w:cs="Arial"/>
                <w:szCs w:val="18"/>
              </w:rPr>
            </w:pPr>
          </w:p>
        </w:tc>
        <w:tc>
          <w:tcPr>
            <w:tcW w:w="708" w:type="dxa"/>
          </w:tcPr>
          <w:p w14:paraId="40426B97" w14:textId="77777777" w:rsidR="004314E9" w:rsidRPr="00F95B02" w:rsidRDefault="004314E9" w:rsidP="00814B1C">
            <w:pPr>
              <w:pStyle w:val="TAC"/>
              <w:rPr>
                <w:rFonts w:cs="Arial"/>
                <w:szCs w:val="18"/>
              </w:rPr>
            </w:pPr>
          </w:p>
        </w:tc>
        <w:tc>
          <w:tcPr>
            <w:tcW w:w="709" w:type="dxa"/>
          </w:tcPr>
          <w:p w14:paraId="4F266828" w14:textId="77777777" w:rsidR="004314E9" w:rsidRPr="00F95B02" w:rsidRDefault="004314E9" w:rsidP="00814B1C">
            <w:pPr>
              <w:pStyle w:val="TAC"/>
              <w:rPr>
                <w:rFonts w:cs="Arial"/>
                <w:szCs w:val="18"/>
              </w:rPr>
            </w:pPr>
          </w:p>
        </w:tc>
        <w:tc>
          <w:tcPr>
            <w:tcW w:w="567" w:type="dxa"/>
          </w:tcPr>
          <w:p w14:paraId="0F769A61" w14:textId="77777777" w:rsidR="004314E9" w:rsidRPr="00F95B02" w:rsidRDefault="004314E9" w:rsidP="00814B1C">
            <w:pPr>
              <w:pStyle w:val="TAC"/>
              <w:rPr>
                <w:rFonts w:cs="Arial"/>
                <w:szCs w:val="18"/>
              </w:rPr>
            </w:pPr>
          </w:p>
        </w:tc>
        <w:tc>
          <w:tcPr>
            <w:tcW w:w="709" w:type="dxa"/>
            <w:vAlign w:val="center"/>
          </w:tcPr>
          <w:p w14:paraId="540D3887" w14:textId="77777777" w:rsidR="004314E9" w:rsidRPr="00F95B02" w:rsidRDefault="004314E9" w:rsidP="00814B1C">
            <w:pPr>
              <w:pStyle w:val="TAC"/>
              <w:keepNext w:val="0"/>
              <w:rPr>
                <w:rFonts w:cs="Arial"/>
                <w:szCs w:val="18"/>
              </w:rPr>
            </w:pPr>
          </w:p>
        </w:tc>
        <w:tc>
          <w:tcPr>
            <w:tcW w:w="567" w:type="dxa"/>
            <w:vAlign w:val="center"/>
          </w:tcPr>
          <w:p w14:paraId="1A3E8337" w14:textId="77777777" w:rsidR="004314E9" w:rsidRPr="00F95B02" w:rsidRDefault="004314E9" w:rsidP="00814B1C">
            <w:pPr>
              <w:pStyle w:val="TAC"/>
              <w:keepNext w:val="0"/>
              <w:rPr>
                <w:rFonts w:cs="Arial"/>
                <w:szCs w:val="18"/>
              </w:rPr>
            </w:pPr>
          </w:p>
        </w:tc>
        <w:tc>
          <w:tcPr>
            <w:tcW w:w="709" w:type="dxa"/>
          </w:tcPr>
          <w:p w14:paraId="6B3C853B" w14:textId="77777777" w:rsidR="004314E9" w:rsidRPr="00F95B02" w:rsidRDefault="004314E9" w:rsidP="00814B1C">
            <w:pPr>
              <w:pStyle w:val="TAC"/>
              <w:keepNext w:val="0"/>
            </w:pPr>
          </w:p>
        </w:tc>
        <w:tc>
          <w:tcPr>
            <w:tcW w:w="708" w:type="dxa"/>
            <w:vAlign w:val="center"/>
          </w:tcPr>
          <w:p w14:paraId="0BD027BE" w14:textId="77777777" w:rsidR="004314E9" w:rsidRPr="00F95B02" w:rsidRDefault="004314E9" w:rsidP="00814B1C">
            <w:pPr>
              <w:pStyle w:val="TAC"/>
              <w:keepNext w:val="0"/>
              <w:rPr>
                <w:rFonts w:cs="Arial"/>
                <w:szCs w:val="18"/>
              </w:rPr>
            </w:pPr>
          </w:p>
        </w:tc>
        <w:tc>
          <w:tcPr>
            <w:tcW w:w="567" w:type="dxa"/>
          </w:tcPr>
          <w:p w14:paraId="4B914883" w14:textId="77777777" w:rsidR="004314E9" w:rsidRPr="00F95B02" w:rsidRDefault="004314E9" w:rsidP="00814B1C">
            <w:pPr>
              <w:pStyle w:val="TAC"/>
              <w:keepNext w:val="0"/>
            </w:pPr>
          </w:p>
        </w:tc>
        <w:tc>
          <w:tcPr>
            <w:tcW w:w="593" w:type="dxa"/>
            <w:vAlign w:val="center"/>
          </w:tcPr>
          <w:p w14:paraId="1F97B50A" w14:textId="77777777" w:rsidR="004314E9" w:rsidRPr="00F95B02" w:rsidRDefault="004314E9" w:rsidP="00814B1C">
            <w:pPr>
              <w:pStyle w:val="TAC"/>
            </w:pPr>
          </w:p>
        </w:tc>
      </w:tr>
      <w:tr w:rsidR="004314E9" w14:paraId="7A994C8C" w14:textId="77777777" w:rsidTr="00814B1C">
        <w:trPr>
          <w:cantSplit/>
          <w:jc w:val="center"/>
        </w:trPr>
        <w:tc>
          <w:tcPr>
            <w:tcW w:w="709" w:type="dxa"/>
            <w:tcBorders>
              <w:top w:val="nil"/>
            </w:tcBorders>
            <w:vAlign w:val="center"/>
          </w:tcPr>
          <w:p w14:paraId="6741488B" w14:textId="77777777" w:rsidR="004314E9" w:rsidRPr="00F95B02" w:rsidRDefault="004314E9" w:rsidP="00814B1C">
            <w:pPr>
              <w:pStyle w:val="TAC"/>
              <w:rPr>
                <w:rFonts w:eastAsia="DengXian"/>
                <w:lang w:eastAsia="zh-CN"/>
              </w:rPr>
            </w:pPr>
          </w:p>
        </w:tc>
        <w:tc>
          <w:tcPr>
            <w:tcW w:w="850" w:type="dxa"/>
            <w:vAlign w:val="center"/>
          </w:tcPr>
          <w:p w14:paraId="4E88FC66" w14:textId="77777777" w:rsidR="004314E9" w:rsidRPr="00F95B02" w:rsidRDefault="004314E9" w:rsidP="00814B1C">
            <w:pPr>
              <w:pStyle w:val="TAC"/>
              <w:rPr>
                <w:rFonts w:eastAsia="Yu Mincho"/>
                <w:lang w:eastAsia="zh-CN"/>
              </w:rPr>
            </w:pPr>
            <w:r w:rsidRPr="00F95B02">
              <w:rPr>
                <w:rFonts w:eastAsia="Yu Mincho" w:hint="eastAsia"/>
                <w:lang w:eastAsia="zh-CN"/>
              </w:rPr>
              <w:t>60</w:t>
            </w:r>
          </w:p>
        </w:tc>
        <w:tc>
          <w:tcPr>
            <w:tcW w:w="709" w:type="dxa"/>
          </w:tcPr>
          <w:p w14:paraId="7847B137" w14:textId="77777777" w:rsidR="004314E9" w:rsidRPr="00F95B02" w:rsidRDefault="004314E9" w:rsidP="00814B1C">
            <w:pPr>
              <w:pStyle w:val="TAC"/>
            </w:pPr>
          </w:p>
        </w:tc>
        <w:tc>
          <w:tcPr>
            <w:tcW w:w="709" w:type="dxa"/>
          </w:tcPr>
          <w:p w14:paraId="716674DA" w14:textId="77777777" w:rsidR="004314E9" w:rsidRPr="00F95B02" w:rsidRDefault="004314E9" w:rsidP="00814B1C">
            <w:pPr>
              <w:pStyle w:val="TAC"/>
            </w:pPr>
            <w:r>
              <w:t>10</w:t>
            </w:r>
          </w:p>
        </w:tc>
        <w:tc>
          <w:tcPr>
            <w:tcW w:w="713" w:type="dxa"/>
          </w:tcPr>
          <w:p w14:paraId="029DC25D" w14:textId="77777777" w:rsidR="004314E9" w:rsidRPr="00F95B02" w:rsidRDefault="004314E9" w:rsidP="00814B1C">
            <w:pPr>
              <w:pStyle w:val="TAC"/>
            </w:pPr>
            <w:r>
              <w:t>15</w:t>
            </w:r>
          </w:p>
        </w:tc>
        <w:tc>
          <w:tcPr>
            <w:tcW w:w="709" w:type="dxa"/>
            <w:vAlign w:val="center"/>
          </w:tcPr>
          <w:p w14:paraId="7936244D" w14:textId="77777777" w:rsidR="004314E9" w:rsidRPr="00F95B02" w:rsidRDefault="004314E9" w:rsidP="00814B1C">
            <w:pPr>
              <w:pStyle w:val="TAC"/>
              <w:rPr>
                <w:rFonts w:eastAsia="Yu Mincho"/>
              </w:rPr>
            </w:pPr>
          </w:p>
        </w:tc>
        <w:tc>
          <w:tcPr>
            <w:tcW w:w="567" w:type="dxa"/>
            <w:vAlign w:val="center"/>
          </w:tcPr>
          <w:p w14:paraId="2D1B98DC" w14:textId="77777777" w:rsidR="004314E9" w:rsidRPr="00F95B02" w:rsidRDefault="004314E9" w:rsidP="00814B1C">
            <w:pPr>
              <w:pStyle w:val="TAC"/>
            </w:pPr>
          </w:p>
        </w:tc>
        <w:tc>
          <w:tcPr>
            <w:tcW w:w="709" w:type="dxa"/>
          </w:tcPr>
          <w:p w14:paraId="16C3F648" w14:textId="77777777" w:rsidR="004314E9" w:rsidRPr="00F95B02" w:rsidRDefault="004314E9" w:rsidP="00814B1C">
            <w:pPr>
              <w:pStyle w:val="TAC"/>
              <w:rPr>
                <w:rFonts w:cs="Arial"/>
                <w:szCs w:val="18"/>
              </w:rPr>
            </w:pPr>
          </w:p>
        </w:tc>
        <w:tc>
          <w:tcPr>
            <w:tcW w:w="708" w:type="dxa"/>
          </w:tcPr>
          <w:p w14:paraId="76CBF122" w14:textId="77777777" w:rsidR="004314E9" w:rsidRPr="00F95B02" w:rsidRDefault="004314E9" w:rsidP="00814B1C">
            <w:pPr>
              <w:pStyle w:val="TAC"/>
              <w:rPr>
                <w:rFonts w:cs="Arial"/>
                <w:szCs w:val="18"/>
              </w:rPr>
            </w:pPr>
          </w:p>
        </w:tc>
        <w:tc>
          <w:tcPr>
            <w:tcW w:w="709" w:type="dxa"/>
          </w:tcPr>
          <w:p w14:paraId="08EEA269" w14:textId="77777777" w:rsidR="004314E9" w:rsidRPr="00F95B02" w:rsidRDefault="004314E9" w:rsidP="00814B1C">
            <w:pPr>
              <w:pStyle w:val="TAC"/>
              <w:rPr>
                <w:rFonts w:cs="Arial"/>
                <w:szCs w:val="18"/>
              </w:rPr>
            </w:pPr>
          </w:p>
        </w:tc>
        <w:tc>
          <w:tcPr>
            <w:tcW w:w="567" w:type="dxa"/>
          </w:tcPr>
          <w:p w14:paraId="45D94FC4" w14:textId="77777777" w:rsidR="004314E9" w:rsidRPr="00F95B02" w:rsidRDefault="004314E9" w:rsidP="00814B1C">
            <w:pPr>
              <w:pStyle w:val="TAC"/>
              <w:rPr>
                <w:rFonts w:cs="Arial"/>
                <w:szCs w:val="18"/>
              </w:rPr>
            </w:pPr>
          </w:p>
        </w:tc>
        <w:tc>
          <w:tcPr>
            <w:tcW w:w="709" w:type="dxa"/>
            <w:vAlign w:val="center"/>
          </w:tcPr>
          <w:p w14:paraId="3CD5DFD4" w14:textId="77777777" w:rsidR="004314E9" w:rsidRPr="00F95B02" w:rsidRDefault="004314E9" w:rsidP="00814B1C">
            <w:pPr>
              <w:pStyle w:val="TAC"/>
              <w:rPr>
                <w:rFonts w:cs="Arial"/>
                <w:szCs w:val="18"/>
              </w:rPr>
            </w:pPr>
          </w:p>
        </w:tc>
        <w:tc>
          <w:tcPr>
            <w:tcW w:w="567" w:type="dxa"/>
            <w:vAlign w:val="center"/>
          </w:tcPr>
          <w:p w14:paraId="73F8A8BF" w14:textId="77777777" w:rsidR="004314E9" w:rsidRPr="00F95B02" w:rsidRDefault="004314E9" w:rsidP="00814B1C">
            <w:pPr>
              <w:pStyle w:val="TAC"/>
              <w:rPr>
                <w:rFonts w:cs="Arial"/>
                <w:szCs w:val="18"/>
              </w:rPr>
            </w:pPr>
          </w:p>
        </w:tc>
        <w:tc>
          <w:tcPr>
            <w:tcW w:w="709" w:type="dxa"/>
          </w:tcPr>
          <w:p w14:paraId="256E9456" w14:textId="77777777" w:rsidR="004314E9" w:rsidRPr="00F95B02" w:rsidRDefault="004314E9" w:rsidP="00814B1C">
            <w:pPr>
              <w:pStyle w:val="TAC"/>
            </w:pPr>
          </w:p>
        </w:tc>
        <w:tc>
          <w:tcPr>
            <w:tcW w:w="708" w:type="dxa"/>
            <w:vAlign w:val="center"/>
          </w:tcPr>
          <w:p w14:paraId="1E3D5EEB" w14:textId="77777777" w:rsidR="004314E9" w:rsidRPr="00F95B02" w:rsidRDefault="004314E9" w:rsidP="00814B1C">
            <w:pPr>
              <w:pStyle w:val="TAC"/>
              <w:rPr>
                <w:rFonts w:cs="Arial"/>
                <w:szCs w:val="18"/>
              </w:rPr>
            </w:pPr>
          </w:p>
        </w:tc>
        <w:tc>
          <w:tcPr>
            <w:tcW w:w="567" w:type="dxa"/>
          </w:tcPr>
          <w:p w14:paraId="336F0F46" w14:textId="77777777" w:rsidR="004314E9" w:rsidRPr="00F95B02" w:rsidRDefault="004314E9" w:rsidP="00814B1C">
            <w:pPr>
              <w:pStyle w:val="TAC"/>
            </w:pPr>
          </w:p>
        </w:tc>
        <w:tc>
          <w:tcPr>
            <w:tcW w:w="593" w:type="dxa"/>
            <w:vAlign w:val="center"/>
          </w:tcPr>
          <w:p w14:paraId="46A9C938" w14:textId="77777777" w:rsidR="004314E9" w:rsidRPr="00F95B02" w:rsidRDefault="004314E9" w:rsidP="00814B1C">
            <w:pPr>
              <w:pStyle w:val="TAC"/>
            </w:pPr>
          </w:p>
        </w:tc>
      </w:tr>
      <w:tr w:rsidR="004314E9" w14:paraId="76E817F6" w14:textId="77777777" w:rsidTr="00814B1C">
        <w:trPr>
          <w:cantSplit/>
          <w:jc w:val="center"/>
        </w:trPr>
        <w:tc>
          <w:tcPr>
            <w:tcW w:w="709" w:type="dxa"/>
            <w:tcBorders>
              <w:bottom w:val="nil"/>
            </w:tcBorders>
            <w:vAlign w:val="center"/>
          </w:tcPr>
          <w:p w14:paraId="661A8394" w14:textId="77777777" w:rsidR="004314E9" w:rsidRPr="00F95B02" w:rsidRDefault="004314E9" w:rsidP="00814B1C">
            <w:pPr>
              <w:pStyle w:val="TAC"/>
              <w:rPr>
                <w:rFonts w:eastAsia="DengXian"/>
                <w:lang w:eastAsia="zh-CN"/>
              </w:rPr>
            </w:pPr>
          </w:p>
        </w:tc>
        <w:tc>
          <w:tcPr>
            <w:tcW w:w="850" w:type="dxa"/>
            <w:vAlign w:val="center"/>
          </w:tcPr>
          <w:p w14:paraId="2236B430" w14:textId="77777777" w:rsidR="004314E9" w:rsidRPr="00F95B02" w:rsidRDefault="004314E9" w:rsidP="00814B1C">
            <w:pPr>
              <w:pStyle w:val="TAC"/>
              <w:rPr>
                <w:rFonts w:eastAsia="Yu Mincho"/>
                <w:lang w:eastAsia="zh-CN"/>
              </w:rPr>
            </w:pPr>
            <w:r w:rsidRPr="003F01FA">
              <w:rPr>
                <w:rFonts w:eastAsia="Yu Mincho" w:cs="Arial"/>
                <w:szCs w:val="18"/>
              </w:rPr>
              <w:t>15</w:t>
            </w:r>
          </w:p>
        </w:tc>
        <w:tc>
          <w:tcPr>
            <w:tcW w:w="709" w:type="dxa"/>
          </w:tcPr>
          <w:p w14:paraId="27AB4CBD" w14:textId="77777777" w:rsidR="004314E9" w:rsidRPr="00F95B02" w:rsidRDefault="004314E9" w:rsidP="00814B1C">
            <w:pPr>
              <w:pStyle w:val="TAC"/>
            </w:pPr>
          </w:p>
        </w:tc>
        <w:tc>
          <w:tcPr>
            <w:tcW w:w="709" w:type="dxa"/>
            <w:vAlign w:val="center"/>
          </w:tcPr>
          <w:p w14:paraId="71ABA415" w14:textId="77777777" w:rsidR="004314E9" w:rsidRPr="00F95B02" w:rsidRDefault="004314E9" w:rsidP="00814B1C">
            <w:pPr>
              <w:pStyle w:val="TAC"/>
            </w:pPr>
          </w:p>
        </w:tc>
        <w:tc>
          <w:tcPr>
            <w:tcW w:w="713" w:type="dxa"/>
            <w:vAlign w:val="center"/>
          </w:tcPr>
          <w:p w14:paraId="60C2A706" w14:textId="77777777" w:rsidR="004314E9" w:rsidRPr="00F95B02" w:rsidRDefault="004314E9" w:rsidP="00814B1C">
            <w:pPr>
              <w:pStyle w:val="TAC"/>
            </w:pPr>
          </w:p>
        </w:tc>
        <w:tc>
          <w:tcPr>
            <w:tcW w:w="709" w:type="dxa"/>
            <w:vAlign w:val="center"/>
          </w:tcPr>
          <w:p w14:paraId="268E7283" w14:textId="77777777" w:rsidR="004314E9" w:rsidRPr="00F95B02" w:rsidRDefault="004314E9" w:rsidP="00814B1C">
            <w:pPr>
              <w:pStyle w:val="TAC"/>
              <w:rPr>
                <w:rFonts w:eastAsia="Yu Mincho"/>
              </w:rPr>
            </w:pPr>
            <w:r>
              <w:rPr>
                <w:rFonts w:eastAsia="Yu Mincho" w:cs="Arial"/>
                <w:szCs w:val="18"/>
              </w:rPr>
              <w:t>20</w:t>
            </w:r>
          </w:p>
        </w:tc>
        <w:tc>
          <w:tcPr>
            <w:tcW w:w="567" w:type="dxa"/>
            <w:vAlign w:val="center"/>
          </w:tcPr>
          <w:p w14:paraId="41CBE38E" w14:textId="77777777" w:rsidR="004314E9" w:rsidRPr="00F95B02" w:rsidRDefault="004314E9" w:rsidP="00814B1C">
            <w:pPr>
              <w:pStyle w:val="TAC"/>
            </w:pPr>
          </w:p>
        </w:tc>
        <w:tc>
          <w:tcPr>
            <w:tcW w:w="709" w:type="dxa"/>
            <w:vAlign w:val="center"/>
          </w:tcPr>
          <w:p w14:paraId="45E5A1DE" w14:textId="77777777" w:rsidR="004314E9" w:rsidRPr="00F95B02" w:rsidRDefault="004314E9" w:rsidP="00814B1C">
            <w:pPr>
              <w:pStyle w:val="TAC"/>
              <w:rPr>
                <w:rFonts w:cs="Arial"/>
                <w:szCs w:val="18"/>
              </w:rPr>
            </w:pPr>
          </w:p>
        </w:tc>
        <w:tc>
          <w:tcPr>
            <w:tcW w:w="708" w:type="dxa"/>
          </w:tcPr>
          <w:p w14:paraId="157F8EFA" w14:textId="77777777" w:rsidR="004314E9" w:rsidRDefault="004314E9" w:rsidP="00814B1C">
            <w:pPr>
              <w:pStyle w:val="TAC"/>
              <w:rPr>
                <w:rFonts w:eastAsia="Yu Mincho" w:cs="Arial"/>
                <w:szCs w:val="18"/>
              </w:rPr>
            </w:pPr>
          </w:p>
        </w:tc>
        <w:tc>
          <w:tcPr>
            <w:tcW w:w="709" w:type="dxa"/>
            <w:vAlign w:val="center"/>
          </w:tcPr>
          <w:p w14:paraId="599CD1AE" w14:textId="77777777" w:rsidR="004314E9" w:rsidRPr="00F95B02" w:rsidRDefault="004314E9" w:rsidP="00814B1C">
            <w:pPr>
              <w:pStyle w:val="TAC"/>
              <w:rPr>
                <w:rFonts w:cs="Arial"/>
                <w:szCs w:val="18"/>
              </w:rPr>
            </w:pPr>
            <w:r>
              <w:rPr>
                <w:rFonts w:eastAsia="Yu Mincho" w:cs="Arial"/>
                <w:szCs w:val="18"/>
              </w:rPr>
              <w:t>40</w:t>
            </w:r>
          </w:p>
        </w:tc>
        <w:tc>
          <w:tcPr>
            <w:tcW w:w="567" w:type="dxa"/>
          </w:tcPr>
          <w:p w14:paraId="7024D746" w14:textId="77777777" w:rsidR="004314E9" w:rsidRPr="00F95B02" w:rsidRDefault="004314E9" w:rsidP="00814B1C">
            <w:pPr>
              <w:pStyle w:val="TAC"/>
              <w:rPr>
                <w:rFonts w:cs="Arial"/>
                <w:szCs w:val="18"/>
              </w:rPr>
            </w:pPr>
          </w:p>
        </w:tc>
        <w:tc>
          <w:tcPr>
            <w:tcW w:w="709" w:type="dxa"/>
          </w:tcPr>
          <w:p w14:paraId="50639B2E" w14:textId="77777777" w:rsidR="004314E9" w:rsidRPr="00F95B02" w:rsidRDefault="004314E9" w:rsidP="00814B1C">
            <w:pPr>
              <w:pStyle w:val="TAC"/>
              <w:rPr>
                <w:rFonts w:cs="Arial"/>
                <w:szCs w:val="18"/>
              </w:rPr>
            </w:pPr>
          </w:p>
        </w:tc>
        <w:tc>
          <w:tcPr>
            <w:tcW w:w="567" w:type="dxa"/>
            <w:vAlign w:val="center"/>
          </w:tcPr>
          <w:p w14:paraId="18450C34" w14:textId="77777777" w:rsidR="004314E9" w:rsidRPr="00F95B02" w:rsidRDefault="004314E9" w:rsidP="00814B1C">
            <w:pPr>
              <w:pStyle w:val="TAC"/>
              <w:rPr>
                <w:rFonts w:cs="Arial"/>
                <w:szCs w:val="18"/>
              </w:rPr>
            </w:pPr>
          </w:p>
        </w:tc>
        <w:tc>
          <w:tcPr>
            <w:tcW w:w="709" w:type="dxa"/>
          </w:tcPr>
          <w:p w14:paraId="2BF1EE39" w14:textId="77777777" w:rsidR="004314E9" w:rsidRPr="00F95B02" w:rsidRDefault="004314E9" w:rsidP="00814B1C">
            <w:pPr>
              <w:pStyle w:val="TAC"/>
            </w:pPr>
          </w:p>
        </w:tc>
        <w:tc>
          <w:tcPr>
            <w:tcW w:w="708" w:type="dxa"/>
            <w:vAlign w:val="center"/>
          </w:tcPr>
          <w:p w14:paraId="7B4CD78C" w14:textId="77777777" w:rsidR="004314E9" w:rsidRPr="00F95B02" w:rsidRDefault="004314E9" w:rsidP="00814B1C">
            <w:pPr>
              <w:pStyle w:val="TAC"/>
              <w:rPr>
                <w:rFonts w:cs="Arial"/>
                <w:szCs w:val="18"/>
              </w:rPr>
            </w:pPr>
          </w:p>
        </w:tc>
        <w:tc>
          <w:tcPr>
            <w:tcW w:w="567" w:type="dxa"/>
          </w:tcPr>
          <w:p w14:paraId="4DF603B4" w14:textId="77777777" w:rsidR="004314E9" w:rsidRPr="00F95B02" w:rsidRDefault="004314E9" w:rsidP="00814B1C">
            <w:pPr>
              <w:pStyle w:val="TAC"/>
            </w:pPr>
          </w:p>
        </w:tc>
        <w:tc>
          <w:tcPr>
            <w:tcW w:w="593" w:type="dxa"/>
            <w:vAlign w:val="center"/>
          </w:tcPr>
          <w:p w14:paraId="71F8F551" w14:textId="77777777" w:rsidR="004314E9" w:rsidRPr="00F95B02" w:rsidRDefault="004314E9" w:rsidP="00814B1C">
            <w:pPr>
              <w:pStyle w:val="TAC"/>
            </w:pPr>
          </w:p>
        </w:tc>
      </w:tr>
      <w:tr w:rsidR="004314E9" w14:paraId="02FE1F35" w14:textId="77777777" w:rsidTr="00814B1C">
        <w:trPr>
          <w:cantSplit/>
          <w:jc w:val="center"/>
        </w:trPr>
        <w:tc>
          <w:tcPr>
            <w:tcW w:w="709" w:type="dxa"/>
            <w:tcBorders>
              <w:top w:val="nil"/>
              <w:bottom w:val="nil"/>
            </w:tcBorders>
            <w:vAlign w:val="center"/>
          </w:tcPr>
          <w:p w14:paraId="40EC3C2B" w14:textId="77777777" w:rsidR="004314E9" w:rsidRPr="00F95B02" w:rsidRDefault="004314E9" w:rsidP="00814B1C">
            <w:pPr>
              <w:pStyle w:val="TAC"/>
              <w:rPr>
                <w:rFonts w:eastAsia="DengXian"/>
                <w:lang w:eastAsia="zh-CN"/>
              </w:rPr>
            </w:pPr>
            <w:r w:rsidRPr="003F01FA">
              <w:rPr>
                <w:rFonts w:eastAsia="Yu Mincho" w:cs="Arial"/>
                <w:szCs w:val="18"/>
              </w:rPr>
              <w:t>n96</w:t>
            </w:r>
          </w:p>
        </w:tc>
        <w:tc>
          <w:tcPr>
            <w:tcW w:w="850" w:type="dxa"/>
            <w:vAlign w:val="center"/>
          </w:tcPr>
          <w:p w14:paraId="41CD0494" w14:textId="77777777" w:rsidR="004314E9" w:rsidRPr="003F01FA" w:rsidRDefault="004314E9" w:rsidP="00814B1C">
            <w:pPr>
              <w:pStyle w:val="TAC"/>
              <w:rPr>
                <w:rFonts w:eastAsia="Yu Mincho" w:cs="Arial"/>
                <w:szCs w:val="18"/>
              </w:rPr>
            </w:pPr>
            <w:r w:rsidRPr="003F01FA">
              <w:rPr>
                <w:rFonts w:eastAsia="Yu Mincho" w:cs="Arial"/>
                <w:szCs w:val="18"/>
              </w:rPr>
              <w:t>30</w:t>
            </w:r>
          </w:p>
        </w:tc>
        <w:tc>
          <w:tcPr>
            <w:tcW w:w="709" w:type="dxa"/>
          </w:tcPr>
          <w:p w14:paraId="71357C20" w14:textId="77777777" w:rsidR="004314E9" w:rsidRPr="00F95B02" w:rsidRDefault="004314E9" w:rsidP="00814B1C">
            <w:pPr>
              <w:pStyle w:val="TAC"/>
            </w:pPr>
          </w:p>
        </w:tc>
        <w:tc>
          <w:tcPr>
            <w:tcW w:w="709" w:type="dxa"/>
            <w:vAlign w:val="center"/>
          </w:tcPr>
          <w:p w14:paraId="2BE7DA14" w14:textId="77777777" w:rsidR="004314E9" w:rsidRPr="00F95B02" w:rsidRDefault="004314E9" w:rsidP="00814B1C">
            <w:pPr>
              <w:pStyle w:val="TAC"/>
            </w:pPr>
          </w:p>
        </w:tc>
        <w:tc>
          <w:tcPr>
            <w:tcW w:w="713" w:type="dxa"/>
            <w:vAlign w:val="center"/>
          </w:tcPr>
          <w:p w14:paraId="78A5EDE1" w14:textId="77777777" w:rsidR="004314E9" w:rsidRPr="00F95B02" w:rsidRDefault="004314E9" w:rsidP="00814B1C">
            <w:pPr>
              <w:pStyle w:val="TAC"/>
            </w:pPr>
          </w:p>
        </w:tc>
        <w:tc>
          <w:tcPr>
            <w:tcW w:w="709" w:type="dxa"/>
            <w:vAlign w:val="center"/>
          </w:tcPr>
          <w:p w14:paraId="10A3CEEC" w14:textId="77777777" w:rsidR="004314E9" w:rsidRPr="003F01FA" w:rsidRDefault="004314E9" w:rsidP="00814B1C">
            <w:pPr>
              <w:pStyle w:val="TAC"/>
              <w:rPr>
                <w:rFonts w:eastAsia="Yu Mincho" w:cs="Arial"/>
                <w:szCs w:val="18"/>
              </w:rPr>
            </w:pPr>
            <w:r>
              <w:rPr>
                <w:rFonts w:eastAsia="Yu Mincho" w:cs="Arial"/>
                <w:szCs w:val="18"/>
              </w:rPr>
              <w:t>20</w:t>
            </w:r>
          </w:p>
        </w:tc>
        <w:tc>
          <w:tcPr>
            <w:tcW w:w="567" w:type="dxa"/>
            <w:vAlign w:val="center"/>
          </w:tcPr>
          <w:p w14:paraId="7745E2B6" w14:textId="77777777" w:rsidR="004314E9" w:rsidRPr="00F95B02" w:rsidRDefault="004314E9" w:rsidP="00814B1C">
            <w:pPr>
              <w:pStyle w:val="TAC"/>
            </w:pPr>
          </w:p>
        </w:tc>
        <w:tc>
          <w:tcPr>
            <w:tcW w:w="709" w:type="dxa"/>
            <w:vAlign w:val="center"/>
          </w:tcPr>
          <w:p w14:paraId="4F175C0C" w14:textId="77777777" w:rsidR="004314E9" w:rsidRPr="00F95B02" w:rsidRDefault="004314E9" w:rsidP="00814B1C">
            <w:pPr>
              <w:pStyle w:val="TAC"/>
              <w:rPr>
                <w:rFonts w:cs="Arial"/>
                <w:szCs w:val="18"/>
              </w:rPr>
            </w:pPr>
          </w:p>
        </w:tc>
        <w:tc>
          <w:tcPr>
            <w:tcW w:w="708" w:type="dxa"/>
          </w:tcPr>
          <w:p w14:paraId="4E3322FB" w14:textId="77777777" w:rsidR="004314E9" w:rsidRDefault="004314E9" w:rsidP="00814B1C">
            <w:pPr>
              <w:pStyle w:val="TAC"/>
              <w:rPr>
                <w:rFonts w:eastAsia="Yu Mincho" w:cs="Arial"/>
                <w:szCs w:val="18"/>
              </w:rPr>
            </w:pPr>
          </w:p>
        </w:tc>
        <w:tc>
          <w:tcPr>
            <w:tcW w:w="709" w:type="dxa"/>
            <w:vAlign w:val="center"/>
          </w:tcPr>
          <w:p w14:paraId="1AD1E33C" w14:textId="77777777" w:rsidR="004314E9" w:rsidRPr="003F01FA" w:rsidRDefault="004314E9" w:rsidP="00814B1C">
            <w:pPr>
              <w:pStyle w:val="TAC"/>
              <w:rPr>
                <w:rFonts w:eastAsia="Yu Mincho" w:cs="Arial"/>
                <w:szCs w:val="18"/>
              </w:rPr>
            </w:pPr>
            <w:r>
              <w:rPr>
                <w:rFonts w:eastAsia="Yu Mincho" w:cs="Arial"/>
                <w:szCs w:val="18"/>
              </w:rPr>
              <w:t>40</w:t>
            </w:r>
          </w:p>
        </w:tc>
        <w:tc>
          <w:tcPr>
            <w:tcW w:w="567" w:type="dxa"/>
          </w:tcPr>
          <w:p w14:paraId="0107256E" w14:textId="77777777" w:rsidR="004314E9" w:rsidRPr="00F95B02" w:rsidRDefault="004314E9" w:rsidP="00814B1C">
            <w:pPr>
              <w:pStyle w:val="TAC"/>
              <w:rPr>
                <w:rFonts w:cs="Arial"/>
                <w:szCs w:val="18"/>
              </w:rPr>
            </w:pPr>
          </w:p>
        </w:tc>
        <w:tc>
          <w:tcPr>
            <w:tcW w:w="709" w:type="dxa"/>
          </w:tcPr>
          <w:p w14:paraId="0A339C05" w14:textId="77777777" w:rsidR="004314E9" w:rsidRPr="00F95B02" w:rsidRDefault="004314E9" w:rsidP="00814B1C">
            <w:pPr>
              <w:pStyle w:val="TAC"/>
              <w:rPr>
                <w:rFonts w:cs="Arial"/>
                <w:szCs w:val="18"/>
              </w:rPr>
            </w:pPr>
          </w:p>
        </w:tc>
        <w:tc>
          <w:tcPr>
            <w:tcW w:w="567" w:type="dxa"/>
            <w:vAlign w:val="center"/>
          </w:tcPr>
          <w:p w14:paraId="78F521FD" w14:textId="77777777" w:rsidR="004314E9" w:rsidRPr="00F95B02" w:rsidRDefault="004314E9" w:rsidP="00814B1C">
            <w:pPr>
              <w:pStyle w:val="TAC"/>
              <w:rPr>
                <w:rFonts w:cs="Arial"/>
                <w:szCs w:val="18"/>
              </w:rPr>
            </w:pPr>
            <w:r>
              <w:rPr>
                <w:rFonts w:eastAsia="Yu Mincho" w:cs="Arial"/>
                <w:szCs w:val="18"/>
              </w:rPr>
              <w:t>60</w:t>
            </w:r>
          </w:p>
        </w:tc>
        <w:tc>
          <w:tcPr>
            <w:tcW w:w="709" w:type="dxa"/>
          </w:tcPr>
          <w:p w14:paraId="6F25D8C3" w14:textId="77777777" w:rsidR="004314E9" w:rsidRPr="00F95B02" w:rsidRDefault="004314E9" w:rsidP="00814B1C">
            <w:pPr>
              <w:pStyle w:val="TAC"/>
            </w:pPr>
          </w:p>
        </w:tc>
        <w:tc>
          <w:tcPr>
            <w:tcW w:w="708" w:type="dxa"/>
            <w:vAlign w:val="center"/>
          </w:tcPr>
          <w:p w14:paraId="19F99E03" w14:textId="77777777" w:rsidR="004314E9" w:rsidRPr="00F95B02" w:rsidRDefault="004314E9" w:rsidP="00814B1C">
            <w:pPr>
              <w:pStyle w:val="TAC"/>
              <w:rPr>
                <w:rFonts w:cs="Arial"/>
                <w:szCs w:val="18"/>
              </w:rPr>
            </w:pPr>
            <w:r>
              <w:rPr>
                <w:rFonts w:eastAsia="Yu Mincho" w:cs="Arial"/>
                <w:szCs w:val="18"/>
              </w:rPr>
              <w:t>80</w:t>
            </w:r>
          </w:p>
        </w:tc>
        <w:tc>
          <w:tcPr>
            <w:tcW w:w="567" w:type="dxa"/>
          </w:tcPr>
          <w:p w14:paraId="182FA598" w14:textId="77777777" w:rsidR="004314E9" w:rsidRPr="00F95B02" w:rsidRDefault="004314E9" w:rsidP="00814B1C">
            <w:pPr>
              <w:pStyle w:val="TAC"/>
            </w:pPr>
          </w:p>
        </w:tc>
        <w:tc>
          <w:tcPr>
            <w:tcW w:w="593" w:type="dxa"/>
            <w:vAlign w:val="center"/>
          </w:tcPr>
          <w:p w14:paraId="76F07D26" w14:textId="77777777" w:rsidR="004314E9" w:rsidRPr="00F95B02" w:rsidRDefault="004314E9" w:rsidP="00814B1C">
            <w:pPr>
              <w:pStyle w:val="TAC"/>
            </w:pPr>
          </w:p>
        </w:tc>
      </w:tr>
      <w:tr w:rsidR="004314E9" w14:paraId="1D400C8F" w14:textId="77777777" w:rsidTr="00814B1C">
        <w:trPr>
          <w:cantSplit/>
          <w:jc w:val="center"/>
        </w:trPr>
        <w:tc>
          <w:tcPr>
            <w:tcW w:w="709" w:type="dxa"/>
            <w:tcBorders>
              <w:top w:val="nil"/>
            </w:tcBorders>
            <w:vAlign w:val="center"/>
          </w:tcPr>
          <w:p w14:paraId="69FFE63B" w14:textId="77777777" w:rsidR="004314E9" w:rsidRPr="003F01FA" w:rsidRDefault="004314E9" w:rsidP="00814B1C">
            <w:pPr>
              <w:pStyle w:val="TAC"/>
              <w:rPr>
                <w:rFonts w:eastAsia="Yu Mincho" w:cs="Arial"/>
                <w:szCs w:val="18"/>
              </w:rPr>
            </w:pPr>
          </w:p>
        </w:tc>
        <w:tc>
          <w:tcPr>
            <w:tcW w:w="850" w:type="dxa"/>
            <w:vAlign w:val="center"/>
          </w:tcPr>
          <w:p w14:paraId="19304532" w14:textId="77777777" w:rsidR="004314E9" w:rsidRPr="003F01FA" w:rsidRDefault="004314E9" w:rsidP="00814B1C">
            <w:pPr>
              <w:pStyle w:val="TAC"/>
              <w:rPr>
                <w:rFonts w:eastAsia="Yu Mincho" w:cs="Arial"/>
                <w:szCs w:val="18"/>
              </w:rPr>
            </w:pPr>
            <w:r w:rsidRPr="003F01FA">
              <w:rPr>
                <w:rFonts w:eastAsia="Yu Mincho" w:cs="Arial"/>
                <w:szCs w:val="18"/>
              </w:rPr>
              <w:t>60</w:t>
            </w:r>
          </w:p>
        </w:tc>
        <w:tc>
          <w:tcPr>
            <w:tcW w:w="709" w:type="dxa"/>
          </w:tcPr>
          <w:p w14:paraId="6BDB5EE3" w14:textId="77777777" w:rsidR="004314E9" w:rsidRPr="00F95B02" w:rsidRDefault="004314E9" w:rsidP="00814B1C">
            <w:pPr>
              <w:pStyle w:val="TAC"/>
            </w:pPr>
          </w:p>
        </w:tc>
        <w:tc>
          <w:tcPr>
            <w:tcW w:w="709" w:type="dxa"/>
            <w:vAlign w:val="center"/>
          </w:tcPr>
          <w:p w14:paraId="59D40E7E" w14:textId="77777777" w:rsidR="004314E9" w:rsidRPr="00F95B02" w:rsidRDefault="004314E9" w:rsidP="00814B1C">
            <w:pPr>
              <w:pStyle w:val="TAC"/>
            </w:pPr>
          </w:p>
        </w:tc>
        <w:tc>
          <w:tcPr>
            <w:tcW w:w="713" w:type="dxa"/>
            <w:vAlign w:val="center"/>
          </w:tcPr>
          <w:p w14:paraId="373CE47F" w14:textId="77777777" w:rsidR="004314E9" w:rsidRPr="00F95B02" w:rsidRDefault="004314E9" w:rsidP="00814B1C">
            <w:pPr>
              <w:pStyle w:val="TAC"/>
            </w:pPr>
          </w:p>
        </w:tc>
        <w:tc>
          <w:tcPr>
            <w:tcW w:w="709" w:type="dxa"/>
            <w:vAlign w:val="center"/>
          </w:tcPr>
          <w:p w14:paraId="3616A51E" w14:textId="77777777" w:rsidR="004314E9" w:rsidRPr="003F01FA" w:rsidRDefault="004314E9" w:rsidP="00814B1C">
            <w:pPr>
              <w:pStyle w:val="TAC"/>
              <w:rPr>
                <w:rFonts w:eastAsia="Yu Mincho" w:cs="Arial"/>
                <w:szCs w:val="18"/>
              </w:rPr>
            </w:pPr>
            <w:r>
              <w:rPr>
                <w:rFonts w:eastAsia="Yu Mincho" w:cs="Arial"/>
                <w:szCs w:val="18"/>
              </w:rPr>
              <w:t>20</w:t>
            </w:r>
          </w:p>
        </w:tc>
        <w:tc>
          <w:tcPr>
            <w:tcW w:w="567" w:type="dxa"/>
            <w:vAlign w:val="center"/>
          </w:tcPr>
          <w:p w14:paraId="1DC94698" w14:textId="77777777" w:rsidR="004314E9" w:rsidRPr="00F95B02" w:rsidRDefault="004314E9" w:rsidP="00814B1C">
            <w:pPr>
              <w:pStyle w:val="TAC"/>
            </w:pPr>
          </w:p>
        </w:tc>
        <w:tc>
          <w:tcPr>
            <w:tcW w:w="709" w:type="dxa"/>
            <w:vAlign w:val="center"/>
          </w:tcPr>
          <w:p w14:paraId="4DA5EEC3" w14:textId="77777777" w:rsidR="004314E9" w:rsidRPr="00F95B02" w:rsidRDefault="004314E9" w:rsidP="00814B1C">
            <w:pPr>
              <w:pStyle w:val="TAC"/>
              <w:rPr>
                <w:rFonts w:cs="Arial"/>
                <w:szCs w:val="18"/>
              </w:rPr>
            </w:pPr>
          </w:p>
        </w:tc>
        <w:tc>
          <w:tcPr>
            <w:tcW w:w="708" w:type="dxa"/>
          </w:tcPr>
          <w:p w14:paraId="71C59BDC" w14:textId="77777777" w:rsidR="004314E9" w:rsidRDefault="004314E9" w:rsidP="00814B1C">
            <w:pPr>
              <w:pStyle w:val="TAC"/>
              <w:rPr>
                <w:rFonts w:eastAsia="Yu Mincho" w:cs="Arial"/>
                <w:szCs w:val="18"/>
              </w:rPr>
            </w:pPr>
          </w:p>
        </w:tc>
        <w:tc>
          <w:tcPr>
            <w:tcW w:w="709" w:type="dxa"/>
            <w:vAlign w:val="center"/>
          </w:tcPr>
          <w:p w14:paraId="44F92BC7" w14:textId="77777777" w:rsidR="004314E9" w:rsidRPr="003F01FA" w:rsidRDefault="004314E9" w:rsidP="00814B1C">
            <w:pPr>
              <w:pStyle w:val="TAC"/>
              <w:rPr>
                <w:rFonts w:eastAsia="Yu Mincho" w:cs="Arial"/>
                <w:szCs w:val="18"/>
              </w:rPr>
            </w:pPr>
            <w:r>
              <w:rPr>
                <w:rFonts w:eastAsia="Yu Mincho" w:cs="Arial"/>
                <w:szCs w:val="18"/>
              </w:rPr>
              <w:t>40</w:t>
            </w:r>
          </w:p>
        </w:tc>
        <w:tc>
          <w:tcPr>
            <w:tcW w:w="567" w:type="dxa"/>
          </w:tcPr>
          <w:p w14:paraId="261137A7" w14:textId="77777777" w:rsidR="004314E9" w:rsidRPr="00F95B02" w:rsidRDefault="004314E9" w:rsidP="00814B1C">
            <w:pPr>
              <w:pStyle w:val="TAC"/>
              <w:rPr>
                <w:rFonts w:cs="Arial"/>
                <w:szCs w:val="18"/>
              </w:rPr>
            </w:pPr>
          </w:p>
        </w:tc>
        <w:tc>
          <w:tcPr>
            <w:tcW w:w="709" w:type="dxa"/>
          </w:tcPr>
          <w:p w14:paraId="7D90CAA5" w14:textId="77777777" w:rsidR="004314E9" w:rsidRPr="00F95B02" w:rsidRDefault="004314E9" w:rsidP="00814B1C">
            <w:pPr>
              <w:pStyle w:val="TAC"/>
              <w:rPr>
                <w:rFonts w:cs="Arial"/>
                <w:szCs w:val="18"/>
              </w:rPr>
            </w:pPr>
          </w:p>
        </w:tc>
        <w:tc>
          <w:tcPr>
            <w:tcW w:w="567" w:type="dxa"/>
            <w:vAlign w:val="center"/>
          </w:tcPr>
          <w:p w14:paraId="36BB18FF" w14:textId="77777777" w:rsidR="004314E9" w:rsidRPr="003F01FA" w:rsidRDefault="004314E9" w:rsidP="00814B1C">
            <w:pPr>
              <w:pStyle w:val="TAC"/>
              <w:rPr>
                <w:rFonts w:eastAsia="Yu Mincho" w:cs="Arial"/>
                <w:szCs w:val="18"/>
              </w:rPr>
            </w:pPr>
            <w:r>
              <w:rPr>
                <w:rFonts w:eastAsia="Yu Mincho" w:cs="Arial"/>
                <w:szCs w:val="18"/>
              </w:rPr>
              <w:t>60</w:t>
            </w:r>
          </w:p>
        </w:tc>
        <w:tc>
          <w:tcPr>
            <w:tcW w:w="709" w:type="dxa"/>
          </w:tcPr>
          <w:p w14:paraId="42BACE9F" w14:textId="77777777" w:rsidR="004314E9" w:rsidRPr="00F95B02" w:rsidRDefault="004314E9" w:rsidP="00814B1C">
            <w:pPr>
              <w:pStyle w:val="TAC"/>
            </w:pPr>
          </w:p>
        </w:tc>
        <w:tc>
          <w:tcPr>
            <w:tcW w:w="708" w:type="dxa"/>
            <w:vAlign w:val="center"/>
          </w:tcPr>
          <w:p w14:paraId="13957764" w14:textId="77777777" w:rsidR="004314E9" w:rsidRPr="003F01FA" w:rsidRDefault="004314E9" w:rsidP="00814B1C">
            <w:pPr>
              <w:pStyle w:val="TAC"/>
              <w:rPr>
                <w:rFonts w:eastAsia="Yu Mincho" w:cs="Arial"/>
                <w:szCs w:val="18"/>
              </w:rPr>
            </w:pPr>
            <w:r>
              <w:rPr>
                <w:rFonts w:eastAsia="Yu Mincho" w:cs="Arial"/>
                <w:szCs w:val="18"/>
              </w:rPr>
              <w:t>80</w:t>
            </w:r>
          </w:p>
        </w:tc>
        <w:tc>
          <w:tcPr>
            <w:tcW w:w="567" w:type="dxa"/>
          </w:tcPr>
          <w:p w14:paraId="6811F1B2" w14:textId="77777777" w:rsidR="004314E9" w:rsidRPr="00F95B02" w:rsidRDefault="004314E9" w:rsidP="00814B1C">
            <w:pPr>
              <w:pStyle w:val="TAC"/>
            </w:pPr>
          </w:p>
        </w:tc>
        <w:tc>
          <w:tcPr>
            <w:tcW w:w="593" w:type="dxa"/>
            <w:vAlign w:val="center"/>
          </w:tcPr>
          <w:p w14:paraId="1372269D" w14:textId="77777777" w:rsidR="004314E9" w:rsidRPr="00F95B02" w:rsidRDefault="004314E9" w:rsidP="00814B1C">
            <w:pPr>
              <w:pStyle w:val="TAC"/>
            </w:pPr>
          </w:p>
        </w:tc>
      </w:tr>
      <w:tr w:rsidR="004314E9" w14:paraId="1897368A" w14:textId="77777777" w:rsidTr="00814B1C">
        <w:trPr>
          <w:cantSplit/>
          <w:jc w:val="center"/>
        </w:trPr>
        <w:tc>
          <w:tcPr>
            <w:tcW w:w="709" w:type="dxa"/>
            <w:vMerge w:val="restart"/>
            <w:vAlign w:val="center"/>
          </w:tcPr>
          <w:p w14:paraId="3D2E9447" w14:textId="77777777" w:rsidR="004314E9" w:rsidRPr="003F01FA" w:rsidRDefault="004314E9" w:rsidP="00814B1C">
            <w:pPr>
              <w:pStyle w:val="TAC"/>
              <w:rPr>
                <w:rFonts w:eastAsia="Yu Mincho" w:cs="Arial"/>
                <w:szCs w:val="18"/>
              </w:rPr>
            </w:pPr>
            <w:r>
              <w:rPr>
                <w:rFonts w:eastAsia="Yu Mincho" w:cs="Arial"/>
                <w:szCs w:val="18"/>
              </w:rPr>
              <w:t>n97</w:t>
            </w:r>
          </w:p>
        </w:tc>
        <w:tc>
          <w:tcPr>
            <w:tcW w:w="850" w:type="dxa"/>
            <w:vAlign w:val="center"/>
          </w:tcPr>
          <w:p w14:paraId="3EFB48D3" w14:textId="77777777" w:rsidR="004314E9" w:rsidRPr="003F01FA" w:rsidRDefault="004314E9" w:rsidP="00814B1C">
            <w:pPr>
              <w:pStyle w:val="TAC"/>
              <w:rPr>
                <w:rFonts w:eastAsia="Yu Mincho" w:cs="Arial"/>
                <w:szCs w:val="18"/>
              </w:rPr>
            </w:pPr>
            <w:r w:rsidRPr="00F95B02">
              <w:rPr>
                <w:rFonts w:eastAsia="SimSun"/>
                <w:lang w:val="en-US" w:eastAsia="zh-CN"/>
              </w:rPr>
              <w:t>15</w:t>
            </w:r>
          </w:p>
        </w:tc>
        <w:tc>
          <w:tcPr>
            <w:tcW w:w="709" w:type="dxa"/>
          </w:tcPr>
          <w:p w14:paraId="4925A91C" w14:textId="77777777" w:rsidR="004314E9" w:rsidRPr="00F95B02" w:rsidRDefault="004314E9" w:rsidP="00814B1C">
            <w:pPr>
              <w:pStyle w:val="TAC"/>
            </w:pPr>
            <w:r>
              <w:rPr>
                <w:rFonts w:eastAsia="DengXian" w:cs="Arial"/>
                <w:szCs w:val="18"/>
              </w:rPr>
              <w:t>5</w:t>
            </w:r>
          </w:p>
        </w:tc>
        <w:tc>
          <w:tcPr>
            <w:tcW w:w="709" w:type="dxa"/>
            <w:vAlign w:val="center"/>
          </w:tcPr>
          <w:p w14:paraId="44D56493" w14:textId="77777777" w:rsidR="004314E9" w:rsidRPr="00F95B02" w:rsidRDefault="004314E9" w:rsidP="00814B1C">
            <w:pPr>
              <w:pStyle w:val="TAC"/>
            </w:pPr>
            <w:r>
              <w:rPr>
                <w:rFonts w:cs="Arial"/>
                <w:szCs w:val="18"/>
              </w:rPr>
              <w:t>10</w:t>
            </w:r>
          </w:p>
        </w:tc>
        <w:tc>
          <w:tcPr>
            <w:tcW w:w="713" w:type="dxa"/>
            <w:vAlign w:val="center"/>
          </w:tcPr>
          <w:p w14:paraId="4980273B" w14:textId="77777777" w:rsidR="004314E9" w:rsidRPr="00F95B02" w:rsidRDefault="004314E9" w:rsidP="00814B1C">
            <w:pPr>
              <w:pStyle w:val="TAC"/>
            </w:pPr>
            <w:r>
              <w:rPr>
                <w:rFonts w:cs="Arial"/>
                <w:szCs w:val="18"/>
              </w:rPr>
              <w:t>15</w:t>
            </w:r>
          </w:p>
        </w:tc>
        <w:tc>
          <w:tcPr>
            <w:tcW w:w="709" w:type="dxa"/>
            <w:vAlign w:val="center"/>
          </w:tcPr>
          <w:p w14:paraId="546DD561" w14:textId="77777777" w:rsidR="004314E9" w:rsidRDefault="004314E9" w:rsidP="00814B1C">
            <w:pPr>
              <w:pStyle w:val="TAC"/>
              <w:rPr>
                <w:rFonts w:eastAsia="Yu Mincho" w:cs="Arial"/>
                <w:szCs w:val="18"/>
              </w:rPr>
            </w:pPr>
            <w:r>
              <w:rPr>
                <w:rFonts w:cs="Arial"/>
                <w:szCs w:val="18"/>
              </w:rPr>
              <w:t>20</w:t>
            </w:r>
          </w:p>
        </w:tc>
        <w:tc>
          <w:tcPr>
            <w:tcW w:w="567" w:type="dxa"/>
          </w:tcPr>
          <w:p w14:paraId="149FC701" w14:textId="77777777" w:rsidR="004314E9" w:rsidRPr="00F95B02" w:rsidRDefault="004314E9" w:rsidP="00814B1C">
            <w:pPr>
              <w:pStyle w:val="TAC"/>
            </w:pPr>
            <w:r>
              <w:rPr>
                <w:rFonts w:cs="Arial"/>
                <w:szCs w:val="18"/>
              </w:rPr>
              <w:t>25</w:t>
            </w:r>
          </w:p>
        </w:tc>
        <w:tc>
          <w:tcPr>
            <w:tcW w:w="709" w:type="dxa"/>
            <w:vAlign w:val="center"/>
          </w:tcPr>
          <w:p w14:paraId="50A21FE5" w14:textId="77777777" w:rsidR="004314E9" w:rsidRPr="00F95B02" w:rsidRDefault="004314E9" w:rsidP="00814B1C">
            <w:pPr>
              <w:pStyle w:val="TAC"/>
              <w:rPr>
                <w:rFonts w:cs="Arial"/>
                <w:szCs w:val="18"/>
              </w:rPr>
            </w:pPr>
            <w:r>
              <w:rPr>
                <w:rFonts w:cs="Arial"/>
                <w:szCs w:val="18"/>
              </w:rPr>
              <w:t>30</w:t>
            </w:r>
          </w:p>
        </w:tc>
        <w:tc>
          <w:tcPr>
            <w:tcW w:w="708" w:type="dxa"/>
          </w:tcPr>
          <w:p w14:paraId="76AE664F" w14:textId="77777777" w:rsidR="004314E9" w:rsidRDefault="004314E9" w:rsidP="00814B1C">
            <w:pPr>
              <w:pStyle w:val="TAC"/>
              <w:rPr>
                <w:rFonts w:cs="Arial"/>
                <w:szCs w:val="18"/>
              </w:rPr>
            </w:pPr>
          </w:p>
        </w:tc>
        <w:tc>
          <w:tcPr>
            <w:tcW w:w="709" w:type="dxa"/>
            <w:vAlign w:val="center"/>
          </w:tcPr>
          <w:p w14:paraId="1B97E7E7" w14:textId="77777777" w:rsidR="004314E9" w:rsidRDefault="004314E9" w:rsidP="00814B1C">
            <w:pPr>
              <w:pStyle w:val="TAC"/>
              <w:rPr>
                <w:rFonts w:eastAsia="Yu Mincho" w:cs="Arial"/>
                <w:szCs w:val="18"/>
              </w:rPr>
            </w:pPr>
            <w:r>
              <w:rPr>
                <w:rFonts w:cs="Arial"/>
                <w:szCs w:val="18"/>
              </w:rPr>
              <w:t>40</w:t>
            </w:r>
          </w:p>
        </w:tc>
        <w:tc>
          <w:tcPr>
            <w:tcW w:w="567" w:type="dxa"/>
          </w:tcPr>
          <w:p w14:paraId="2DA83E7E" w14:textId="77777777" w:rsidR="004314E9" w:rsidRDefault="004314E9" w:rsidP="00814B1C">
            <w:pPr>
              <w:pStyle w:val="TAC"/>
              <w:rPr>
                <w:rFonts w:cs="Arial"/>
                <w:szCs w:val="18"/>
              </w:rPr>
            </w:pPr>
          </w:p>
        </w:tc>
        <w:tc>
          <w:tcPr>
            <w:tcW w:w="709" w:type="dxa"/>
            <w:vAlign w:val="center"/>
          </w:tcPr>
          <w:p w14:paraId="2A723CBE" w14:textId="77777777" w:rsidR="004314E9" w:rsidRPr="00F95B02" w:rsidRDefault="004314E9" w:rsidP="00814B1C">
            <w:pPr>
              <w:pStyle w:val="TAC"/>
              <w:rPr>
                <w:rFonts w:cs="Arial"/>
                <w:szCs w:val="18"/>
              </w:rPr>
            </w:pPr>
            <w:r>
              <w:rPr>
                <w:rFonts w:cs="Arial"/>
                <w:szCs w:val="18"/>
              </w:rPr>
              <w:t>50</w:t>
            </w:r>
          </w:p>
        </w:tc>
        <w:tc>
          <w:tcPr>
            <w:tcW w:w="567" w:type="dxa"/>
            <w:vAlign w:val="center"/>
          </w:tcPr>
          <w:p w14:paraId="7B911E1C" w14:textId="77777777" w:rsidR="004314E9" w:rsidRDefault="004314E9" w:rsidP="00814B1C">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93D1741" w14:textId="77777777" w:rsidR="004314E9" w:rsidRPr="00F95B02" w:rsidRDefault="004314E9" w:rsidP="00814B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7B1CE7E" w14:textId="77777777" w:rsidR="004314E9" w:rsidRDefault="004314E9" w:rsidP="00814B1C">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B4B5BE3" w14:textId="77777777" w:rsidR="004314E9" w:rsidRPr="00F95B02" w:rsidRDefault="004314E9" w:rsidP="00814B1C">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5110270" w14:textId="77777777" w:rsidR="004314E9" w:rsidRPr="00F95B02" w:rsidRDefault="004314E9" w:rsidP="00814B1C">
            <w:pPr>
              <w:pStyle w:val="TAC"/>
            </w:pPr>
          </w:p>
        </w:tc>
      </w:tr>
      <w:tr w:rsidR="004314E9" w14:paraId="44DAD47C" w14:textId="77777777" w:rsidTr="00814B1C">
        <w:trPr>
          <w:cantSplit/>
          <w:jc w:val="center"/>
        </w:trPr>
        <w:tc>
          <w:tcPr>
            <w:tcW w:w="709" w:type="dxa"/>
            <w:vMerge/>
            <w:vAlign w:val="center"/>
          </w:tcPr>
          <w:p w14:paraId="7C141A48" w14:textId="77777777" w:rsidR="004314E9" w:rsidRPr="003F01FA" w:rsidRDefault="004314E9" w:rsidP="00814B1C">
            <w:pPr>
              <w:pStyle w:val="TAC"/>
              <w:rPr>
                <w:rFonts w:eastAsia="Yu Mincho" w:cs="Arial"/>
                <w:szCs w:val="18"/>
              </w:rPr>
            </w:pPr>
          </w:p>
        </w:tc>
        <w:tc>
          <w:tcPr>
            <w:tcW w:w="850" w:type="dxa"/>
            <w:vAlign w:val="center"/>
          </w:tcPr>
          <w:p w14:paraId="2A41274E" w14:textId="77777777" w:rsidR="004314E9" w:rsidRPr="003F01FA" w:rsidRDefault="004314E9" w:rsidP="00814B1C">
            <w:pPr>
              <w:pStyle w:val="TAC"/>
              <w:rPr>
                <w:rFonts w:eastAsia="Yu Mincho" w:cs="Arial"/>
                <w:szCs w:val="18"/>
              </w:rPr>
            </w:pPr>
            <w:r w:rsidRPr="00F95B02">
              <w:rPr>
                <w:rFonts w:eastAsia="SimSun"/>
                <w:lang w:val="en-US" w:eastAsia="zh-CN"/>
              </w:rPr>
              <w:t>30</w:t>
            </w:r>
          </w:p>
        </w:tc>
        <w:tc>
          <w:tcPr>
            <w:tcW w:w="709" w:type="dxa"/>
          </w:tcPr>
          <w:p w14:paraId="208DAB96" w14:textId="77777777" w:rsidR="004314E9" w:rsidRPr="00F95B02" w:rsidRDefault="004314E9" w:rsidP="00814B1C">
            <w:pPr>
              <w:pStyle w:val="TAC"/>
            </w:pPr>
          </w:p>
        </w:tc>
        <w:tc>
          <w:tcPr>
            <w:tcW w:w="709" w:type="dxa"/>
          </w:tcPr>
          <w:p w14:paraId="75FC6192" w14:textId="77777777" w:rsidR="004314E9" w:rsidRPr="00F95B02" w:rsidRDefault="004314E9" w:rsidP="00814B1C">
            <w:pPr>
              <w:pStyle w:val="TAC"/>
            </w:pPr>
            <w:r>
              <w:rPr>
                <w:rFonts w:cs="Arial"/>
                <w:szCs w:val="18"/>
              </w:rPr>
              <w:t>10</w:t>
            </w:r>
          </w:p>
        </w:tc>
        <w:tc>
          <w:tcPr>
            <w:tcW w:w="713" w:type="dxa"/>
            <w:vAlign w:val="center"/>
          </w:tcPr>
          <w:p w14:paraId="6E381433" w14:textId="77777777" w:rsidR="004314E9" w:rsidRPr="00F95B02" w:rsidRDefault="004314E9" w:rsidP="00814B1C">
            <w:pPr>
              <w:pStyle w:val="TAC"/>
            </w:pPr>
            <w:r>
              <w:rPr>
                <w:rFonts w:cs="Arial"/>
                <w:szCs w:val="18"/>
              </w:rPr>
              <w:t>15</w:t>
            </w:r>
          </w:p>
        </w:tc>
        <w:tc>
          <w:tcPr>
            <w:tcW w:w="709" w:type="dxa"/>
            <w:vAlign w:val="center"/>
          </w:tcPr>
          <w:p w14:paraId="786BD399" w14:textId="77777777" w:rsidR="004314E9" w:rsidRDefault="004314E9" w:rsidP="00814B1C">
            <w:pPr>
              <w:pStyle w:val="TAC"/>
              <w:rPr>
                <w:rFonts w:eastAsia="Yu Mincho" w:cs="Arial"/>
                <w:szCs w:val="18"/>
              </w:rPr>
            </w:pPr>
            <w:r>
              <w:rPr>
                <w:rFonts w:cs="Arial"/>
                <w:szCs w:val="18"/>
              </w:rPr>
              <w:t>20</w:t>
            </w:r>
          </w:p>
        </w:tc>
        <w:tc>
          <w:tcPr>
            <w:tcW w:w="567" w:type="dxa"/>
          </w:tcPr>
          <w:p w14:paraId="5BA18426" w14:textId="77777777" w:rsidR="004314E9" w:rsidRPr="00F95B02" w:rsidRDefault="004314E9" w:rsidP="00814B1C">
            <w:pPr>
              <w:pStyle w:val="TAC"/>
            </w:pPr>
            <w:r>
              <w:rPr>
                <w:rFonts w:cs="Arial"/>
                <w:szCs w:val="18"/>
              </w:rPr>
              <w:t>25</w:t>
            </w:r>
          </w:p>
        </w:tc>
        <w:tc>
          <w:tcPr>
            <w:tcW w:w="709" w:type="dxa"/>
            <w:vAlign w:val="center"/>
          </w:tcPr>
          <w:p w14:paraId="5E57917A" w14:textId="77777777" w:rsidR="004314E9" w:rsidRPr="00F95B02" w:rsidRDefault="004314E9" w:rsidP="00814B1C">
            <w:pPr>
              <w:pStyle w:val="TAC"/>
              <w:rPr>
                <w:rFonts w:cs="Arial"/>
                <w:szCs w:val="18"/>
              </w:rPr>
            </w:pPr>
            <w:r>
              <w:rPr>
                <w:rFonts w:cs="Arial"/>
                <w:szCs w:val="18"/>
              </w:rPr>
              <w:t>30</w:t>
            </w:r>
          </w:p>
        </w:tc>
        <w:tc>
          <w:tcPr>
            <w:tcW w:w="708" w:type="dxa"/>
          </w:tcPr>
          <w:p w14:paraId="6074CFD5" w14:textId="77777777" w:rsidR="004314E9" w:rsidRDefault="004314E9" w:rsidP="00814B1C">
            <w:pPr>
              <w:pStyle w:val="TAC"/>
              <w:rPr>
                <w:rFonts w:cs="Arial"/>
                <w:szCs w:val="18"/>
              </w:rPr>
            </w:pPr>
          </w:p>
        </w:tc>
        <w:tc>
          <w:tcPr>
            <w:tcW w:w="709" w:type="dxa"/>
            <w:vAlign w:val="center"/>
          </w:tcPr>
          <w:p w14:paraId="7C560866" w14:textId="77777777" w:rsidR="004314E9" w:rsidRDefault="004314E9" w:rsidP="00814B1C">
            <w:pPr>
              <w:pStyle w:val="TAC"/>
              <w:rPr>
                <w:rFonts w:eastAsia="Yu Mincho" w:cs="Arial"/>
                <w:szCs w:val="18"/>
              </w:rPr>
            </w:pPr>
            <w:r>
              <w:rPr>
                <w:rFonts w:cs="Arial"/>
                <w:szCs w:val="18"/>
              </w:rPr>
              <w:t>40</w:t>
            </w:r>
          </w:p>
        </w:tc>
        <w:tc>
          <w:tcPr>
            <w:tcW w:w="567" w:type="dxa"/>
          </w:tcPr>
          <w:p w14:paraId="0B8D3216" w14:textId="77777777" w:rsidR="004314E9" w:rsidRDefault="004314E9" w:rsidP="00814B1C">
            <w:pPr>
              <w:pStyle w:val="TAC"/>
              <w:rPr>
                <w:rFonts w:cs="Arial"/>
                <w:szCs w:val="18"/>
              </w:rPr>
            </w:pPr>
          </w:p>
        </w:tc>
        <w:tc>
          <w:tcPr>
            <w:tcW w:w="709" w:type="dxa"/>
            <w:vAlign w:val="center"/>
          </w:tcPr>
          <w:p w14:paraId="42C72160" w14:textId="77777777" w:rsidR="004314E9" w:rsidRPr="00F95B02" w:rsidRDefault="004314E9" w:rsidP="00814B1C">
            <w:pPr>
              <w:pStyle w:val="TAC"/>
              <w:rPr>
                <w:rFonts w:cs="Arial"/>
                <w:szCs w:val="18"/>
              </w:rPr>
            </w:pPr>
            <w:r>
              <w:rPr>
                <w:rFonts w:cs="Arial"/>
                <w:szCs w:val="18"/>
              </w:rPr>
              <w:t>50</w:t>
            </w:r>
          </w:p>
        </w:tc>
        <w:tc>
          <w:tcPr>
            <w:tcW w:w="567" w:type="dxa"/>
            <w:vAlign w:val="center"/>
          </w:tcPr>
          <w:p w14:paraId="6C58403B" w14:textId="77777777" w:rsidR="004314E9" w:rsidRDefault="004314E9" w:rsidP="00814B1C">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0A507E7" w14:textId="77777777" w:rsidR="004314E9" w:rsidRPr="00F95B02" w:rsidRDefault="004314E9" w:rsidP="00814B1C">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62CF51F" w14:textId="77777777" w:rsidR="004314E9" w:rsidRDefault="004314E9" w:rsidP="00814B1C">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5C475B0" w14:textId="77777777" w:rsidR="004314E9" w:rsidRPr="00F95B02" w:rsidRDefault="004314E9" w:rsidP="00814B1C">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CE3A917" w14:textId="77777777" w:rsidR="004314E9" w:rsidRPr="00F95B02" w:rsidRDefault="004314E9" w:rsidP="00814B1C">
            <w:pPr>
              <w:pStyle w:val="TAC"/>
            </w:pPr>
            <w:r>
              <w:t>100</w:t>
            </w:r>
          </w:p>
        </w:tc>
      </w:tr>
      <w:tr w:rsidR="004314E9" w14:paraId="5DEF8CE9" w14:textId="77777777" w:rsidTr="00814B1C">
        <w:trPr>
          <w:cantSplit/>
          <w:jc w:val="center"/>
        </w:trPr>
        <w:tc>
          <w:tcPr>
            <w:tcW w:w="709" w:type="dxa"/>
            <w:vMerge/>
            <w:vAlign w:val="center"/>
          </w:tcPr>
          <w:p w14:paraId="1A168013" w14:textId="77777777" w:rsidR="004314E9" w:rsidRPr="003F01FA" w:rsidRDefault="004314E9" w:rsidP="00814B1C">
            <w:pPr>
              <w:pStyle w:val="TAC"/>
              <w:rPr>
                <w:rFonts w:eastAsia="Yu Mincho" w:cs="Arial"/>
                <w:szCs w:val="18"/>
              </w:rPr>
            </w:pPr>
          </w:p>
        </w:tc>
        <w:tc>
          <w:tcPr>
            <w:tcW w:w="850" w:type="dxa"/>
            <w:vAlign w:val="center"/>
          </w:tcPr>
          <w:p w14:paraId="6C3C295F" w14:textId="77777777" w:rsidR="004314E9" w:rsidRPr="003F01FA" w:rsidRDefault="004314E9" w:rsidP="00814B1C">
            <w:pPr>
              <w:pStyle w:val="TAC"/>
              <w:rPr>
                <w:rFonts w:eastAsia="Yu Mincho" w:cs="Arial"/>
                <w:szCs w:val="18"/>
              </w:rPr>
            </w:pPr>
            <w:r w:rsidRPr="00F95B02">
              <w:rPr>
                <w:rFonts w:eastAsia="SimSun"/>
                <w:lang w:val="en-US" w:eastAsia="zh-CN"/>
              </w:rPr>
              <w:t>60</w:t>
            </w:r>
          </w:p>
        </w:tc>
        <w:tc>
          <w:tcPr>
            <w:tcW w:w="709" w:type="dxa"/>
          </w:tcPr>
          <w:p w14:paraId="5B0C24DC" w14:textId="77777777" w:rsidR="004314E9" w:rsidRPr="00F95B02" w:rsidRDefault="004314E9" w:rsidP="00814B1C">
            <w:pPr>
              <w:pStyle w:val="TAC"/>
            </w:pPr>
          </w:p>
        </w:tc>
        <w:tc>
          <w:tcPr>
            <w:tcW w:w="709" w:type="dxa"/>
            <w:vAlign w:val="center"/>
          </w:tcPr>
          <w:p w14:paraId="7BEEF5CB" w14:textId="77777777" w:rsidR="004314E9" w:rsidRPr="00F95B02" w:rsidRDefault="004314E9" w:rsidP="00814B1C">
            <w:pPr>
              <w:pStyle w:val="TAC"/>
            </w:pPr>
            <w:r>
              <w:rPr>
                <w:rFonts w:cs="Arial"/>
                <w:szCs w:val="18"/>
              </w:rPr>
              <w:t>10</w:t>
            </w:r>
          </w:p>
        </w:tc>
        <w:tc>
          <w:tcPr>
            <w:tcW w:w="713" w:type="dxa"/>
            <w:vAlign w:val="center"/>
          </w:tcPr>
          <w:p w14:paraId="19585FD7" w14:textId="77777777" w:rsidR="004314E9" w:rsidRPr="00F95B02" w:rsidRDefault="004314E9" w:rsidP="00814B1C">
            <w:pPr>
              <w:pStyle w:val="TAC"/>
            </w:pPr>
            <w:r>
              <w:rPr>
                <w:rFonts w:cs="Arial"/>
                <w:szCs w:val="18"/>
              </w:rPr>
              <w:t>15</w:t>
            </w:r>
          </w:p>
        </w:tc>
        <w:tc>
          <w:tcPr>
            <w:tcW w:w="709" w:type="dxa"/>
            <w:vAlign w:val="center"/>
          </w:tcPr>
          <w:p w14:paraId="6E616E94" w14:textId="77777777" w:rsidR="004314E9" w:rsidRDefault="004314E9" w:rsidP="00814B1C">
            <w:pPr>
              <w:pStyle w:val="TAC"/>
              <w:rPr>
                <w:rFonts w:eastAsia="Yu Mincho" w:cs="Arial"/>
                <w:szCs w:val="18"/>
              </w:rPr>
            </w:pPr>
            <w:r>
              <w:rPr>
                <w:rFonts w:cs="Arial"/>
                <w:szCs w:val="18"/>
              </w:rPr>
              <w:t>20</w:t>
            </w:r>
          </w:p>
        </w:tc>
        <w:tc>
          <w:tcPr>
            <w:tcW w:w="567" w:type="dxa"/>
          </w:tcPr>
          <w:p w14:paraId="2ADC1BCD" w14:textId="77777777" w:rsidR="004314E9" w:rsidRPr="00F95B02" w:rsidRDefault="004314E9" w:rsidP="00814B1C">
            <w:pPr>
              <w:pStyle w:val="TAC"/>
            </w:pPr>
            <w:r>
              <w:rPr>
                <w:rFonts w:cs="Arial"/>
                <w:szCs w:val="18"/>
              </w:rPr>
              <w:t>25</w:t>
            </w:r>
          </w:p>
        </w:tc>
        <w:tc>
          <w:tcPr>
            <w:tcW w:w="709" w:type="dxa"/>
            <w:vAlign w:val="center"/>
          </w:tcPr>
          <w:p w14:paraId="59236103" w14:textId="77777777" w:rsidR="004314E9" w:rsidRPr="00F95B02" w:rsidRDefault="004314E9" w:rsidP="00814B1C">
            <w:pPr>
              <w:pStyle w:val="TAC"/>
              <w:rPr>
                <w:rFonts w:cs="Arial"/>
                <w:szCs w:val="18"/>
              </w:rPr>
            </w:pPr>
            <w:r>
              <w:rPr>
                <w:rFonts w:cs="Arial"/>
                <w:szCs w:val="18"/>
              </w:rPr>
              <w:t>30</w:t>
            </w:r>
          </w:p>
        </w:tc>
        <w:tc>
          <w:tcPr>
            <w:tcW w:w="708" w:type="dxa"/>
          </w:tcPr>
          <w:p w14:paraId="3D4D8C41" w14:textId="77777777" w:rsidR="004314E9" w:rsidRDefault="004314E9" w:rsidP="00814B1C">
            <w:pPr>
              <w:pStyle w:val="TAC"/>
              <w:rPr>
                <w:rFonts w:cs="Arial"/>
                <w:szCs w:val="18"/>
              </w:rPr>
            </w:pPr>
          </w:p>
        </w:tc>
        <w:tc>
          <w:tcPr>
            <w:tcW w:w="709" w:type="dxa"/>
            <w:vAlign w:val="center"/>
          </w:tcPr>
          <w:p w14:paraId="630A5D1F" w14:textId="77777777" w:rsidR="004314E9" w:rsidRDefault="004314E9" w:rsidP="00814B1C">
            <w:pPr>
              <w:pStyle w:val="TAC"/>
              <w:rPr>
                <w:rFonts w:eastAsia="Yu Mincho" w:cs="Arial"/>
                <w:szCs w:val="18"/>
              </w:rPr>
            </w:pPr>
            <w:r>
              <w:rPr>
                <w:rFonts w:cs="Arial"/>
                <w:szCs w:val="18"/>
              </w:rPr>
              <w:t>40</w:t>
            </w:r>
          </w:p>
        </w:tc>
        <w:tc>
          <w:tcPr>
            <w:tcW w:w="567" w:type="dxa"/>
          </w:tcPr>
          <w:p w14:paraId="1FA3615B" w14:textId="77777777" w:rsidR="004314E9" w:rsidRDefault="004314E9" w:rsidP="00814B1C">
            <w:pPr>
              <w:pStyle w:val="TAC"/>
              <w:rPr>
                <w:rFonts w:cs="Arial"/>
                <w:szCs w:val="18"/>
              </w:rPr>
            </w:pPr>
          </w:p>
        </w:tc>
        <w:tc>
          <w:tcPr>
            <w:tcW w:w="709" w:type="dxa"/>
            <w:vAlign w:val="center"/>
          </w:tcPr>
          <w:p w14:paraId="59DA9388" w14:textId="77777777" w:rsidR="004314E9" w:rsidRPr="00F95B02" w:rsidRDefault="004314E9" w:rsidP="00814B1C">
            <w:pPr>
              <w:pStyle w:val="TAC"/>
              <w:rPr>
                <w:rFonts w:cs="Arial"/>
                <w:szCs w:val="18"/>
              </w:rPr>
            </w:pPr>
            <w:r>
              <w:rPr>
                <w:rFonts w:cs="Arial"/>
                <w:szCs w:val="18"/>
              </w:rPr>
              <w:t>50</w:t>
            </w:r>
          </w:p>
        </w:tc>
        <w:tc>
          <w:tcPr>
            <w:tcW w:w="567" w:type="dxa"/>
            <w:vAlign w:val="center"/>
          </w:tcPr>
          <w:p w14:paraId="315AC071" w14:textId="77777777" w:rsidR="004314E9" w:rsidRDefault="004314E9" w:rsidP="00814B1C">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1958872" w14:textId="77777777" w:rsidR="004314E9" w:rsidRPr="00F95B02" w:rsidRDefault="004314E9" w:rsidP="00814B1C">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0A02546" w14:textId="77777777" w:rsidR="004314E9" w:rsidRDefault="004314E9" w:rsidP="00814B1C">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AC2E08B" w14:textId="77777777" w:rsidR="004314E9" w:rsidRPr="00F95B02" w:rsidRDefault="004314E9" w:rsidP="00814B1C">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12D324E" w14:textId="77777777" w:rsidR="004314E9" w:rsidRPr="00F95B02" w:rsidRDefault="004314E9" w:rsidP="00814B1C">
            <w:pPr>
              <w:pStyle w:val="TAC"/>
            </w:pPr>
            <w:r>
              <w:t>100</w:t>
            </w:r>
          </w:p>
        </w:tc>
      </w:tr>
      <w:tr w:rsidR="004314E9" w14:paraId="4003D5B8" w14:textId="77777777" w:rsidTr="00814B1C">
        <w:trPr>
          <w:cantSplit/>
          <w:jc w:val="center"/>
        </w:trPr>
        <w:tc>
          <w:tcPr>
            <w:tcW w:w="709" w:type="dxa"/>
            <w:vMerge w:val="restart"/>
            <w:vAlign w:val="center"/>
          </w:tcPr>
          <w:p w14:paraId="49FDB7C9" w14:textId="77777777" w:rsidR="004314E9" w:rsidRPr="003F01FA" w:rsidRDefault="004314E9" w:rsidP="00814B1C">
            <w:pPr>
              <w:pStyle w:val="TAC"/>
              <w:rPr>
                <w:rFonts w:eastAsia="Yu Mincho" w:cs="Arial"/>
                <w:szCs w:val="18"/>
              </w:rPr>
            </w:pPr>
            <w:r>
              <w:rPr>
                <w:rFonts w:eastAsia="Yu Mincho" w:cs="Arial"/>
                <w:szCs w:val="18"/>
              </w:rPr>
              <w:t>n98</w:t>
            </w:r>
          </w:p>
        </w:tc>
        <w:tc>
          <w:tcPr>
            <w:tcW w:w="850" w:type="dxa"/>
            <w:vAlign w:val="center"/>
          </w:tcPr>
          <w:p w14:paraId="25807E80" w14:textId="77777777" w:rsidR="004314E9" w:rsidRPr="003F01FA" w:rsidRDefault="004314E9" w:rsidP="00814B1C">
            <w:pPr>
              <w:pStyle w:val="TAC"/>
              <w:rPr>
                <w:rFonts w:eastAsia="Yu Mincho" w:cs="Arial"/>
                <w:szCs w:val="18"/>
              </w:rPr>
            </w:pPr>
            <w:r w:rsidRPr="00F95B02">
              <w:rPr>
                <w:rFonts w:eastAsia="SimSun"/>
                <w:lang w:val="en-US" w:eastAsia="zh-CN"/>
              </w:rPr>
              <w:t>15</w:t>
            </w:r>
          </w:p>
        </w:tc>
        <w:tc>
          <w:tcPr>
            <w:tcW w:w="709" w:type="dxa"/>
          </w:tcPr>
          <w:p w14:paraId="4D81BE3B" w14:textId="77777777" w:rsidR="004314E9" w:rsidRPr="00F95B02" w:rsidRDefault="004314E9" w:rsidP="00814B1C">
            <w:pPr>
              <w:pStyle w:val="TAC"/>
            </w:pPr>
            <w:r>
              <w:rPr>
                <w:rFonts w:eastAsia="SimSun"/>
                <w:lang w:val="en-US" w:eastAsia="zh-CN"/>
              </w:rPr>
              <w:t>5</w:t>
            </w:r>
          </w:p>
        </w:tc>
        <w:tc>
          <w:tcPr>
            <w:tcW w:w="709" w:type="dxa"/>
            <w:vAlign w:val="center"/>
          </w:tcPr>
          <w:p w14:paraId="056BAD16" w14:textId="77777777" w:rsidR="004314E9" w:rsidRPr="00F95B02" w:rsidRDefault="004314E9" w:rsidP="00814B1C">
            <w:pPr>
              <w:pStyle w:val="TAC"/>
            </w:pPr>
            <w:r>
              <w:rPr>
                <w:rFonts w:eastAsia="SimSun"/>
                <w:lang w:val="en-US" w:eastAsia="zh-CN"/>
              </w:rPr>
              <w:t>10</w:t>
            </w:r>
          </w:p>
        </w:tc>
        <w:tc>
          <w:tcPr>
            <w:tcW w:w="713" w:type="dxa"/>
            <w:vAlign w:val="center"/>
          </w:tcPr>
          <w:p w14:paraId="0EDBDBB1" w14:textId="77777777" w:rsidR="004314E9" w:rsidRPr="00F95B02" w:rsidRDefault="004314E9" w:rsidP="00814B1C">
            <w:pPr>
              <w:pStyle w:val="TAC"/>
            </w:pPr>
            <w:r>
              <w:rPr>
                <w:rFonts w:eastAsia="SimSun"/>
                <w:lang w:val="en-US" w:eastAsia="zh-CN"/>
              </w:rPr>
              <w:t>15</w:t>
            </w:r>
          </w:p>
        </w:tc>
        <w:tc>
          <w:tcPr>
            <w:tcW w:w="709" w:type="dxa"/>
            <w:vAlign w:val="center"/>
          </w:tcPr>
          <w:p w14:paraId="2387DFB5" w14:textId="77777777" w:rsidR="004314E9" w:rsidRDefault="004314E9" w:rsidP="00814B1C">
            <w:pPr>
              <w:pStyle w:val="TAC"/>
              <w:rPr>
                <w:rFonts w:eastAsia="Yu Mincho" w:cs="Arial"/>
                <w:szCs w:val="18"/>
              </w:rPr>
            </w:pPr>
            <w:r>
              <w:rPr>
                <w:rFonts w:eastAsia="SimSun"/>
                <w:lang w:val="en-US" w:eastAsia="zh-CN"/>
              </w:rPr>
              <w:t>20</w:t>
            </w:r>
          </w:p>
        </w:tc>
        <w:tc>
          <w:tcPr>
            <w:tcW w:w="567" w:type="dxa"/>
            <w:vAlign w:val="center"/>
          </w:tcPr>
          <w:p w14:paraId="2E9DE464" w14:textId="77777777" w:rsidR="004314E9" w:rsidRPr="00F95B02" w:rsidRDefault="004314E9" w:rsidP="00814B1C">
            <w:pPr>
              <w:pStyle w:val="TAC"/>
            </w:pPr>
            <w:r>
              <w:rPr>
                <w:rFonts w:eastAsia="SimSun"/>
                <w:lang w:val="en-US" w:eastAsia="zh-CN"/>
              </w:rPr>
              <w:t>25</w:t>
            </w:r>
          </w:p>
        </w:tc>
        <w:tc>
          <w:tcPr>
            <w:tcW w:w="709" w:type="dxa"/>
          </w:tcPr>
          <w:p w14:paraId="7A4FAEA9" w14:textId="77777777" w:rsidR="004314E9" w:rsidRPr="00F95B02" w:rsidRDefault="004314E9" w:rsidP="00814B1C">
            <w:pPr>
              <w:pStyle w:val="TAC"/>
              <w:rPr>
                <w:rFonts w:cs="Arial"/>
                <w:szCs w:val="18"/>
              </w:rPr>
            </w:pPr>
            <w:r>
              <w:rPr>
                <w:rFonts w:eastAsia="SimSun"/>
                <w:lang w:val="en-US" w:eastAsia="zh-CN"/>
              </w:rPr>
              <w:t>30</w:t>
            </w:r>
          </w:p>
        </w:tc>
        <w:tc>
          <w:tcPr>
            <w:tcW w:w="708" w:type="dxa"/>
          </w:tcPr>
          <w:p w14:paraId="5DEC7D88" w14:textId="77777777" w:rsidR="004314E9" w:rsidRDefault="004314E9" w:rsidP="00814B1C">
            <w:pPr>
              <w:pStyle w:val="TAC"/>
              <w:rPr>
                <w:rFonts w:eastAsia="SimSun"/>
                <w:lang w:val="en-US" w:eastAsia="zh-CN"/>
              </w:rPr>
            </w:pPr>
          </w:p>
        </w:tc>
        <w:tc>
          <w:tcPr>
            <w:tcW w:w="709" w:type="dxa"/>
            <w:vAlign w:val="center"/>
          </w:tcPr>
          <w:p w14:paraId="5498B939" w14:textId="77777777" w:rsidR="004314E9" w:rsidRDefault="004314E9" w:rsidP="00814B1C">
            <w:pPr>
              <w:pStyle w:val="TAC"/>
              <w:rPr>
                <w:rFonts w:eastAsia="Yu Mincho" w:cs="Arial"/>
                <w:szCs w:val="18"/>
              </w:rPr>
            </w:pPr>
            <w:r>
              <w:rPr>
                <w:lang w:val="en-US" w:eastAsia="zh-CN"/>
              </w:rPr>
              <w:t>40</w:t>
            </w:r>
          </w:p>
        </w:tc>
        <w:tc>
          <w:tcPr>
            <w:tcW w:w="567" w:type="dxa"/>
          </w:tcPr>
          <w:p w14:paraId="0206B25A" w14:textId="77777777" w:rsidR="004314E9" w:rsidRPr="00F95B02" w:rsidRDefault="004314E9" w:rsidP="00814B1C">
            <w:pPr>
              <w:pStyle w:val="TAC"/>
              <w:rPr>
                <w:rFonts w:cs="Arial"/>
                <w:szCs w:val="18"/>
              </w:rPr>
            </w:pPr>
          </w:p>
        </w:tc>
        <w:tc>
          <w:tcPr>
            <w:tcW w:w="709" w:type="dxa"/>
          </w:tcPr>
          <w:p w14:paraId="55F4D6B9" w14:textId="77777777" w:rsidR="004314E9" w:rsidRPr="00F95B02" w:rsidRDefault="004314E9" w:rsidP="00814B1C">
            <w:pPr>
              <w:pStyle w:val="TAC"/>
              <w:rPr>
                <w:rFonts w:cs="Arial"/>
                <w:szCs w:val="18"/>
              </w:rPr>
            </w:pPr>
          </w:p>
        </w:tc>
        <w:tc>
          <w:tcPr>
            <w:tcW w:w="567" w:type="dxa"/>
            <w:vAlign w:val="center"/>
          </w:tcPr>
          <w:p w14:paraId="2CDE619C" w14:textId="77777777" w:rsidR="004314E9" w:rsidRDefault="004314E9" w:rsidP="00814B1C">
            <w:pPr>
              <w:pStyle w:val="TAC"/>
              <w:rPr>
                <w:rFonts w:eastAsia="Yu Mincho" w:cs="Arial"/>
                <w:szCs w:val="18"/>
              </w:rPr>
            </w:pPr>
          </w:p>
        </w:tc>
        <w:tc>
          <w:tcPr>
            <w:tcW w:w="709" w:type="dxa"/>
          </w:tcPr>
          <w:p w14:paraId="6A536573" w14:textId="77777777" w:rsidR="004314E9" w:rsidRPr="00F95B02" w:rsidRDefault="004314E9" w:rsidP="00814B1C">
            <w:pPr>
              <w:pStyle w:val="TAC"/>
            </w:pPr>
          </w:p>
        </w:tc>
        <w:tc>
          <w:tcPr>
            <w:tcW w:w="708" w:type="dxa"/>
            <w:vAlign w:val="center"/>
          </w:tcPr>
          <w:p w14:paraId="1C67ED6F" w14:textId="77777777" w:rsidR="004314E9" w:rsidRDefault="004314E9" w:rsidP="00814B1C">
            <w:pPr>
              <w:pStyle w:val="TAC"/>
              <w:rPr>
                <w:rFonts w:eastAsia="Yu Mincho" w:cs="Arial"/>
                <w:szCs w:val="18"/>
              </w:rPr>
            </w:pPr>
          </w:p>
        </w:tc>
        <w:tc>
          <w:tcPr>
            <w:tcW w:w="567" w:type="dxa"/>
          </w:tcPr>
          <w:p w14:paraId="5A0C6A14" w14:textId="77777777" w:rsidR="004314E9" w:rsidRPr="00F95B02" w:rsidRDefault="004314E9" w:rsidP="00814B1C">
            <w:pPr>
              <w:pStyle w:val="TAC"/>
            </w:pPr>
          </w:p>
        </w:tc>
        <w:tc>
          <w:tcPr>
            <w:tcW w:w="593" w:type="dxa"/>
            <w:vAlign w:val="center"/>
          </w:tcPr>
          <w:p w14:paraId="294E684B" w14:textId="77777777" w:rsidR="004314E9" w:rsidRPr="00F95B02" w:rsidRDefault="004314E9" w:rsidP="00814B1C">
            <w:pPr>
              <w:pStyle w:val="TAC"/>
            </w:pPr>
          </w:p>
        </w:tc>
      </w:tr>
      <w:tr w:rsidR="004314E9" w14:paraId="093B712D" w14:textId="77777777" w:rsidTr="00814B1C">
        <w:trPr>
          <w:cantSplit/>
          <w:jc w:val="center"/>
        </w:trPr>
        <w:tc>
          <w:tcPr>
            <w:tcW w:w="709" w:type="dxa"/>
            <w:vMerge/>
            <w:vAlign w:val="center"/>
          </w:tcPr>
          <w:p w14:paraId="6E2AD0D4" w14:textId="77777777" w:rsidR="004314E9" w:rsidRPr="003F01FA" w:rsidRDefault="004314E9" w:rsidP="00814B1C">
            <w:pPr>
              <w:pStyle w:val="TAC"/>
              <w:rPr>
                <w:rFonts w:eastAsia="Yu Mincho" w:cs="Arial"/>
                <w:szCs w:val="18"/>
              </w:rPr>
            </w:pPr>
          </w:p>
        </w:tc>
        <w:tc>
          <w:tcPr>
            <w:tcW w:w="850" w:type="dxa"/>
            <w:vAlign w:val="center"/>
          </w:tcPr>
          <w:p w14:paraId="7B9A3ED0" w14:textId="77777777" w:rsidR="004314E9" w:rsidRPr="003F01FA" w:rsidRDefault="004314E9" w:rsidP="00814B1C">
            <w:pPr>
              <w:pStyle w:val="TAC"/>
              <w:rPr>
                <w:rFonts w:eastAsia="Yu Mincho" w:cs="Arial"/>
                <w:szCs w:val="18"/>
              </w:rPr>
            </w:pPr>
            <w:r w:rsidRPr="00F95B02">
              <w:rPr>
                <w:rFonts w:eastAsia="SimSun"/>
                <w:lang w:val="en-US" w:eastAsia="zh-CN"/>
              </w:rPr>
              <w:t>30</w:t>
            </w:r>
          </w:p>
        </w:tc>
        <w:tc>
          <w:tcPr>
            <w:tcW w:w="709" w:type="dxa"/>
          </w:tcPr>
          <w:p w14:paraId="67689DAF" w14:textId="77777777" w:rsidR="004314E9" w:rsidRPr="00F95B02" w:rsidRDefault="004314E9" w:rsidP="00814B1C">
            <w:pPr>
              <w:pStyle w:val="TAC"/>
            </w:pPr>
          </w:p>
        </w:tc>
        <w:tc>
          <w:tcPr>
            <w:tcW w:w="709" w:type="dxa"/>
            <w:vAlign w:val="center"/>
          </w:tcPr>
          <w:p w14:paraId="3376209C" w14:textId="77777777" w:rsidR="004314E9" w:rsidRPr="00F95B02" w:rsidRDefault="004314E9" w:rsidP="00814B1C">
            <w:pPr>
              <w:pStyle w:val="TAC"/>
            </w:pPr>
            <w:r>
              <w:rPr>
                <w:rFonts w:eastAsia="SimSun"/>
                <w:lang w:val="en-US" w:eastAsia="zh-CN"/>
              </w:rPr>
              <w:t>10</w:t>
            </w:r>
          </w:p>
        </w:tc>
        <w:tc>
          <w:tcPr>
            <w:tcW w:w="713" w:type="dxa"/>
            <w:vAlign w:val="center"/>
          </w:tcPr>
          <w:p w14:paraId="55CDD8F0" w14:textId="77777777" w:rsidR="004314E9" w:rsidRPr="00F95B02" w:rsidRDefault="004314E9" w:rsidP="00814B1C">
            <w:pPr>
              <w:pStyle w:val="TAC"/>
            </w:pPr>
            <w:r>
              <w:rPr>
                <w:rFonts w:eastAsia="SimSun"/>
                <w:lang w:val="en-US" w:eastAsia="zh-CN"/>
              </w:rPr>
              <w:t>15</w:t>
            </w:r>
          </w:p>
        </w:tc>
        <w:tc>
          <w:tcPr>
            <w:tcW w:w="709" w:type="dxa"/>
            <w:vAlign w:val="center"/>
          </w:tcPr>
          <w:p w14:paraId="550847FA" w14:textId="77777777" w:rsidR="004314E9" w:rsidRDefault="004314E9" w:rsidP="00814B1C">
            <w:pPr>
              <w:pStyle w:val="TAC"/>
              <w:rPr>
                <w:rFonts w:eastAsia="Yu Mincho" w:cs="Arial"/>
                <w:szCs w:val="18"/>
              </w:rPr>
            </w:pPr>
            <w:r>
              <w:rPr>
                <w:rFonts w:eastAsia="SimSun"/>
                <w:lang w:val="en-US" w:eastAsia="zh-CN"/>
              </w:rPr>
              <w:t>20</w:t>
            </w:r>
          </w:p>
        </w:tc>
        <w:tc>
          <w:tcPr>
            <w:tcW w:w="567" w:type="dxa"/>
            <w:vAlign w:val="center"/>
          </w:tcPr>
          <w:p w14:paraId="39BE2507" w14:textId="77777777" w:rsidR="004314E9" w:rsidRPr="00F95B02" w:rsidRDefault="004314E9" w:rsidP="00814B1C">
            <w:pPr>
              <w:pStyle w:val="TAC"/>
            </w:pPr>
            <w:r>
              <w:rPr>
                <w:rFonts w:eastAsia="SimSun"/>
                <w:lang w:val="en-US" w:eastAsia="zh-CN"/>
              </w:rPr>
              <w:t>25</w:t>
            </w:r>
          </w:p>
        </w:tc>
        <w:tc>
          <w:tcPr>
            <w:tcW w:w="709" w:type="dxa"/>
          </w:tcPr>
          <w:p w14:paraId="4E9F43E6" w14:textId="77777777" w:rsidR="004314E9" w:rsidRPr="00F95B02" w:rsidRDefault="004314E9" w:rsidP="00814B1C">
            <w:pPr>
              <w:pStyle w:val="TAC"/>
              <w:rPr>
                <w:rFonts w:cs="Arial"/>
                <w:szCs w:val="18"/>
              </w:rPr>
            </w:pPr>
            <w:r>
              <w:rPr>
                <w:rFonts w:eastAsia="SimSun"/>
                <w:lang w:val="en-US" w:eastAsia="zh-CN"/>
              </w:rPr>
              <w:t>30</w:t>
            </w:r>
          </w:p>
        </w:tc>
        <w:tc>
          <w:tcPr>
            <w:tcW w:w="708" w:type="dxa"/>
          </w:tcPr>
          <w:p w14:paraId="4EFCBDE6" w14:textId="77777777" w:rsidR="004314E9" w:rsidRDefault="004314E9" w:rsidP="00814B1C">
            <w:pPr>
              <w:pStyle w:val="TAC"/>
              <w:rPr>
                <w:rFonts w:eastAsia="SimSun"/>
                <w:lang w:val="en-US" w:eastAsia="zh-CN"/>
              </w:rPr>
            </w:pPr>
          </w:p>
        </w:tc>
        <w:tc>
          <w:tcPr>
            <w:tcW w:w="709" w:type="dxa"/>
            <w:vAlign w:val="center"/>
          </w:tcPr>
          <w:p w14:paraId="510DF73F" w14:textId="77777777" w:rsidR="004314E9" w:rsidRDefault="004314E9" w:rsidP="00814B1C">
            <w:pPr>
              <w:pStyle w:val="TAC"/>
              <w:rPr>
                <w:rFonts w:eastAsia="Yu Mincho" w:cs="Arial"/>
                <w:szCs w:val="18"/>
              </w:rPr>
            </w:pPr>
            <w:r>
              <w:rPr>
                <w:lang w:val="en-US" w:eastAsia="zh-CN"/>
              </w:rPr>
              <w:t>40</w:t>
            </w:r>
          </w:p>
        </w:tc>
        <w:tc>
          <w:tcPr>
            <w:tcW w:w="567" w:type="dxa"/>
          </w:tcPr>
          <w:p w14:paraId="1FD30BCC" w14:textId="77777777" w:rsidR="004314E9" w:rsidRPr="00F95B02" w:rsidRDefault="004314E9" w:rsidP="00814B1C">
            <w:pPr>
              <w:pStyle w:val="TAC"/>
              <w:rPr>
                <w:rFonts w:cs="Arial"/>
                <w:szCs w:val="18"/>
              </w:rPr>
            </w:pPr>
          </w:p>
        </w:tc>
        <w:tc>
          <w:tcPr>
            <w:tcW w:w="709" w:type="dxa"/>
          </w:tcPr>
          <w:p w14:paraId="7E7857C3" w14:textId="77777777" w:rsidR="004314E9" w:rsidRPr="00F95B02" w:rsidRDefault="004314E9" w:rsidP="00814B1C">
            <w:pPr>
              <w:pStyle w:val="TAC"/>
              <w:rPr>
                <w:rFonts w:cs="Arial"/>
                <w:szCs w:val="18"/>
              </w:rPr>
            </w:pPr>
          </w:p>
        </w:tc>
        <w:tc>
          <w:tcPr>
            <w:tcW w:w="567" w:type="dxa"/>
            <w:vAlign w:val="center"/>
          </w:tcPr>
          <w:p w14:paraId="69CBDF0E" w14:textId="77777777" w:rsidR="004314E9" w:rsidRDefault="004314E9" w:rsidP="00814B1C">
            <w:pPr>
              <w:pStyle w:val="TAC"/>
              <w:rPr>
                <w:rFonts w:eastAsia="Yu Mincho" w:cs="Arial"/>
                <w:szCs w:val="18"/>
              </w:rPr>
            </w:pPr>
          </w:p>
        </w:tc>
        <w:tc>
          <w:tcPr>
            <w:tcW w:w="709" w:type="dxa"/>
          </w:tcPr>
          <w:p w14:paraId="4D3908CE" w14:textId="77777777" w:rsidR="004314E9" w:rsidRPr="00F95B02" w:rsidRDefault="004314E9" w:rsidP="00814B1C">
            <w:pPr>
              <w:pStyle w:val="TAC"/>
            </w:pPr>
          </w:p>
        </w:tc>
        <w:tc>
          <w:tcPr>
            <w:tcW w:w="708" w:type="dxa"/>
            <w:vAlign w:val="center"/>
          </w:tcPr>
          <w:p w14:paraId="2013B62F" w14:textId="77777777" w:rsidR="004314E9" w:rsidRDefault="004314E9" w:rsidP="00814B1C">
            <w:pPr>
              <w:pStyle w:val="TAC"/>
              <w:rPr>
                <w:rFonts w:eastAsia="Yu Mincho" w:cs="Arial"/>
                <w:szCs w:val="18"/>
              </w:rPr>
            </w:pPr>
          </w:p>
        </w:tc>
        <w:tc>
          <w:tcPr>
            <w:tcW w:w="567" w:type="dxa"/>
          </w:tcPr>
          <w:p w14:paraId="2F40D968" w14:textId="77777777" w:rsidR="004314E9" w:rsidRPr="00F95B02" w:rsidRDefault="004314E9" w:rsidP="00814B1C">
            <w:pPr>
              <w:pStyle w:val="TAC"/>
            </w:pPr>
          </w:p>
        </w:tc>
        <w:tc>
          <w:tcPr>
            <w:tcW w:w="593" w:type="dxa"/>
            <w:vAlign w:val="center"/>
          </w:tcPr>
          <w:p w14:paraId="65E12453" w14:textId="77777777" w:rsidR="004314E9" w:rsidRPr="00F95B02" w:rsidRDefault="004314E9" w:rsidP="00814B1C">
            <w:pPr>
              <w:pStyle w:val="TAC"/>
            </w:pPr>
          </w:p>
        </w:tc>
      </w:tr>
      <w:tr w:rsidR="004314E9" w14:paraId="3D4458AE" w14:textId="77777777" w:rsidTr="00814B1C">
        <w:trPr>
          <w:cantSplit/>
          <w:jc w:val="center"/>
        </w:trPr>
        <w:tc>
          <w:tcPr>
            <w:tcW w:w="709" w:type="dxa"/>
            <w:vMerge/>
            <w:vAlign w:val="center"/>
          </w:tcPr>
          <w:p w14:paraId="487189D6" w14:textId="77777777" w:rsidR="004314E9" w:rsidRPr="003F01FA" w:rsidRDefault="004314E9" w:rsidP="00814B1C">
            <w:pPr>
              <w:pStyle w:val="TAC"/>
              <w:rPr>
                <w:rFonts w:eastAsia="Yu Mincho" w:cs="Arial"/>
                <w:szCs w:val="18"/>
              </w:rPr>
            </w:pPr>
          </w:p>
        </w:tc>
        <w:tc>
          <w:tcPr>
            <w:tcW w:w="850" w:type="dxa"/>
            <w:vAlign w:val="center"/>
          </w:tcPr>
          <w:p w14:paraId="46C1C350" w14:textId="77777777" w:rsidR="004314E9" w:rsidRPr="003F01FA" w:rsidRDefault="004314E9" w:rsidP="00814B1C">
            <w:pPr>
              <w:pStyle w:val="TAC"/>
              <w:rPr>
                <w:rFonts w:eastAsia="Yu Mincho" w:cs="Arial"/>
                <w:szCs w:val="18"/>
              </w:rPr>
            </w:pPr>
            <w:r w:rsidRPr="00F95B02">
              <w:rPr>
                <w:rFonts w:eastAsia="SimSun"/>
                <w:lang w:val="en-US" w:eastAsia="zh-CN"/>
              </w:rPr>
              <w:t>60</w:t>
            </w:r>
          </w:p>
        </w:tc>
        <w:tc>
          <w:tcPr>
            <w:tcW w:w="709" w:type="dxa"/>
          </w:tcPr>
          <w:p w14:paraId="126EB579" w14:textId="77777777" w:rsidR="004314E9" w:rsidRPr="00F95B02" w:rsidRDefault="004314E9" w:rsidP="00814B1C">
            <w:pPr>
              <w:pStyle w:val="TAC"/>
            </w:pPr>
          </w:p>
        </w:tc>
        <w:tc>
          <w:tcPr>
            <w:tcW w:w="709" w:type="dxa"/>
            <w:vAlign w:val="center"/>
          </w:tcPr>
          <w:p w14:paraId="3C349B87" w14:textId="77777777" w:rsidR="004314E9" w:rsidRPr="00F95B02" w:rsidRDefault="004314E9" w:rsidP="00814B1C">
            <w:pPr>
              <w:pStyle w:val="TAC"/>
            </w:pPr>
            <w:r>
              <w:rPr>
                <w:rFonts w:eastAsia="SimSun"/>
                <w:lang w:val="en-US" w:eastAsia="zh-CN"/>
              </w:rPr>
              <w:t>10</w:t>
            </w:r>
          </w:p>
        </w:tc>
        <w:tc>
          <w:tcPr>
            <w:tcW w:w="713" w:type="dxa"/>
            <w:vAlign w:val="center"/>
          </w:tcPr>
          <w:p w14:paraId="493F6934" w14:textId="77777777" w:rsidR="004314E9" w:rsidRPr="00F95B02" w:rsidRDefault="004314E9" w:rsidP="00814B1C">
            <w:pPr>
              <w:pStyle w:val="TAC"/>
            </w:pPr>
            <w:r>
              <w:rPr>
                <w:rFonts w:eastAsia="SimSun"/>
                <w:lang w:val="en-US" w:eastAsia="zh-CN"/>
              </w:rPr>
              <w:t>15</w:t>
            </w:r>
          </w:p>
        </w:tc>
        <w:tc>
          <w:tcPr>
            <w:tcW w:w="709" w:type="dxa"/>
            <w:vAlign w:val="center"/>
          </w:tcPr>
          <w:p w14:paraId="20B3BD98" w14:textId="77777777" w:rsidR="004314E9" w:rsidRDefault="004314E9" w:rsidP="00814B1C">
            <w:pPr>
              <w:pStyle w:val="TAC"/>
              <w:rPr>
                <w:rFonts w:eastAsia="Yu Mincho" w:cs="Arial"/>
                <w:szCs w:val="18"/>
              </w:rPr>
            </w:pPr>
            <w:r>
              <w:rPr>
                <w:rFonts w:eastAsia="SimSun"/>
                <w:lang w:val="en-US" w:eastAsia="zh-CN"/>
              </w:rPr>
              <w:t>20</w:t>
            </w:r>
          </w:p>
        </w:tc>
        <w:tc>
          <w:tcPr>
            <w:tcW w:w="567" w:type="dxa"/>
            <w:vAlign w:val="center"/>
          </w:tcPr>
          <w:p w14:paraId="2A7D318F" w14:textId="77777777" w:rsidR="004314E9" w:rsidRPr="00F95B02" w:rsidRDefault="004314E9" w:rsidP="00814B1C">
            <w:pPr>
              <w:pStyle w:val="TAC"/>
            </w:pPr>
            <w:r>
              <w:rPr>
                <w:rFonts w:eastAsia="SimSun"/>
                <w:lang w:val="en-US" w:eastAsia="zh-CN"/>
              </w:rPr>
              <w:t>25</w:t>
            </w:r>
          </w:p>
        </w:tc>
        <w:tc>
          <w:tcPr>
            <w:tcW w:w="709" w:type="dxa"/>
          </w:tcPr>
          <w:p w14:paraId="1FE2FD6A" w14:textId="77777777" w:rsidR="004314E9" w:rsidRPr="00F95B02" w:rsidRDefault="004314E9" w:rsidP="00814B1C">
            <w:pPr>
              <w:pStyle w:val="TAC"/>
              <w:rPr>
                <w:rFonts w:cs="Arial"/>
                <w:szCs w:val="18"/>
              </w:rPr>
            </w:pPr>
            <w:r>
              <w:rPr>
                <w:rFonts w:eastAsia="SimSun"/>
                <w:lang w:val="en-US" w:eastAsia="zh-CN"/>
              </w:rPr>
              <w:t>30</w:t>
            </w:r>
          </w:p>
        </w:tc>
        <w:tc>
          <w:tcPr>
            <w:tcW w:w="708" w:type="dxa"/>
          </w:tcPr>
          <w:p w14:paraId="62208367" w14:textId="77777777" w:rsidR="004314E9" w:rsidRDefault="004314E9" w:rsidP="00814B1C">
            <w:pPr>
              <w:pStyle w:val="TAC"/>
              <w:rPr>
                <w:rFonts w:eastAsia="SimSun"/>
                <w:lang w:val="en-US" w:eastAsia="zh-CN"/>
              </w:rPr>
            </w:pPr>
          </w:p>
        </w:tc>
        <w:tc>
          <w:tcPr>
            <w:tcW w:w="709" w:type="dxa"/>
            <w:vAlign w:val="center"/>
          </w:tcPr>
          <w:p w14:paraId="145DF397" w14:textId="77777777" w:rsidR="004314E9" w:rsidRDefault="004314E9" w:rsidP="00814B1C">
            <w:pPr>
              <w:pStyle w:val="TAC"/>
              <w:rPr>
                <w:rFonts w:eastAsia="Yu Mincho" w:cs="Arial"/>
                <w:szCs w:val="18"/>
              </w:rPr>
            </w:pPr>
            <w:r>
              <w:rPr>
                <w:lang w:val="en-US" w:eastAsia="zh-CN"/>
              </w:rPr>
              <w:t>40</w:t>
            </w:r>
          </w:p>
        </w:tc>
        <w:tc>
          <w:tcPr>
            <w:tcW w:w="567" w:type="dxa"/>
          </w:tcPr>
          <w:p w14:paraId="7356B448" w14:textId="77777777" w:rsidR="004314E9" w:rsidRPr="00F95B02" w:rsidRDefault="004314E9" w:rsidP="00814B1C">
            <w:pPr>
              <w:pStyle w:val="TAC"/>
              <w:rPr>
                <w:rFonts w:cs="Arial"/>
                <w:szCs w:val="18"/>
              </w:rPr>
            </w:pPr>
          </w:p>
        </w:tc>
        <w:tc>
          <w:tcPr>
            <w:tcW w:w="709" w:type="dxa"/>
          </w:tcPr>
          <w:p w14:paraId="604F127C" w14:textId="77777777" w:rsidR="004314E9" w:rsidRPr="00F95B02" w:rsidRDefault="004314E9" w:rsidP="00814B1C">
            <w:pPr>
              <w:pStyle w:val="TAC"/>
              <w:rPr>
                <w:rFonts w:cs="Arial"/>
                <w:szCs w:val="18"/>
              </w:rPr>
            </w:pPr>
          </w:p>
        </w:tc>
        <w:tc>
          <w:tcPr>
            <w:tcW w:w="567" w:type="dxa"/>
            <w:vAlign w:val="center"/>
          </w:tcPr>
          <w:p w14:paraId="54850147" w14:textId="77777777" w:rsidR="004314E9" w:rsidRDefault="004314E9" w:rsidP="00814B1C">
            <w:pPr>
              <w:pStyle w:val="TAC"/>
              <w:rPr>
                <w:rFonts w:eastAsia="Yu Mincho" w:cs="Arial"/>
                <w:szCs w:val="18"/>
              </w:rPr>
            </w:pPr>
          </w:p>
        </w:tc>
        <w:tc>
          <w:tcPr>
            <w:tcW w:w="709" w:type="dxa"/>
          </w:tcPr>
          <w:p w14:paraId="0D8EDFA8" w14:textId="77777777" w:rsidR="004314E9" w:rsidRPr="00F95B02" w:rsidRDefault="004314E9" w:rsidP="00814B1C">
            <w:pPr>
              <w:pStyle w:val="TAC"/>
            </w:pPr>
          </w:p>
        </w:tc>
        <w:tc>
          <w:tcPr>
            <w:tcW w:w="708" w:type="dxa"/>
            <w:vAlign w:val="center"/>
          </w:tcPr>
          <w:p w14:paraId="3D26E1DC" w14:textId="77777777" w:rsidR="004314E9" w:rsidRDefault="004314E9" w:rsidP="00814B1C">
            <w:pPr>
              <w:pStyle w:val="TAC"/>
              <w:rPr>
                <w:rFonts w:eastAsia="Yu Mincho" w:cs="Arial"/>
                <w:szCs w:val="18"/>
              </w:rPr>
            </w:pPr>
          </w:p>
        </w:tc>
        <w:tc>
          <w:tcPr>
            <w:tcW w:w="567" w:type="dxa"/>
          </w:tcPr>
          <w:p w14:paraId="17B386BF" w14:textId="77777777" w:rsidR="004314E9" w:rsidRPr="00F95B02" w:rsidRDefault="004314E9" w:rsidP="00814B1C">
            <w:pPr>
              <w:pStyle w:val="TAC"/>
            </w:pPr>
          </w:p>
        </w:tc>
        <w:tc>
          <w:tcPr>
            <w:tcW w:w="593" w:type="dxa"/>
            <w:vAlign w:val="center"/>
          </w:tcPr>
          <w:p w14:paraId="5D450E59" w14:textId="77777777" w:rsidR="004314E9" w:rsidRPr="00F95B02" w:rsidRDefault="004314E9" w:rsidP="00814B1C">
            <w:pPr>
              <w:pStyle w:val="TAC"/>
            </w:pPr>
          </w:p>
        </w:tc>
      </w:tr>
      <w:tr w:rsidR="004314E9" w14:paraId="4BBA0CF7" w14:textId="77777777" w:rsidTr="00814B1C">
        <w:trPr>
          <w:cantSplit/>
          <w:jc w:val="center"/>
        </w:trPr>
        <w:tc>
          <w:tcPr>
            <w:tcW w:w="709" w:type="dxa"/>
            <w:vMerge w:val="restart"/>
            <w:vAlign w:val="center"/>
          </w:tcPr>
          <w:p w14:paraId="020AD7B8" w14:textId="77777777" w:rsidR="004314E9" w:rsidRPr="003F01FA" w:rsidRDefault="004314E9" w:rsidP="00814B1C">
            <w:pPr>
              <w:pStyle w:val="TAC"/>
              <w:rPr>
                <w:rFonts w:eastAsia="Yu Mincho" w:cs="Arial"/>
                <w:szCs w:val="18"/>
              </w:rPr>
            </w:pPr>
            <w:r>
              <w:rPr>
                <w:rFonts w:cs="Arial"/>
                <w:szCs w:val="18"/>
                <w:lang w:eastAsia="zh-CN"/>
              </w:rPr>
              <w:t>n99</w:t>
            </w:r>
          </w:p>
        </w:tc>
        <w:tc>
          <w:tcPr>
            <w:tcW w:w="850" w:type="dxa"/>
            <w:vAlign w:val="center"/>
          </w:tcPr>
          <w:p w14:paraId="75024C69" w14:textId="77777777" w:rsidR="004314E9" w:rsidRPr="00F95B02" w:rsidRDefault="004314E9" w:rsidP="00814B1C">
            <w:pPr>
              <w:pStyle w:val="TAC"/>
              <w:rPr>
                <w:rFonts w:eastAsia="SimSun"/>
                <w:lang w:val="en-US" w:eastAsia="zh-CN"/>
              </w:rPr>
            </w:pPr>
            <w:r>
              <w:rPr>
                <w:rFonts w:eastAsia="Yu Mincho"/>
                <w:lang w:eastAsia="zh-CN"/>
              </w:rPr>
              <w:t>15</w:t>
            </w:r>
          </w:p>
        </w:tc>
        <w:tc>
          <w:tcPr>
            <w:tcW w:w="709" w:type="dxa"/>
          </w:tcPr>
          <w:p w14:paraId="743A5C8B" w14:textId="77777777" w:rsidR="004314E9" w:rsidRPr="00F95B02" w:rsidRDefault="004314E9" w:rsidP="00814B1C">
            <w:pPr>
              <w:pStyle w:val="TAC"/>
            </w:pPr>
            <w:r>
              <w:t>5</w:t>
            </w:r>
          </w:p>
        </w:tc>
        <w:tc>
          <w:tcPr>
            <w:tcW w:w="709" w:type="dxa"/>
          </w:tcPr>
          <w:p w14:paraId="7DFD2FC3" w14:textId="77777777" w:rsidR="004314E9" w:rsidRPr="00F95B02" w:rsidRDefault="004314E9" w:rsidP="00814B1C">
            <w:pPr>
              <w:pStyle w:val="TAC"/>
              <w:rPr>
                <w:rFonts w:eastAsia="SimSun"/>
                <w:lang w:val="en-US" w:eastAsia="zh-CN"/>
              </w:rPr>
            </w:pPr>
            <w:r>
              <w:t>10</w:t>
            </w:r>
          </w:p>
        </w:tc>
        <w:tc>
          <w:tcPr>
            <w:tcW w:w="713" w:type="dxa"/>
            <w:vAlign w:val="center"/>
          </w:tcPr>
          <w:p w14:paraId="751E4200" w14:textId="77777777" w:rsidR="004314E9" w:rsidRPr="00F95B02" w:rsidRDefault="004314E9" w:rsidP="00814B1C">
            <w:pPr>
              <w:pStyle w:val="TAC"/>
              <w:rPr>
                <w:rFonts w:eastAsia="SimSun"/>
                <w:lang w:val="en-US" w:eastAsia="zh-CN"/>
              </w:rPr>
            </w:pPr>
          </w:p>
        </w:tc>
        <w:tc>
          <w:tcPr>
            <w:tcW w:w="709" w:type="dxa"/>
            <w:vAlign w:val="center"/>
          </w:tcPr>
          <w:p w14:paraId="24D6E513" w14:textId="77777777" w:rsidR="004314E9" w:rsidRPr="00F95B02" w:rsidRDefault="004314E9" w:rsidP="00814B1C">
            <w:pPr>
              <w:pStyle w:val="TAC"/>
              <w:rPr>
                <w:rFonts w:eastAsia="SimSun"/>
                <w:lang w:val="en-US" w:eastAsia="zh-CN"/>
              </w:rPr>
            </w:pPr>
          </w:p>
        </w:tc>
        <w:tc>
          <w:tcPr>
            <w:tcW w:w="567" w:type="dxa"/>
            <w:vAlign w:val="center"/>
          </w:tcPr>
          <w:p w14:paraId="631ED31B" w14:textId="77777777" w:rsidR="004314E9" w:rsidRPr="00F95B02" w:rsidRDefault="004314E9" w:rsidP="00814B1C">
            <w:pPr>
              <w:pStyle w:val="TAC"/>
              <w:rPr>
                <w:rFonts w:eastAsia="SimSun"/>
                <w:lang w:val="en-US" w:eastAsia="zh-CN"/>
              </w:rPr>
            </w:pPr>
          </w:p>
        </w:tc>
        <w:tc>
          <w:tcPr>
            <w:tcW w:w="709" w:type="dxa"/>
            <w:vAlign w:val="center"/>
          </w:tcPr>
          <w:p w14:paraId="30959E68" w14:textId="77777777" w:rsidR="004314E9" w:rsidRPr="00F95B02" w:rsidRDefault="004314E9" w:rsidP="00814B1C">
            <w:pPr>
              <w:pStyle w:val="TAC"/>
              <w:rPr>
                <w:rFonts w:eastAsia="SimSun"/>
                <w:lang w:val="en-US" w:eastAsia="zh-CN"/>
              </w:rPr>
            </w:pPr>
          </w:p>
        </w:tc>
        <w:tc>
          <w:tcPr>
            <w:tcW w:w="708" w:type="dxa"/>
          </w:tcPr>
          <w:p w14:paraId="76EACF53" w14:textId="77777777" w:rsidR="004314E9" w:rsidRPr="00F95B02" w:rsidRDefault="004314E9" w:rsidP="00814B1C">
            <w:pPr>
              <w:pStyle w:val="TAC"/>
              <w:rPr>
                <w:rFonts w:eastAsia="SimSun"/>
                <w:lang w:val="en-US" w:eastAsia="zh-CN"/>
              </w:rPr>
            </w:pPr>
          </w:p>
        </w:tc>
        <w:tc>
          <w:tcPr>
            <w:tcW w:w="709" w:type="dxa"/>
            <w:vAlign w:val="center"/>
          </w:tcPr>
          <w:p w14:paraId="2920914C" w14:textId="77777777" w:rsidR="004314E9" w:rsidRPr="00F95B02" w:rsidRDefault="004314E9" w:rsidP="00814B1C">
            <w:pPr>
              <w:pStyle w:val="TAC"/>
              <w:rPr>
                <w:rFonts w:eastAsia="SimSun"/>
                <w:lang w:val="en-US" w:eastAsia="zh-CN"/>
              </w:rPr>
            </w:pPr>
          </w:p>
        </w:tc>
        <w:tc>
          <w:tcPr>
            <w:tcW w:w="567" w:type="dxa"/>
          </w:tcPr>
          <w:p w14:paraId="6172EB0C" w14:textId="77777777" w:rsidR="004314E9" w:rsidRPr="00F95B02" w:rsidRDefault="004314E9" w:rsidP="00814B1C">
            <w:pPr>
              <w:pStyle w:val="TAC"/>
              <w:rPr>
                <w:rFonts w:cs="Arial"/>
                <w:szCs w:val="18"/>
              </w:rPr>
            </w:pPr>
          </w:p>
        </w:tc>
        <w:tc>
          <w:tcPr>
            <w:tcW w:w="709" w:type="dxa"/>
          </w:tcPr>
          <w:p w14:paraId="10B00E6B" w14:textId="77777777" w:rsidR="004314E9" w:rsidRPr="00F95B02" w:rsidRDefault="004314E9" w:rsidP="00814B1C">
            <w:pPr>
              <w:pStyle w:val="TAC"/>
              <w:rPr>
                <w:rFonts w:cs="Arial"/>
                <w:szCs w:val="18"/>
              </w:rPr>
            </w:pPr>
          </w:p>
        </w:tc>
        <w:tc>
          <w:tcPr>
            <w:tcW w:w="567" w:type="dxa"/>
            <w:vAlign w:val="center"/>
          </w:tcPr>
          <w:p w14:paraId="4D25D74B" w14:textId="77777777" w:rsidR="004314E9" w:rsidRDefault="004314E9" w:rsidP="00814B1C">
            <w:pPr>
              <w:pStyle w:val="TAC"/>
              <w:rPr>
                <w:rFonts w:eastAsia="Yu Mincho" w:cs="Arial"/>
                <w:szCs w:val="18"/>
              </w:rPr>
            </w:pPr>
          </w:p>
        </w:tc>
        <w:tc>
          <w:tcPr>
            <w:tcW w:w="709" w:type="dxa"/>
          </w:tcPr>
          <w:p w14:paraId="3FC12978" w14:textId="77777777" w:rsidR="004314E9" w:rsidRPr="00F95B02" w:rsidRDefault="004314E9" w:rsidP="00814B1C">
            <w:pPr>
              <w:pStyle w:val="TAC"/>
            </w:pPr>
          </w:p>
        </w:tc>
        <w:tc>
          <w:tcPr>
            <w:tcW w:w="708" w:type="dxa"/>
            <w:vAlign w:val="center"/>
          </w:tcPr>
          <w:p w14:paraId="7060B689" w14:textId="77777777" w:rsidR="004314E9" w:rsidRDefault="004314E9" w:rsidP="00814B1C">
            <w:pPr>
              <w:pStyle w:val="TAC"/>
              <w:rPr>
                <w:rFonts w:eastAsia="Yu Mincho" w:cs="Arial"/>
                <w:szCs w:val="18"/>
              </w:rPr>
            </w:pPr>
          </w:p>
        </w:tc>
        <w:tc>
          <w:tcPr>
            <w:tcW w:w="567" w:type="dxa"/>
          </w:tcPr>
          <w:p w14:paraId="49478CB9" w14:textId="77777777" w:rsidR="004314E9" w:rsidRPr="00F95B02" w:rsidRDefault="004314E9" w:rsidP="00814B1C">
            <w:pPr>
              <w:pStyle w:val="TAC"/>
            </w:pPr>
          </w:p>
        </w:tc>
        <w:tc>
          <w:tcPr>
            <w:tcW w:w="593" w:type="dxa"/>
            <w:vAlign w:val="center"/>
          </w:tcPr>
          <w:p w14:paraId="58EE5EDC" w14:textId="77777777" w:rsidR="004314E9" w:rsidRPr="00F95B02" w:rsidRDefault="004314E9" w:rsidP="00814B1C">
            <w:pPr>
              <w:pStyle w:val="TAC"/>
            </w:pPr>
          </w:p>
        </w:tc>
      </w:tr>
      <w:tr w:rsidR="004314E9" w14:paraId="63687559" w14:textId="77777777" w:rsidTr="00814B1C">
        <w:trPr>
          <w:cantSplit/>
          <w:jc w:val="center"/>
        </w:trPr>
        <w:tc>
          <w:tcPr>
            <w:tcW w:w="709" w:type="dxa"/>
            <w:vMerge/>
            <w:vAlign w:val="center"/>
          </w:tcPr>
          <w:p w14:paraId="3B9040EA" w14:textId="77777777" w:rsidR="004314E9" w:rsidRDefault="004314E9" w:rsidP="00814B1C">
            <w:pPr>
              <w:pStyle w:val="TAC"/>
              <w:rPr>
                <w:rFonts w:cs="Arial"/>
                <w:szCs w:val="18"/>
                <w:lang w:eastAsia="zh-CN"/>
              </w:rPr>
            </w:pPr>
          </w:p>
        </w:tc>
        <w:tc>
          <w:tcPr>
            <w:tcW w:w="850" w:type="dxa"/>
            <w:vAlign w:val="center"/>
          </w:tcPr>
          <w:p w14:paraId="28171B0A" w14:textId="77777777" w:rsidR="004314E9" w:rsidRDefault="004314E9" w:rsidP="00814B1C">
            <w:pPr>
              <w:pStyle w:val="TAC"/>
              <w:rPr>
                <w:rFonts w:eastAsia="Yu Mincho"/>
                <w:lang w:eastAsia="zh-CN"/>
              </w:rPr>
            </w:pPr>
            <w:r>
              <w:rPr>
                <w:rFonts w:eastAsia="Yu Mincho"/>
                <w:lang w:eastAsia="zh-CN"/>
              </w:rPr>
              <w:t>30</w:t>
            </w:r>
          </w:p>
        </w:tc>
        <w:tc>
          <w:tcPr>
            <w:tcW w:w="709" w:type="dxa"/>
          </w:tcPr>
          <w:p w14:paraId="197513CB" w14:textId="77777777" w:rsidR="004314E9" w:rsidRDefault="004314E9" w:rsidP="00814B1C">
            <w:pPr>
              <w:pStyle w:val="TAC"/>
            </w:pPr>
          </w:p>
        </w:tc>
        <w:tc>
          <w:tcPr>
            <w:tcW w:w="709" w:type="dxa"/>
          </w:tcPr>
          <w:p w14:paraId="3B851F53" w14:textId="77777777" w:rsidR="004314E9" w:rsidRDefault="004314E9" w:rsidP="00814B1C">
            <w:pPr>
              <w:pStyle w:val="TAC"/>
            </w:pPr>
            <w:r>
              <w:t>10</w:t>
            </w:r>
          </w:p>
        </w:tc>
        <w:tc>
          <w:tcPr>
            <w:tcW w:w="713" w:type="dxa"/>
            <w:vAlign w:val="center"/>
          </w:tcPr>
          <w:p w14:paraId="7D0F7F0D" w14:textId="77777777" w:rsidR="004314E9" w:rsidRPr="00F95B02" w:rsidRDefault="004314E9" w:rsidP="00814B1C">
            <w:pPr>
              <w:pStyle w:val="TAC"/>
              <w:rPr>
                <w:rFonts w:eastAsia="SimSun"/>
                <w:lang w:val="en-US" w:eastAsia="zh-CN"/>
              </w:rPr>
            </w:pPr>
          </w:p>
        </w:tc>
        <w:tc>
          <w:tcPr>
            <w:tcW w:w="709" w:type="dxa"/>
            <w:vAlign w:val="center"/>
          </w:tcPr>
          <w:p w14:paraId="568A1600" w14:textId="77777777" w:rsidR="004314E9" w:rsidRPr="00F95B02" w:rsidRDefault="004314E9" w:rsidP="00814B1C">
            <w:pPr>
              <w:pStyle w:val="TAC"/>
              <w:rPr>
                <w:rFonts w:eastAsia="SimSun"/>
                <w:lang w:val="en-US" w:eastAsia="zh-CN"/>
              </w:rPr>
            </w:pPr>
          </w:p>
        </w:tc>
        <w:tc>
          <w:tcPr>
            <w:tcW w:w="567" w:type="dxa"/>
            <w:vAlign w:val="center"/>
          </w:tcPr>
          <w:p w14:paraId="0A7AD6A5" w14:textId="77777777" w:rsidR="004314E9" w:rsidRPr="00F95B02" w:rsidRDefault="004314E9" w:rsidP="00814B1C">
            <w:pPr>
              <w:pStyle w:val="TAC"/>
              <w:rPr>
                <w:rFonts w:eastAsia="SimSun"/>
                <w:lang w:val="en-US" w:eastAsia="zh-CN"/>
              </w:rPr>
            </w:pPr>
          </w:p>
        </w:tc>
        <w:tc>
          <w:tcPr>
            <w:tcW w:w="709" w:type="dxa"/>
            <w:vAlign w:val="center"/>
          </w:tcPr>
          <w:p w14:paraId="258926D9" w14:textId="77777777" w:rsidR="004314E9" w:rsidRPr="00F95B02" w:rsidRDefault="004314E9" w:rsidP="00814B1C">
            <w:pPr>
              <w:pStyle w:val="TAC"/>
              <w:rPr>
                <w:rFonts w:eastAsia="SimSun"/>
                <w:lang w:val="en-US" w:eastAsia="zh-CN"/>
              </w:rPr>
            </w:pPr>
          </w:p>
        </w:tc>
        <w:tc>
          <w:tcPr>
            <w:tcW w:w="708" w:type="dxa"/>
          </w:tcPr>
          <w:p w14:paraId="19A4216F" w14:textId="77777777" w:rsidR="004314E9" w:rsidRPr="00F95B02" w:rsidRDefault="004314E9" w:rsidP="00814B1C">
            <w:pPr>
              <w:pStyle w:val="TAC"/>
              <w:rPr>
                <w:rFonts w:eastAsia="SimSun"/>
                <w:lang w:val="en-US" w:eastAsia="zh-CN"/>
              </w:rPr>
            </w:pPr>
          </w:p>
        </w:tc>
        <w:tc>
          <w:tcPr>
            <w:tcW w:w="709" w:type="dxa"/>
            <w:vAlign w:val="center"/>
          </w:tcPr>
          <w:p w14:paraId="48A3678E" w14:textId="77777777" w:rsidR="004314E9" w:rsidRPr="00F95B02" w:rsidRDefault="004314E9" w:rsidP="00814B1C">
            <w:pPr>
              <w:pStyle w:val="TAC"/>
              <w:rPr>
                <w:rFonts w:eastAsia="SimSun"/>
                <w:lang w:val="en-US" w:eastAsia="zh-CN"/>
              </w:rPr>
            </w:pPr>
          </w:p>
        </w:tc>
        <w:tc>
          <w:tcPr>
            <w:tcW w:w="567" w:type="dxa"/>
          </w:tcPr>
          <w:p w14:paraId="3FC89052" w14:textId="77777777" w:rsidR="004314E9" w:rsidRPr="00F95B02" w:rsidRDefault="004314E9" w:rsidP="00814B1C">
            <w:pPr>
              <w:pStyle w:val="TAC"/>
              <w:rPr>
                <w:rFonts w:cs="Arial"/>
                <w:szCs w:val="18"/>
              </w:rPr>
            </w:pPr>
          </w:p>
        </w:tc>
        <w:tc>
          <w:tcPr>
            <w:tcW w:w="709" w:type="dxa"/>
          </w:tcPr>
          <w:p w14:paraId="0C557C8C" w14:textId="77777777" w:rsidR="004314E9" w:rsidRPr="00F95B02" w:rsidRDefault="004314E9" w:rsidP="00814B1C">
            <w:pPr>
              <w:pStyle w:val="TAC"/>
              <w:rPr>
                <w:rFonts w:cs="Arial"/>
                <w:szCs w:val="18"/>
              </w:rPr>
            </w:pPr>
          </w:p>
        </w:tc>
        <w:tc>
          <w:tcPr>
            <w:tcW w:w="567" w:type="dxa"/>
            <w:vAlign w:val="center"/>
          </w:tcPr>
          <w:p w14:paraId="4697C9C5" w14:textId="77777777" w:rsidR="004314E9" w:rsidRDefault="004314E9" w:rsidP="00814B1C">
            <w:pPr>
              <w:pStyle w:val="TAC"/>
              <w:rPr>
                <w:rFonts w:eastAsia="Yu Mincho" w:cs="Arial"/>
                <w:szCs w:val="18"/>
              </w:rPr>
            </w:pPr>
          </w:p>
        </w:tc>
        <w:tc>
          <w:tcPr>
            <w:tcW w:w="709" w:type="dxa"/>
          </w:tcPr>
          <w:p w14:paraId="48246C46" w14:textId="77777777" w:rsidR="004314E9" w:rsidRPr="00F95B02" w:rsidRDefault="004314E9" w:rsidP="00814B1C">
            <w:pPr>
              <w:pStyle w:val="TAC"/>
            </w:pPr>
          </w:p>
        </w:tc>
        <w:tc>
          <w:tcPr>
            <w:tcW w:w="708" w:type="dxa"/>
            <w:vAlign w:val="center"/>
          </w:tcPr>
          <w:p w14:paraId="385A8DE0" w14:textId="77777777" w:rsidR="004314E9" w:rsidRDefault="004314E9" w:rsidP="00814B1C">
            <w:pPr>
              <w:pStyle w:val="TAC"/>
              <w:rPr>
                <w:rFonts w:eastAsia="Yu Mincho" w:cs="Arial"/>
                <w:szCs w:val="18"/>
              </w:rPr>
            </w:pPr>
          </w:p>
        </w:tc>
        <w:tc>
          <w:tcPr>
            <w:tcW w:w="567" w:type="dxa"/>
          </w:tcPr>
          <w:p w14:paraId="0501990E" w14:textId="77777777" w:rsidR="004314E9" w:rsidRPr="00F95B02" w:rsidRDefault="004314E9" w:rsidP="00814B1C">
            <w:pPr>
              <w:pStyle w:val="TAC"/>
            </w:pPr>
          </w:p>
        </w:tc>
        <w:tc>
          <w:tcPr>
            <w:tcW w:w="593" w:type="dxa"/>
            <w:vAlign w:val="center"/>
          </w:tcPr>
          <w:p w14:paraId="295956EC" w14:textId="77777777" w:rsidR="004314E9" w:rsidRPr="00F95B02" w:rsidRDefault="004314E9" w:rsidP="00814B1C">
            <w:pPr>
              <w:pStyle w:val="TAC"/>
            </w:pPr>
          </w:p>
        </w:tc>
      </w:tr>
      <w:tr w:rsidR="004314E9" w14:paraId="1B4C21AF" w14:textId="77777777" w:rsidTr="00814B1C">
        <w:trPr>
          <w:cantSplit/>
          <w:jc w:val="center"/>
        </w:trPr>
        <w:tc>
          <w:tcPr>
            <w:tcW w:w="709" w:type="dxa"/>
            <w:vMerge/>
            <w:vAlign w:val="center"/>
          </w:tcPr>
          <w:p w14:paraId="396ABA76" w14:textId="77777777" w:rsidR="004314E9" w:rsidRDefault="004314E9" w:rsidP="00814B1C">
            <w:pPr>
              <w:pStyle w:val="TAC"/>
              <w:rPr>
                <w:rFonts w:cs="Arial"/>
                <w:szCs w:val="18"/>
                <w:lang w:eastAsia="zh-CN"/>
              </w:rPr>
            </w:pPr>
          </w:p>
        </w:tc>
        <w:tc>
          <w:tcPr>
            <w:tcW w:w="850" w:type="dxa"/>
            <w:vAlign w:val="center"/>
          </w:tcPr>
          <w:p w14:paraId="4E80269F" w14:textId="77777777" w:rsidR="004314E9" w:rsidRDefault="004314E9" w:rsidP="00814B1C">
            <w:pPr>
              <w:pStyle w:val="TAC"/>
              <w:rPr>
                <w:rFonts w:eastAsia="Yu Mincho"/>
                <w:lang w:eastAsia="zh-CN"/>
              </w:rPr>
            </w:pPr>
            <w:r>
              <w:rPr>
                <w:rFonts w:eastAsia="Yu Mincho"/>
                <w:lang w:eastAsia="zh-CN"/>
              </w:rPr>
              <w:t>60</w:t>
            </w:r>
          </w:p>
        </w:tc>
        <w:tc>
          <w:tcPr>
            <w:tcW w:w="709" w:type="dxa"/>
          </w:tcPr>
          <w:p w14:paraId="25566EDD" w14:textId="77777777" w:rsidR="004314E9" w:rsidRDefault="004314E9" w:rsidP="00814B1C">
            <w:pPr>
              <w:pStyle w:val="TAC"/>
            </w:pPr>
          </w:p>
        </w:tc>
        <w:tc>
          <w:tcPr>
            <w:tcW w:w="709" w:type="dxa"/>
          </w:tcPr>
          <w:p w14:paraId="7FE7EA99" w14:textId="77777777" w:rsidR="004314E9" w:rsidRDefault="004314E9" w:rsidP="00814B1C">
            <w:pPr>
              <w:pStyle w:val="TAC"/>
            </w:pPr>
            <w:r>
              <w:t>10</w:t>
            </w:r>
          </w:p>
        </w:tc>
        <w:tc>
          <w:tcPr>
            <w:tcW w:w="713" w:type="dxa"/>
            <w:vAlign w:val="center"/>
          </w:tcPr>
          <w:p w14:paraId="7F1FF95F" w14:textId="77777777" w:rsidR="004314E9" w:rsidRPr="00F95B02" w:rsidRDefault="004314E9" w:rsidP="00814B1C">
            <w:pPr>
              <w:pStyle w:val="TAC"/>
              <w:rPr>
                <w:rFonts w:eastAsia="SimSun"/>
                <w:lang w:val="en-US" w:eastAsia="zh-CN"/>
              </w:rPr>
            </w:pPr>
          </w:p>
        </w:tc>
        <w:tc>
          <w:tcPr>
            <w:tcW w:w="709" w:type="dxa"/>
            <w:vAlign w:val="center"/>
          </w:tcPr>
          <w:p w14:paraId="08AEB337" w14:textId="77777777" w:rsidR="004314E9" w:rsidRPr="00F95B02" w:rsidRDefault="004314E9" w:rsidP="00814B1C">
            <w:pPr>
              <w:pStyle w:val="TAC"/>
              <w:rPr>
                <w:rFonts w:eastAsia="SimSun"/>
                <w:lang w:val="en-US" w:eastAsia="zh-CN"/>
              </w:rPr>
            </w:pPr>
          </w:p>
        </w:tc>
        <w:tc>
          <w:tcPr>
            <w:tcW w:w="567" w:type="dxa"/>
            <w:vAlign w:val="center"/>
          </w:tcPr>
          <w:p w14:paraId="311E08A4" w14:textId="77777777" w:rsidR="004314E9" w:rsidRPr="00F95B02" w:rsidRDefault="004314E9" w:rsidP="00814B1C">
            <w:pPr>
              <w:pStyle w:val="TAC"/>
              <w:rPr>
                <w:rFonts w:eastAsia="SimSun"/>
                <w:lang w:val="en-US" w:eastAsia="zh-CN"/>
              </w:rPr>
            </w:pPr>
          </w:p>
        </w:tc>
        <w:tc>
          <w:tcPr>
            <w:tcW w:w="709" w:type="dxa"/>
            <w:vAlign w:val="center"/>
          </w:tcPr>
          <w:p w14:paraId="683E563D" w14:textId="77777777" w:rsidR="004314E9" w:rsidRPr="00F95B02" w:rsidRDefault="004314E9" w:rsidP="00814B1C">
            <w:pPr>
              <w:pStyle w:val="TAC"/>
              <w:rPr>
                <w:rFonts w:eastAsia="SimSun"/>
                <w:lang w:val="en-US" w:eastAsia="zh-CN"/>
              </w:rPr>
            </w:pPr>
          </w:p>
        </w:tc>
        <w:tc>
          <w:tcPr>
            <w:tcW w:w="708" w:type="dxa"/>
          </w:tcPr>
          <w:p w14:paraId="3A7F5A1F" w14:textId="77777777" w:rsidR="004314E9" w:rsidRPr="00F95B02" w:rsidRDefault="004314E9" w:rsidP="00814B1C">
            <w:pPr>
              <w:pStyle w:val="TAC"/>
              <w:rPr>
                <w:rFonts w:eastAsia="SimSun"/>
                <w:lang w:val="en-US" w:eastAsia="zh-CN"/>
              </w:rPr>
            </w:pPr>
          </w:p>
        </w:tc>
        <w:tc>
          <w:tcPr>
            <w:tcW w:w="709" w:type="dxa"/>
            <w:vAlign w:val="center"/>
          </w:tcPr>
          <w:p w14:paraId="42B129AF" w14:textId="77777777" w:rsidR="004314E9" w:rsidRPr="00F95B02" w:rsidRDefault="004314E9" w:rsidP="00814B1C">
            <w:pPr>
              <w:pStyle w:val="TAC"/>
              <w:rPr>
                <w:rFonts w:eastAsia="SimSun"/>
                <w:lang w:val="en-US" w:eastAsia="zh-CN"/>
              </w:rPr>
            </w:pPr>
          </w:p>
        </w:tc>
        <w:tc>
          <w:tcPr>
            <w:tcW w:w="567" w:type="dxa"/>
          </w:tcPr>
          <w:p w14:paraId="2198F0EC" w14:textId="77777777" w:rsidR="004314E9" w:rsidRPr="00F95B02" w:rsidRDefault="004314E9" w:rsidP="00814B1C">
            <w:pPr>
              <w:pStyle w:val="TAC"/>
              <w:rPr>
                <w:rFonts w:cs="Arial"/>
                <w:szCs w:val="18"/>
              </w:rPr>
            </w:pPr>
          </w:p>
        </w:tc>
        <w:tc>
          <w:tcPr>
            <w:tcW w:w="709" w:type="dxa"/>
          </w:tcPr>
          <w:p w14:paraId="035F591E" w14:textId="77777777" w:rsidR="004314E9" w:rsidRPr="00F95B02" w:rsidRDefault="004314E9" w:rsidP="00814B1C">
            <w:pPr>
              <w:pStyle w:val="TAC"/>
              <w:rPr>
                <w:rFonts w:cs="Arial"/>
                <w:szCs w:val="18"/>
              </w:rPr>
            </w:pPr>
          </w:p>
        </w:tc>
        <w:tc>
          <w:tcPr>
            <w:tcW w:w="567" w:type="dxa"/>
            <w:vAlign w:val="center"/>
          </w:tcPr>
          <w:p w14:paraId="7BEA7D08" w14:textId="77777777" w:rsidR="004314E9" w:rsidRDefault="004314E9" w:rsidP="00814B1C">
            <w:pPr>
              <w:pStyle w:val="TAC"/>
              <w:rPr>
                <w:rFonts w:eastAsia="Yu Mincho" w:cs="Arial"/>
                <w:szCs w:val="18"/>
              </w:rPr>
            </w:pPr>
          </w:p>
        </w:tc>
        <w:tc>
          <w:tcPr>
            <w:tcW w:w="709" w:type="dxa"/>
          </w:tcPr>
          <w:p w14:paraId="6DCB9164" w14:textId="77777777" w:rsidR="004314E9" w:rsidRPr="00F95B02" w:rsidRDefault="004314E9" w:rsidP="00814B1C">
            <w:pPr>
              <w:pStyle w:val="TAC"/>
            </w:pPr>
          </w:p>
        </w:tc>
        <w:tc>
          <w:tcPr>
            <w:tcW w:w="708" w:type="dxa"/>
            <w:vAlign w:val="center"/>
          </w:tcPr>
          <w:p w14:paraId="3595A257" w14:textId="77777777" w:rsidR="004314E9" w:rsidRDefault="004314E9" w:rsidP="00814B1C">
            <w:pPr>
              <w:pStyle w:val="TAC"/>
              <w:rPr>
                <w:rFonts w:eastAsia="Yu Mincho" w:cs="Arial"/>
                <w:szCs w:val="18"/>
              </w:rPr>
            </w:pPr>
          </w:p>
        </w:tc>
        <w:tc>
          <w:tcPr>
            <w:tcW w:w="567" w:type="dxa"/>
          </w:tcPr>
          <w:p w14:paraId="4881A491" w14:textId="77777777" w:rsidR="004314E9" w:rsidRPr="00F95B02" w:rsidRDefault="004314E9" w:rsidP="00814B1C">
            <w:pPr>
              <w:pStyle w:val="TAC"/>
            </w:pPr>
          </w:p>
        </w:tc>
        <w:tc>
          <w:tcPr>
            <w:tcW w:w="593" w:type="dxa"/>
            <w:vAlign w:val="center"/>
          </w:tcPr>
          <w:p w14:paraId="30933B06" w14:textId="77777777" w:rsidR="004314E9" w:rsidRPr="00F95B02" w:rsidRDefault="004314E9" w:rsidP="00814B1C">
            <w:pPr>
              <w:pStyle w:val="TAC"/>
            </w:pPr>
          </w:p>
        </w:tc>
      </w:tr>
      <w:tr w:rsidR="004314E9" w14:paraId="6452EF7C" w14:textId="77777777" w:rsidTr="00814B1C">
        <w:trPr>
          <w:cantSplit/>
          <w:jc w:val="center"/>
          <w:ins w:id="49" w:author="Angelow, Iwajlo (Nokia - US/Naperville)" w:date="2022-04-13T14:58:00Z"/>
        </w:trPr>
        <w:tc>
          <w:tcPr>
            <w:tcW w:w="709" w:type="dxa"/>
            <w:vMerge w:val="restart"/>
            <w:vAlign w:val="center"/>
          </w:tcPr>
          <w:p w14:paraId="22DA85B3" w14:textId="206E1090" w:rsidR="004314E9" w:rsidRDefault="004314E9" w:rsidP="00814B1C">
            <w:pPr>
              <w:pStyle w:val="TAC"/>
              <w:rPr>
                <w:ins w:id="50" w:author="Angelow, Iwajlo (Nokia - US/Naperville)" w:date="2022-04-13T14:58:00Z"/>
                <w:rFonts w:cs="Arial"/>
                <w:szCs w:val="18"/>
                <w:lang w:eastAsia="zh-CN"/>
              </w:rPr>
            </w:pPr>
            <w:ins w:id="51" w:author="Angelow, Iwajlo (Nokia - US/Naperville)" w:date="2022-04-13T14:59:00Z">
              <w:r>
                <w:rPr>
                  <w:rFonts w:cs="Arial"/>
                  <w:szCs w:val="18"/>
                  <w:lang w:eastAsia="zh-CN"/>
                </w:rPr>
                <w:t>n</w:t>
              </w:r>
            </w:ins>
            <w:ins w:id="52" w:author="Angelow, Iwajlo (Nokia - US/Naperville)" w:date="2022-04-13T14:58:00Z">
              <w:r>
                <w:rPr>
                  <w:rFonts w:cs="Arial"/>
                  <w:szCs w:val="18"/>
                  <w:lang w:eastAsia="zh-CN"/>
                </w:rPr>
                <w:t>100</w:t>
              </w:r>
            </w:ins>
          </w:p>
        </w:tc>
        <w:tc>
          <w:tcPr>
            <w:tcW w:w="850" w:type="dxa"/>
            <w:vAlign w:val="center"/>
          </w:tcPr>
          <w:p w14:paraId="3447E49E" w14:textId="37631B09" w:rsidR="004314E9" w:rsidRDefault="004314E9" w:rsidP="00814B1C">
            <w:pPr>
              <w:pStyle w:val="TAC"/>
              <w:rPr>
                <w:ins w:id="53" w:author="Angelow, Iwajlo (Nokia - US/Naperville)" w:date="2022-04-13T14:58:00Z"/>
                <w:rFonts w:eastAsia="Yu Mincho"/>
                <w:lang w:eastAsia="zh-CN"/>
              </w:rPr>
            </w:pPr>
            <w:ins w:id="54" w:author="Angelow, Iwajlo (Nokia - US/Naperville)" w:date="2022-04-13T14:59:00Z">
              <w:r>
                <w:rPr>
                  <w:rFonts w:eastAsia="Yu Mincho"/>
                  <w:lang w:eastAsia="zh-CN"/>
                </w:rPr>
                <w:t>15</w:t>
              </w:r>
            </w:ins>
          </w:p>
        </w:tc>
        <w:tc>
          <w:tcPr>
            <w:tcW w:w="709" w:type="dxa"/>
          </w:tcPr>
          <w:p w14:paraId="451A4AE7" w14:textId="0163EA40" w:rsidR="004314E9" w:rsidRDefault="004314E9" w:rsidP="00814B1C">
            <w:pPr>
              <w:pStyle w:val="TAC"/>
              <w:rPr>
                <w:ins w:id="55" w:author="Angelow, Iwajlo (Nokia - US/Naperville)" w:date="2022-04-13T14:58:00Z"/>
              </w:rPr>
            </w:pPr>
            <w:ins w:id="56" w:author="Angelow, Iwajlo (Nokia - US/Naperville)" w:date="2022-04-13T14:59:00Z">
              <w:r>
                <w:t>5</w:t>
              </w:r>
            </w:ins>
          </w:p>
        </w:tc>
        <w:tc>
          <w:tcPr>
            <w:tcW w:w="709" w:type="dxa"/>
          </w:tcPr>
          <w:p w14:paraId="1CB86107" w14:textId="77777777" w:rsidR="004314E9" w:rsidRDefault="004314E9" w:rsidP="00814B1C">
            <w:pPr>
              <w:pStyle w:val="TAC"/>
              <w:rPr>
                <w:ins w:id="57" w:author="Angelow, Iwajlo (Nokia - US/Naperville)" w:date="2022-04-13T14:58:00Z"/>
              </w:rPr>
            </w:pPr>
          </w:p>
        </w:tc>
        <w:tc>
          <w:tcPr>
            <w:tcW w:w="713" w:type="dxa"/>
            <w:vAlign w:val="center"/>
          </w:tcPr>
          <w:p w14:paraId="686F0C9A" w14:textId="77777777" w:rsidR="004314E9" w:rsidRPr="00F95B02" w:rsidRDefault="004314E9" w:rsidP="00814B1C">
            <w:pPr>
              <w:pStyle w:val="TAC"/>
              <w:rPr>
                <w:ins w:id="58" w:author="Angelow, Iwajlo (Nokia - US/Naperville)" w:date="2022-04-13T14:58:00Z"/>
                <w:rFonts w:eastAsia="SimSun"/>
                <w:lang w:val="en-US" w:eastAsia="zh-CN"/>
              </w:rPr>
            </w:pPr>
          </w:p>
        </w:tc>
        <w:tc>
          <w:tcPr>
            <w:tcW w:w="709" w:type="dxa"/>
            <w:vAlign w:val="center"/>
          </w:tcPr>
          <w:p w14:paraId="07435F98" w14:textId="77777777" w:rsidR="004314E9" w:rsidRPr="00F95B02" w:rsidRDefault="004314E9" w:rsidP="00814B1C">
            <w:pPr>
              <w:pStyle w:val="TAC"/>
              <w:rPr>
                <w:ins w:id="59" w:author="Angelow, Iwajlo (Nokia - US/Naperville)" w:date="2022-04-13T14:58:00Z"/>
                <w:rFonts w:eastAsia="SimSun"/>
                <w:lang w:val="en-US" w:eastAsia="zh-CN"/>
              </w:rPr>
            </w:pPr>
          </w:p>
        </w:tc>
        <w:tc>
          <w:tcPr>
            <w:tcW w:w="567" w:type="dxa"/>
            <w:vAlign w:val="center"/>
          </w:tcPr>
          <w:p w14:paraId="3EB6F00F" w14:textId="77777777" w:rsidR="004314E9" w:rsidRPr="00F95B02" w:rsidRDefault="004314E9" w:rsidP="00814B1C">
            <w:pPr>
              <w:pStyle w:val="TAC"/>
              <w:rPr>
                <w:ins w:id="60" w:author="Angelow, Iwajlo (Nokia - US/Naperville)" w:date="2022-04-13T14:58:00Z"/>
                <w:rFonts w:eastAsia="SimSun"/>
                <w:lang w:val="en-US" w:eastAsia="zh-CN"/>
              </w:rPr>
            </w:pPr>
          </w:p>
        </w:tc>
        <w:tc>
          <w:tcPr>
            <w:tcW w:w="709" w:type="dxa"/>
            <w:vAlign w:val="center"/>
          </w:tcPr>
          <w:p w14:paraId="0B243EE0" w14:textId="77777777" w:rsidR="004314E9" w:rsidRPr="00F95B02" w:rsidRDefault="004314E9" w:rsidP="00814B1C">
            <w:pPr>
              <w:pStyle w:val="TAC"/>
              <w:rPr>
                <w:ins w:id="61" w:author="Angelow, Iwajlo (Nokia - US/Naperville)" w:date="2022-04-13T14:58:00Z"/>
                <w:rFonts w:eastAsia="SimSun"/>
                <w:lang w:val="en-US" w:eastAsia="zh-CN"/>
              </w:rPr>
            </w:pPr>
          </w:p>
        </w:tc>
        <w:tc>
          <w:tcPr>
            <w:tcW w:w="708" w:type="dxa"/>
          </w:tcPr>
          <w:p w14:paraId="088CDF89" w14:textId="77777777" w:rsidR="004314E9" w:rsidRPr="00F95B02" w:rsidRDefault="004314E9" w:rsidP="00814B1C">
            <w:pPr>
              <w:pStyle w:val="TAC"/>
              <w:rPr>
                <w:ins w:id="62" w:author="Angelow, Iwajlo (Nokia - US/Naperville)" w:date="2022-04-13T14:58:00Z"/>
                <w:rFonts w:eastAsia="SimSun"/>
                <w:lang w:val="en-US" w:eastAsia="zh-CN"/>
              </w:rPr>
            </w:pPr>
          </w:p>
        </w:tc>
        <w:tc>
          <w:tcPr>
            <w:tcW w:w="709" w:type="dxa"/>
            <w:vAlign w:val="center"/>
          </w:tcPr>
          <w:p w14:paraId="1F683B2D" w14:textId="77777777" w:rsidR="004314E9" w:rsidRPr="00F95B02" w:rsidRDefault="004314E9" w:rsidP="00814B1C">
            <w:pPr>
              <w:pStyle w:val="TAC"/>
              <w:rPr>
                <w:ins w:id="63" w:author="Angelow, Iwajlo (Nokia - US/Naperville)" w:date="2022-04-13T14:58:00Z"/>
                <w:rFonts w:eastAsia="SimSun"/>
                <w:lang w:val="en-US" w:eastAsia="zh-CN"/>
              </w:rPr>
            </w:pPr>
          </w:p>
        </w:tc>
        <w:tc>
          <w:tcPr>
            <w:tcW w:w="567" w:type="dxa"/>
          </w:tcPr>
          <w:p w14:paraId="7CB2EDDC" w14:textId="77777777" w:rsidR="004314E9" w:rsidRPr="00F95B02" w:rsidRDefault="004314E9" w:rsidP="00814B1C">
            <w:pPr>
              <w:pStyle w:val="TAC"/>
              <w:rPr>
                <w:ins w:id="64" w:author="Angelow, Iwajlo (Nokia - US/Naperville)" w:date="2022-04-13T14:58:00Z"/>
                <w:rFonts w:cs="Arial"/>
                <w:szCs w:val="18"/>
              </w:rPr>
            </w:pPr>
          </w:p>
        </w:tc>
        <w:tc>
          <w:tcPr>
            <w:tcW w:w="709" w:type="dxa"/>
          </w:tcPr>
          <w:p w14:paraId="775BF9D2" w14:textId="77777777" w:rsidR="004314E9" w:rsidRPr="00F95B02" w:rsidRDefault="004314E9" w:rsidP="00814B1C">
            <w:pPr>
              <w:pStyle w:val="TAC"/>
              <w:rPr>
                <w:ins w:id="65" w:author="Angelow, Iwajlo (Nokia - US/Naperville)" w:date="2022-04-13T14:58:00Z"/>
                <w:rFonts w:cs="Arial"/>
                <w:szCs w:val="18"/>
              </w:rPr>
            </w:pPr>
          </w:p>
        </w:tc>
        <w:tc>
          <w:tcPr>
            <w:tcW w:w="567" w:type="dxa"/>
            <w:vAlign w:val="center"/>
          </w:tcPr>
          <w:p w14:paraId="1E8BD285" w14:textId="77777777" w:rsidR="004314E9" w:rsidRDefault="004314E9" w:rsidP="00814B1C">
            <w:pPr>
              <w:pStyle w:val="TAC"/>
              <w:rPr>
                <w:ins w:id="66" w:author="Angelow, Iwajlo (Nokia - US/Naperville)" w:date="2022-04-13T14:58:00Z"/>
                <w:rFonts w:eastAsia="Yu Mincho" w:cs="Arial"/>
                <w:szCs w:val="18"/>
              </w:rPr>
            </w:pPr>
          </w:p>
        </w:tc>
        <w:tc>
          <w:tcPr>
            <w:tcW w:w="709" w:type="dxa"/>
          </w:tcPr>
          <w:p w14:paraId="7517FB13" w14:textId="77777777" w:rsidR="004314E9" w:rsidRPr="00F95B02" w:rsidRDefault="004314E9" w:rsidP="00814B1C">
            <w:pPr>
              <w:pStyle w:val="TAC"/>
              <w:rPr>
                <w:ins w:id="67" w:author="Angelow, Iwajlo (Nokia - US/Naperville)" w:date="2022-04-13T14:58:00Z"/>
              </w:rPr>
            </w:pPr>
          </w:p>
        </w:tc>
        <w:tc>
          <w:tcPr>
            <w:tcW w:w="708" w:type="dxa"/>
            <w:vAlign w:val="center"/>
          </w:tcPr>
          <w:p w14:paraId="34080209" w14:textId="77777777" w:rsidR="004314E9" w:rsidRDefault="004314E9" w:rsidP="00814B1C">
            <w:pPr>
              <w:pStyle w:val="TAC"/>
              <w:rPr>
                <w:ins w:id="68" w:author="Angelow, Iwajlo (Nokia - US/Naperville)" w:date="2022-04-13T14:58:00Z"/>
                <w:rFonts w:eastAsia="Yu Mincho" w:cs="Arial"/>
                <w:szCs w:val="18"/>
              </w:rPr>
            </w:pPr>
          </w:p>
        </w:tc>
        <w:tc>
          <w:tcPr>
            <w:tcW w:w="567" w:type="dxa"/>
          </w:tcPr>
          <w:p w14:paraId="3242F01B" w14:textId="77777777" w:rsidR="004314E9" w:rsidRPr="00F95B02" w:rsidRDefault="004314E9" w:rsidP="00814B1C">
            <w:pPr>
              <w:pStyle w:val="TAC"/>
              <w:rPr>
                <w:ins w:id="69" w:author="Angelow, Iwajlo (Nokia - US/Naperville)" w:date="2022-04-13T14:58:00Z"/>
              </w:rPr>
            </w:pPr>
          </w:p>
        </w:tc>
        <w:tc>
          <w:tcPr>
            <w:tcW w:w="593" w:type="dxa"/>
            <w:vAlign w:val="center"/>
          </w:tcPr>
          <w:p w14:paraId="4D0217AC" w14:textId="77777777" w:rsidR="004314E9" w:rsidRPr="00F95B02" w:rsidRDefault="004314E9" w:rsidP="00814B1C">
            <w:pPr>
              <w:pStyle w:val="TAC"/>
              <w:rPr>
                <w:ins w:id="70" w:author="Angelow, Iwajlo (Nokia - US/Naperville)" w:date="2022-04-13T14:58:00Z"/>
              </w:rPr>
            </w:pPr>
          </w:p>
        </w:tc>
      </w:tr>
      <w:tr w:rsidR="004314E9" w14:paraId="1275E6DE" w14:textId="77777777" w:rsidTr="00814B1C">
        <w:trPr>
          <w:cantSplit/>
          <w:jc w:val="center"/>
          <w:ins w:id="71" w:author="Angelow, Iwajlo (Nokia - US/Naperville)" w:date="2022-04-13T14:58:00Z"/>
        </w:trPr>
        <w:tc>
          <w:tcPr>
            <w:tcW w:w="709" w:type="dxa"/>
            <w:vMerge/>
            <w:vAlign w:val="center"/>
          </w:tcPr>
          <w:p w14:paraId="76C7F574" w14:textId="77777777" w:rsidR="004314E9" w:rsidRDefault="004314E9" w:rsidP="00814B1C">
            <w:pPr>
              <w:pStyle w:val="TAC"/>
              <w:rPr>
                <w:ins w:id="72" w:author="Angelow, Iwajlo (Nokia - US/Naperville)" w:date="2022-04-13T14:58:00Z"/>
                <w:rFonts w:cs="Arial"/>
                <w:szCs w:val="18"/>
                <w:lang w:eastAsia="zh-CN"/>
              </w:rPr>
            </w:pPr>
          </w:p>
        </w:tc>
        <w:tc>
          <w:tcPr>
            <w:tcW w:w="850" w:type="dxa"/>
            <w:vAlign w:val="center"/>
          </w:tcPr>
          <w:p w14:paraId="702052DB" w14:textId="56C746A3" w:rsidR="004314E9" w:rsidRDefault="004314E9" w:rsidP="00814B1C">
            <w:pPr>
              <w:pStyle w:val="TAC"/>
              <w:rPr>
                <w:ins w:id="73" w:author="Angelow, Iwajlo (Nokia - US/Naperville)" w:date="2022-04-13T14:58:00Z"/>
                <w:rFonts w:eastAsia="Yu Mincho"/>
                <w:lang w:eastAsia="zh-CN"/>
              </w:rPr>
            </w:pPr>
            <w:ins w:id="74" w:author="Angelow, Iwajlo (Nokia - US/Naperville)" w:date="2022-04-13T14:59:00Z">
              <w:r>
                <w:rPr>
                  <w:rFonts w:eastAsia="Yu Mincho"/>
                  <w:lang w:eastAsia="zh-CN"/>
                </w:rPr>
                <w:t>30</w:t>
              </w:r>
            </w:ins>
          </w:p>
        </w:tc>
        <w:tc>
          <w:tcPr>
            <w:tcW w:w="709" w:type="dxa"/>
          </w:tcPr>
          <w:p w14:paraId="2317952B" w14:textId="77777777" w:rsidR="004314E9" w:rsidRDefault="004314E9" w:rsidP="00814B1C">
            <w:pPr>
              <w:pStyle w:val="TAC"/>
              <w:rPr>
                <w:ins w:id="75" w:author="Angelow, Iwajlo (Nokia - US/Naperville)" w:date="2022-04-13T14:58:00Z"/>
              </w:rPr>
            </w:pPr>
          </w:p>
        </w:tc>
        <w:tc>
          <w:tcPr>
            <w:tcW w:w="709" w:type="dxa"/>
          </w:tcPr>
          <w:p w14:paraId="5AC264F7" w14:textId="77777777" w:rsidR="004314E9" w:rsidRDefault="004314E9" w:rsidP="00814B1C">
            <w:pPr>
              <w:pStyle w:val="TAC"/>
              <w:rPr>
                <w:ins w:id="76" w:author="Angelow, Iwajlo (Nokia - US/Naperville)" w:date="2022-04-13T14:58:00Z"/>
              </w:rPr>
            </w:pPr>
          </w:p>
        </w:tc>
        <w:tc>
          <w:tcPr>
            <w:tcW w:w="713" w:type="dxa"/>
            <w:vAlign w:val="center"/>
          </w:tcPr>
          <w:p w14:paraId="6EA84978" w14:textId="77777777" w:rsidR="004314E9" w:rsidRPr="00F95B02" w:rsidRDefault="004314E9" w:rsidP="00814B1C">
            <w:pPr>
              <w:pStyle w:val="TAC"/>
              <w:rPr>
                <w:ins w:id="77" w:author="Angelow, Iwajlo (Nokia - US/Naperville)" w:date="2022-04-13T14:58:00Z"/>
                <w:rFonts w:eastAsia="SimSun"/>
                <w:lang w:val="en-US" w:eastAsia="zh-CN"/>
              </w:rPr>
            </w:pPr>
          </w:p>
        </w:tc>
        <w:tc>
          <w:tcPr>
            <w:tcW w:w="709" w:type="dxa"/>
            <w:vAlign w:val="center"/>
          </w:tcPr>
          <w:p w14:paraId="49177675" w14:textId="77777777" w:rsidR="004314E9" w:rsidRPr="00F95B02" w:rsidRDefault="004314E9" w:rsidP="00814B1C">
            <w:pPr>
              <w:pStyle w:val="TAC"/>
              <w:rPr>
                <w:ins w:id="78" w:author="Angelow, Iwajlo (Nokia - US/Naperville)" w:date="2022-04-13T14:58:00Z"/>
                <w:rFonts w:eastAsia="SimSun"/>
                <w:lang w:val="en-US" w:eastAsia="zh-CN"/>
              </w:rPr>
            </w:pPr>
          </w:p>
        </w:tc>
        <w:tc>
          <w:tcPr>
            <w:tcW w:w="567" w:type="dxa"/>
            <w:vAlign w:val="center"/>
          </w:tcPr>
          <w:p w14:paraId="242835B5" w14:textId="77777777" w:rsidR="004314E9" w:rsidRPr="00F95B02" w:rsidRDefault="004314E9" w:rsidP="00814B1C">
            <w:pPr>
              <w:pStyle w:val="TAC"/>
              <w:rPr>
                <w:ins w:id="79" w:author="Angelow, Iwajlo (Nokia - US/Naperville)" w:date="2022-04-13T14:58:00Z"/>
                <w:rFonts w:eastAsia="SimSun"/>
                <w:lang w:val="en-US" w:eastAsia="zh-CN"/>
              </w:rPr>
            </w:pPr>
          </w:p>
        </w:tc>
        <w:tc>
          <w:tcPr>
            <w:tcW w:w="709" w:type="dxa"/>
            <w:vAlign w:val="center"/>
          </w:tcPr>
          <w:p w14:paraId="35A11401" w14:textId="77777777" w:rsidR="004314E9" w:rsidRPr="00F95B02" w:rsidRDefault="004314E9" w:rsidP="00814B1C">
            <w:pPr>
              <w:pStyle w:val="TAC"/>
              <w:rPr>
                <w:ins w:id="80" w:author="Angelow, Iwajlo (Nokia - US/Naperville)" w:date="2022-04-13T14:58:00Z"/>
                <w:rFonts w:eastAsia="SimSun"/>
                <w:lang w:val="en-US" w:eastAsia="zh-CN"/>
              </w:rPr>
            </w:pPr>
          </w:p>
        </w:tc>
        <w:tc>
          <w:tcPr>
            <w:tcW w:w="708" w:type="dxa"/>
          </w:tcPr>
          <w:p w14:paraId="7F894D7D" w14:textId="77777777" w:rsidR="004314E9" w:rsidRPr="00F95B02" w:rsidRDefault="004314E9" w:rsidP="00814B1C">
            <w:pPr>
              <w:pStyle w:val="TAC"/>
              <w:rPr>
                <w:ins w:id="81" w:author="Angelow, Iwajlo (Nokia - US/Naperville)" w:date="2022-04-13T14:58:00Z"/>
                <w:rFonts w:eastAsia="SimSun"/>
                <w:lang w:val="en-US" w:eastAsia="zh-CN"/>
              </w:rPr>
            </w:pPr>
          </w:p>
        </w:tc>
        <w:tc>
          <w:tcPr>
            <w:tcW w:w="709" w:type="dxa"/>
            <w:vAlign w:val="center"/>
          </w:tcPr>
          <w:p w14:paraId="516EC086" w14:textId="77777777" w:rsidR="004314E9" w:rsidRPr="00F95B02" w:rsidRDefault="004314E9" w:rsidP="00814B1C">
            <w:pPr>
              <w:pStyle w:val="TAC"/>
              <w:rPr>
                <w:ins w:id="82" w:author="Angelow, Iwajlo (Nokia - US/Naperville)" w:date="2022-04-13T14:58:00Z"/>
                <w:rFonts w:eastAsia="SimSun"/>
                <w:lang w:val="en-US" w:eastAsia="zh-CN"/>
              </w:rPr>
            </w:pPr>
          </w:p>
        </w:tc>
        <w:tc>
          <w:tcPr>
            <w:tcW w:w="567" w:type="dxa"/>
          </w:tcPr>
          <w:p w14:paraId="20DCC84C" w14:textId="77777777" w:rsidR="004314E9" w:rsidRPr="00F95B02" w:rsidRDefault="004314E9" w:rsidP="00814B1C">
            <w:pPr>
              <w:pStyle w:val="TAC"/>
              <w:rPr>
                <w:ins w:id="83" w:author="Angelow, Iwajlo (Nokia - US/Naperville)" w:date="2022-04-13T14:58:00Z"/>
                <w:rFonts w:cs="Arial"/>
                <w:szCs w:val="18"/>
              </w:rPr>
            </w:pPr>
          </w:p>
        </w:tc>
        <w:tc>
          <w:tcPr>
            <w:tcW w:w="709" w:type="dxa"/>
          </w:tcPr>
          <w:p w14:paraId="50FCC980" w14:textId="77777777" w:rsidR="004314E9" w:rsidRPr="00F95B02" w:rsidRDefault="004314E9" w:rsidP="00814B1C">
            <w:pPr>
              <w:pStyle w:val="TAC"/>
              <w:rPr>
                <w:ins w:id="84" w:author="Angelow, Iwajlo (Nokia - US/Naperville)" w:date="2022-04-13T14:58:00Z"/>
                <w:rFonts w:cs="Arial"/>
                <w:szCs w:val="18"/>
              </w:rPr>
            </w:pPr>
          </w:p>
        </w:tc>
        <w:tc>
          <w:tcPr>
            <w:tcW w:w="567" w:type="dxa"/>
            <w:vAlign w:val="center"/>
          </w:tcPr>
          <w:p w14:paraId="0CCB0EB1" w14:textId="77777777" w:rsidR="004314E9" w:rsidRDefault="004314E9" w:rsidP="00814B1C">
            <w:pPr>
              <w:pStyle w:val="TAC"/>
              <w:rPr>
                <w:ins w:id="85" w:author="Angelow, Iwajlo (Nokia - US/Naperville)" w:date="2022-04-13T14:58:00Z"/>
                <w:rFonts w:eastAsia="Yu Mincho" w:cs="Arial"/>
                <w:szCs w:val="18"/>
              </w:rPr>
            </w:pPr>
          </w:p>
        </w:tc>
        <w:tc>
          <w:tcPr>
            <w:tcW w:w="709" w:type="dxa"/>
          </w:tcPr>
          <w:p w14:paraId="64FF51F3" w14:textId="77777777" w:rsidR="004314E9" w:rsidRPr="00F95B02" w:rsidRDefault="004314E9" w:rsidP="00814B1C">
            <w:pPr>
              <w:pStyle w:val="TAC"/>
              <w:rPr>
                <w:ins w:id="86" w:author="Angelow, Iwajlo (Nokia - US/Naperville)" w:date="2022-04-13T14:58:00Z"/>
              </w:rPr>
            </w:pPr>
          </w:p>
        </w:tc>
        <w:tc>
          <w:tcPr>
            <w:tcW w:w="708" w:type="dxa"/>
            <w:vAlign w:val="center"/>
          </w:tcPr>
          <w:p w14:paraId="31F7B337" w14:textId="77777777" w:rsidR="004314E9" w:rsidRDefault="004314E9" w:rsidP="00814B1C">
            <w:pPr>
              <w:pStyle w:val="TAC"/>
              <w:rPr>
                <w:ins w:id="87" w:author="Angelow, Iwajlo (Nokia - US/Naperville)" w:date="2022-04-13T14:58:00Z"/>
                <w:rFonts w:eastAsia="Yu Mincho" w:cs="Arial"/>
                <w:szCs w:val="18"/>
              </w:rPr>
            </w:pPr>
          </w:p>
        </w:tc>
        <w:tc>
          <w:tcPr>
            <w:tcW w:w="567" w:type="dxa"/>
          </w:tcPr>
          <w:p w14:paraId="06A319F4" w14:textId="77777777" w:rsidR="004314E9" w:rsidRPr="00F95B02" w:rsidRDefault="004314E9" w:rsidP="00814B1C">
            <w:pPr>
              <w:pStyle w:val="TAC"/>
              <w:rPr>
                <w:ins w:id="88" w:author="Angelow, Iwajlo (Nokia - US/Naperville)" w:date="2022-04-13T14:58:00Z"/>
              </w:rPr>
            </w:pPr>
          </w:p>
        </w:tc>
        <w:tc>
          <w:tcPr>
            <w:tcW w:w="593" w:type="dxa"/>
            <w:vAlign w:val="center"/>
          </w:tcPr>
          <w:p w14:paraId="3A27585E" w14:textId="77777777" w:rsidR="004314E9" w:rsidRPr="00F95B02" w:rsidRDefault="004314E9" w:rsidP="00814B1C">
            <w:pPr>
              <w:pStyle w:val="TAC"/>
              <w:rPr>
                <w:ins w:id="89" w:author="Angelow, Iwajlo (Nokia - US/Naperville)" w:date="2022-04-13T14:58:00Z"/>
              </w:rPr>
            </w:pPr>
          </w:p>
        </w:tc>
      </w:tr>
      <w:tr w:rsidR="004314E9" w14:paraId="3A73708B" w14:textId="77777777" w:rsidTr="00814B1C">
        <w:trPr>
          <w:cantSplit/>
          <w:jc w:val="center"/>
          <w:ins w:id="90" w:author="Angelow, Iwajlo (Nokia - US/Naperville)" w:date="2022-04-13T14:58:00Z"/>
        </w:trPr>
        <w:tc>
          <w:tcPr>
            <w:tcW w:w="709" w:type="dxa"/>
            <w:vMerge/>
            <w:vAlign w:val="center"/>
          </w:tcPr>
          <w:p w14:paraId="5774B25D" w14:textId="77777777" w:rsidR="004314E9" w:rsidRDefault="004314E9" w:rsidP="00814B1C">
            <w:pPr>
              <w:pStyle w:val="TAC"/>
              <w:rPr>
                <w:ins w:id="91" w:author="Angelow, Iwajlo (Nokia - US/Naperville)" w:date="2022-04-13T14:58:00Z"/>
                <w:rFonts w:cs="Arial"/>
                <w:szCs w:val="18"/>
                <w:lang w:eastAsia="zh-CN"/>
              </w:rPr>
            </w:pPr>
          </w:p>
        </w:tc>
        <w:tc>
          <w:tcPr>
            <w:tcW w:w="850" w:type="dxa"/>
            <w:vAlign w:val="center"/>
          </w:tcPr>
          <w:p w14:paraId="32EB8383" w14:textId="7CFC9819" w:rsidR="004314E9" w:rsidRDefault="004314E9" w:rsidP="00814B1C">
            <w:pPr>
              <w:pStyle w:val="TAC"/>
              <w:rPr>
                <w:ins w:id="92" w:author="Angelow, Iwajlo (Nokia - US/Naperville)" w:date="2022-04-13T14:58:00Z"/>
                <w:rFonts w:eastAsia="Yu Mincho"/>
                <w:lang w:eastAsia="zh-CN"/>
              </w:rPr>
            </w:pPr>
            <w:ins w:id="93" w:author="Angelow, Iwajlo (Nokia - US/Naperville)" w:date="2022-04-13T14:59:00Z">
              <w:r>
                <w:rPr>
                  <w:rFonts w:eastAsia="Yu Mincho"/>
                  <w:lang w:eastAsia="zh-CN"/>
                </w:rPr>
                <w:t>60</w:t>
              </w:r>
            </w:ins>
          </w:p>
        </w:tc>
        <w:tc>
          <w:tcPr>
            <w:tcW w:w="709" w:type="dxa"/>
          </w:tcPr>
          <w:p w14:paraId="1020F762" w14:textId="77777777" w:rsidR="004314E9" w:rsidRDefault="004314E9" w:rsidP="00814B1C">
            <w:pPr>
              <w:pStyle w:val="TAC"/>
              <w:rPr>
                <w:ins w:id="94" w:author="Angelow, Iwajlo (Nokia - US/Naperville)" w:date="2022-04-13T14:58:00Z"/>
              </w:rPr>
            </w:pPr>
          </w:p>
        </w:tc>
        <w:tc>
          <w:tcPr>
            <w:tcW w:w="709" w:type="dxa"/>
          </w:tcPr>
          <w:p w14:paraId="5BBF2651" w14:textId="77777777" w:rsidR="004314E9" w:rsidRDefault="004314E9" w:rsidP="00814B1C">
            <w:pPr>
              <w:pStyle w:val="TAC"/>
              <w:rPr>
                <w:ins w:id="95" w:author="Angelow, Iwajlo (Nokia - US/Naperville)" w:date="2022-04-13T14:58:00Z"/>
              </w:rPr>
            </w:pPr>
          </w:p>
        </w:tc>
        <w:tc>
          <w:tcPr>
            <w:tcW w:w="713" w:type="dxa"/>
            <w:vAlign w:val="center"/>
          </w:tcPr>
          <w:p w14:paraId="4F2DE8B6" w14:textId="77777777" w:rsidR="004314E9" w:rsidRPr="00F95B02" w:rsidRDefault="004314E9" w:rsidP="00814B1C">
            <w:pPr>
              <w:pStyle w:val="TAC"/>
              <w:rPr>
                <w:ins w:id="96" w:author="Angelow, Iwajlo (Nokia - US/Naperville)" w:date="2022-04-13T14:58:00Z"/>
                <w:rFonts w:eastAsia="SimSun"/>
                <w:lang w:val="en-US" w:eastAsia="zh-CN"/>
              </w:rPr>
            </w:pPr>
          </w:p>
        </w:tc>
        <w:tc>
          <w:tcPr>
            <w:tcW w:w="709" w:type="dxa"/>
            <w:vAlign w:val="center"/>
          </w:tcPr>
          <w:p w14:paraId="2F456E8D" w14:textId="77777777" w:rsidR="004314E9" w:rsidRPr="00F95B02" w:rsidRDefault="004314E9" w:rsidP="00814B1C">
            <w:pPr>
              <w:pStyle w:val="TAC"/>
              <w:rPr>
                <w:ins w:id="97" w:author="Angelow, Iwajlo (Nokia - US/Naperville)" w:date="2022-04-13T14:58:00Z"/>
                <w:rFonts w:eastAsia="SimSun"/>
                <w:lang w:val="en-US" w:eastAsia="zh-CN"/>
              </w:rPr>
            </w:pPr>
          </w:p>
        </w:tc>
        <w:tc>
          <w:tcPr>
            <w:tcW w:w="567" w:type="dxa"/>
            <w:vAlign w:val="center"/>
          </w:tcPr>
          <w:p w14:paraId="15AEE84C" w14:textId="77777777" w:rsidR="004314E9" w:rsidRPr="00F95B02" w:rsidRDefault="004314E9" w:rsidP="00814B1C">
            <w:pPr>
              <w:pStyle w:val="TAC"/>
              <w:rPr>
                <w:ins w:id="98" w:author="Angelow, Iwajlo (Nokia - US/Naperville)" w:date="2022-04-13T14:58:00Z"/>
                <w:rFonts w:eastAsia="SimSun"/>
                <w:lang w:val="en-US" w:eastAsia="zh-CN"/>
              </w:rPr>
            </w:pPr>
          </w:p>
        </w:tc>
        <w:tc>
          <w:tcPr>
            <w:tcW w:w="709" w:type="dxa"/>
            <w:vAlign w:val="center"/>
          </w:tcPr>
          <w:p w14:paraId="7212739D" w14:textId="77777777" w:rsidR="004314E9" w:rsidRPr="00F95B02" w:rsidRDefault="004314E9" w:rsidP="00814B1C">
            <w:pPr>
              <w:pStyle w:val="TAC"/>
              <w:rPr>
                <w:ins w:id="99" w:author="Angelow, Iwajlo (Nokia - US/Naperville)" w:date="2022-04-13T14:58:00Z"/>
                <w:rFonts w:eastAsia="SimSun"/>
                <w:lang w:val="en-US" w:eastAsia="zh-CN"/>
              </w:rPr>
            </w:pPr>
          </w:p>
        </w:tc>
        <w:tc>
          <w:tcPr>
            <w:tcW w:w="708" w:type="dxa"/>
          </w:tcPr>
          <w:p w14:paraId="48EA3D3B" w14:textId="77777777" w:rsidR="004314E9" w:rsidRPr="00F95B02" w:rsidRDefault="004314E9" w:rsidP="00814B1C">
            <w:pPr>
              <w:pStyle w:val="TAC"/>
              <w:rPr>
                <w:ins w:id="100" w:author="Angelow, Iwajlo (Nokia - US/Naperville)" w:date="2022-04-13T14:58:00Z"/>
                <w:rFonts w:eastAsia="SimSun"/>
                <w:lang w:val="en-US" w:eastAsia="zh-CN"/>
              </w:rPr>
            </w:pPr>
          </w:p>
        </w:tc>
        <w:tc>
          <w:tcPr>
            <w:tcW w:w="709" w:type="dxa"/>
            <w:vAlign w:val="center"/>
          </w:tcPr>
          <w:p w14:paraId="5D3BC930" w14:textId="77777777" w:rsidR="004314E9" w:rsidRPr="00F95B02" w:rsidRDefault="004314E9" w:rsidP="00814B1C">
            <w:pPr>
              <w:pStyle w:val="TAC"/>
              <w:rPr>
                <w:ins w:id="101" w:author="Angelow, Iwajlo (Nokia - US/Naperville)" w:date="2022-04-13T14:58:00Z"/>
                <w:rFonts w:eastAsia="SimSun"/>
                <w:lang w:val="en-US" w:eastAsia="zh-CN"/>
              </w:rPr>
            </w:pPr>
          </w:p>
        </w:tc>
        <w:tc>
          <w:tcPr>
            <w:tcW w:w="567" w:type="dxa"/>
          </w:tcPr>
          <w:p w14:paraId="59A21E96" w14:textId="77777777" w:rsidR="004314E9" w:rsidRPr="00F95B02" w:rsidRDefault="004314E9" w:rsidP="00814B1C">
            <w:pPr>
              <w:pStyle w:val="TAC"/>
              <w:rPr>
                <w:ins w:id="102" w:author="Angelow, Iwajlo (Nokia - US/Naperville)" w:date="2022-04-13T14:58:00Z"/>
                <w:rFonts w:cs="Arial"/>
                <w:szCs w:val="18"/>
              </w:rPr>
            </w:pPr>
          </w:p>
        </w:tc>
        <w:tc>
          <w:tcPr>
            <w:tcW w:w="709" w:type="dxa"/>
          </w:tcPr>
          <w:p w14:paraId="3B7C4CC4" w14:textId="77777777" w:rsidR="004314E9" w:rsidRPr="00F95B02" w:rsidRDefault="004314E9" w:rsidP="00814B1C">
            <w:pPr>
              <w:pStyle w:val="TAC"/>
              <w:rPr>
                <w:ins w:id="103" w:author="Angelow, Iwajlo (Nokia - US/Naperville)" w:date="2022-04-13T14:58:00Z"/>
                <w:rFonts w:cs="Arial"/>
                <w:szCs w:val="18"/>
              </w:rPr>
            </w:pPr>
          </w:p>
        </w:tc>
        <w:tc>
          <w:tcPr>
            <w:tcW w:w="567" w:type="dxa"/>
            <w:vAlign w:val="center"/>
          </w:tcPr>
          <w:p w14:paraId="2A99C0BD" w14:textId="77777777" w:rsidR="004314E9" w:rsidRDefault="004314E9" w:rsidP="00814B1C">
            <w:pPr>
              <w:pStyle w:val="TAC"/>
              <w:rPr>
                <w:ins w:id="104" w:author="Angelow, Iwajlo (Nokia - US/Naperville)" w:date="2022-04-13T14:58:00Z"/>
                <w:rFonts w:eastAsia="Yu Mincho" w:cs="Arial"/>
                <w:szCs w:val="18"/>
              </w:rPr>
            </w:pPr>
          </w:p>
        </w:tc>
        <w:tc>
          <w:tcPr>
            <w:tcW w:w="709" w:type="dxa"/>
          </w:tcPr>
          <w:p w14:paraId="6783DBB7" w14:textId="77777777" w:rsidR="004314E9" w:rsidRPr="00F95B02" w:rsidRDefault="004314E9" w:rsidP="00814B1C">
            <w:pPr>
              <w:pStyle w:val="TAC"/>
              <w:rPr>
                <w:ins w:id="105" w:author="Angelow, Iwajlo (Nokia - US/Naperville)" w:date="2022-04-13T14:58:00Z"/>
              </w:rPr>
            </w:pPr>
          </w:p>
        </w:tc>
        <w:tc>
          <w:tcPr>
            <w:tcW w:w="708" w:type="dxa"/>
            <w:vAlign w:val="center"/>
          </w:tcPr>
          <w:p w14:paraId="4890D924" w14:textId="77777777" w:rsidR="004314E9" w:rsidRDefault="004314E9" w:rsidP="00814B1C">
            <w:pPr>
              <w:pStyle w:val="TAC"/>
              <w:rPr>
                <w:ins w:id="106" w:author="Angelow, Iwajlo (Nokia - US/Naperville)" w:date="2022-04-13T14:58:00Z"/>
                <w:rFonts w:eastAsia="Yu Mincho" w:cs="Arial"/>
                <w:szCs w:val="18"/>
              </w:rPr>
            </w:pPr>
          </w:p>
        </w:tc>
        <w:tc>
          <w:tcPr>
            <w:tcW w:w="567" w:type="dxa"/>
          </w:tcPr>
          <w:p w14:paraId="77E715DD" w14:textId="77777777" w:rsidR="004314E9" w:rsidRPr="00F95B02" w:rsidRDefault="004314E9" w:rsidP="00814B1C">
            <w:pPr>
              <w:pStyle w:val="TAC"/>
              <w:rPr>
                <w:ins w:id="107" w:author="Angelow, Iwajlo (Nokia - US/Naperville)" w:date="2022-04-13T14:58:00Z"/>
              </w:rPr>
            </w:pPr>
          </w:p>
        </w:tc>
        <w:tc>
          <w:tcPr>
            <w:tcW w:w="593" w:type="dxa"/>
            <w:vAlign w:val="center"/>
          </w:tcPr>
          <w:p w14:paraId="773EACAD" w14:textId="77777777" w:rsidR="004314E9" w:rsidRPr="00F95B02" w:rsidRDefault="004314E9" w:rsidP="00814B1C">
            <w:pPr>
              <w:pStyle w:val="TAC"/>
              <w:rPr>
                <w:ins w:id="108" w:author="Angelow, Iwajlo (Nokia - US/Naperville)" w:date="2022-04-13T14:58:00Z"/>
              </w:rPr>
            </w:pPr>
          </w:p>
        </w:tc>
      </w:tr>
      <w:tr w:rsidR="004314E9" w:rsidRPr="00F95B02" w14:paraId="639CC86D" w14:textId="77777777" w:rsidTr="00814B1C">
        <w:trPr>
          <w:cantSplit/>
          <w:jc w:val="center"/>
        </w:trPr>
        <w:tc>
          <w:tcPr>
            <w:tcW w:w="709" w:type="dxa"/>
            <w:vMerge w:val="restart"/>
            <w:vAlign w:val="center"/>
          </w:tcPr>
          <w:p w14:paraId="52B4FB82" w14:textId="77777777" w:rsidR="004314E9" w:rsidRDefault="004314E9" w:rsidP="00814B1C">
            <w:pPr>
              <w:pStyle w:val="TAC"/>
              <w:rPr>
                <w:rFonts w:cs="Arial"/>
                <w:szCs w:val="18"/>
                <w:lang w:eastAsia="zh-CN"/>
              </w:rPr>
            </w:pPr>
            <w:r>
              <w:rPr>
                <w:rFonts w:cs="Arial"/>
                <w:szCs w:val="18"/>
                <w:lang w:eastAsia="zh-CN"/>
              </w:rPr>
              <w:t>n101</w:t>
            </w:r>
          </w:p>
        </w:tc>
        <w:tc>
          <w:tcPr>
            <w:tcW w:w="850" w:type="dxa"/>
            <w:vAlign w:val="center"/>
          </w:tcPr>
          <w:p w14:paraId="04218844" w14:textId="77777777" w:rsidR="004314E9" w:rsidRDefault="004314E9" w:rsidP="00814B1C">
            <w:pPr>
              <w:pStyle w:val="TAC"/>
              <w:rPr>
                <w:rFonts w:eastAsia="Yu Mincho"/>
                <w:lang w:eastAsia="zh-CN"/>
              </w:rPr>
            </w:pPr>
            <w:r>
              <w:rPr>
                <w:rFonts w:eastAsia="Yu Mincho"/>
                <w:lang w:eastAsia="zh-CN"/>
              </w:rPr>
              <w:t>15</w:t>
            </w:r>
          </w:p>
        </w:tc>
        <w:tc>
          <w:tcPr>
            <w:tcW w:w="709" w:type="dxa"/>
          </w:tcPr>
          <w:p w14:paraId="15754A9C" w14:textId="77777777" w:rsidR="004314E9" w:rsidRDefault="004314E9" w:rsidP="00814B1C">
            <w:pPr>
              <w:pStyle w:val="TAC"/>
            </w:pPr>
            <w:r>
              <w:t>5</w:t>
            </w:r>
          </w:p>
        </w:tc>
        <w:tc>
          <w:tcPr>
            <w:tcW w:w="709" w:type="dxa"/>
          </w:tcPr>
          <w:p w14:paraId="4FBBF519" w14:textId="77777777" w:rsidR="004314E9" w:rsidRDefault="004314E9" w:rsidP="00814B1C">
            <w:pPr>
              <w:pStyle w:val="TAC"/>
            </w:pPr>
            <w:r>
              <w:t>10</w:t>
            </w:r>
          </w:p>
        </w:tc>
        <w:tc>
          <w:tcPr>
            <w:tcW w:w="713" w:type="dxa"/>
            <w:vAlign w:val="center"/>
          </w:tcPr>
          <w:p w14:paraId="78B6A349" w14:textId="77777777" w:rsidR="004314E9" w:rsidRPr="00F95B02" w:rsidRDefault="004314E9" w:rsidP="00814B1C">
            <w:pPr>
              <w:pStyle w:val="TAC"/>
              <w:rPr>
                <w:rFonts w:eastAsia="SimSun"/>
                <w:lang w:val="en-US" w:eastAsia="zh-CN"/>
              </w:rPr>
            </w:pPr>
          </w:p>
        </w:tc>
        <w:tc>
          <w:tcPr>
            <w:tcW w:w="709" w:type="dxa"/>
            <w:vAlign w:val="center"/>
          </w:tcPr>
          <w:p w14:paraId="11A3143E" w14:textId="77777777" w:rsidR="004314E9" w:rsidRPr="00F95B02" w:rsidRDefault="004314E9" w:rsidP="00814B1C">
            <w:pPr>
              <w:pStyle w:val="TAC"/>
              <w:rPr>
                <w:rFonts w:eastAsia="SimSun"/>
                <w:lang w:val="en-US" w:eastAsia="zh-CN"/>
              </w:rPr>
            </w:pPr>
          </w:p>
        </w:tc>
        <w:tc>
          <w:tcPr>
            <w:tcW w:w="567" w:type="dxa"/>
            <w:vAlign w:val="center"/>
          </w:tcPr>
          <w:p w14:paraId="384C5794" w14:textId="77777777" w:rsidR="004314E9" w:rsidRPr="00F95B02" w:rsidRDefault="004314E9" w:rsidP="00814B1C">
            <w:pPr>
              <w:pStyle w:val="TAC"/>
              <w:rPr>
                <w:rFonts w:eastAsia="SimSun"/>
                <w:lang w:val="en-US" w:eastAsia="zh-CN"/>
              </w:rPr>
            </w:pPr>
          </w:p>
        </w:tc>
        <w:tc>
          <w:tcPr>
            <w:tcW w:w="709" w:type="dxa"/>
            <w:vAlign w:val="center"/>
          </w:tcPr>
          <w:p w14:paraId="63C8A66D" w14:textId="77777777" w:rsidR="004314E9" w:rsidRPr="00F95B02" w:rsidRDefault="004314E9" w:rsidP="00814B1C">
            <w:pPr>
              <w:pStyle w:val="TAC"/>
              <w:rPr>
                <w:rFonts w:eastAsia="SimSun"/>
                <w:lang w:val="en-US" w:eastAsia="zh-CN"/>
              </w:rPr>
            </w:pPr>
          </w:p>
        </w:tc>
        <w:tc>
          <w:tcPr>
            <w:tcW w:w="708" w:type="dxa"/>
          </w:tcPr>
          <w:p w14:paraId="23A57F63" w14:textId="77777777" w:rsidR="004314E9" w:rsidRPr="00F95B02" w:rsidRDefault="004314E9" w:rsidP="00814B1C">
            <w:pPr>
              <w:pStyle w:val="TAC"/>
              <w:rPr>
                <w:rFonts w:eastAsia="SimSun"/>
                <w:lang w:val="en-US" w:eastAsia="zh-CN"/>
              </w:rPr>
            </w:pPr>
          </w:p>
        </w:tc>
        <w:tc>
          <w:tcPr>
            <w:tcW w:w="709" w:type="dxa"/>
            <w:vAlign w:val="center"/>
          </w:tcPr>
          <w:p w14:paraId="1F14C000" w14:textId="77777777" w:rsidR="004314E9" w:rsidRPr="00F95B02" w:rsidRDefault="004314E9" w:rsidP="00814B1C">
            <w:pPr>
              <w:pStyle w:val="TAC"/>
              <w:rPr>
                <w:rFonts w:eastAsia="SimSun"/>
                <w:lang w:val="en-US" w:eastAsia="zh-CN"/>
              </w:rPr>
            </w:pPr>
          </w:p>
        </w:tc>
        <w:tc>
          <w:tcPr>
            <w:tcW w:w="567" w:type="dxa"/>
          </w:tcPr>
          <w:p w14:paraId="7A167AF7" w14:textId="77777777" w:rsidR="004314E9" w:rsidRPr="00F95B02" w:rsidRDefault="004314E9" w:rsidP="00814B1C">
            <w:pPr>
              <w:pStyle w:val="TAC"/>
              <w:rPr>
                <w:rFonts w:cs="Arial"/>
                <w:szCs w:val="18"/>
              </w:rPr>
            </w:pPr>
          </w:p>
        </w:tc>
        <w:tc>
          <w:tcPr>
            <w:tcW w:w="709" w:type="dxa"/>
          </w:tcPr>
          <w:p w14:paraId="4B78540F" w14:textId="77777777" w:rsidR="004314E9" w:rsidRPr="00F95B02" w:rsidRDefault="004314E9" w:rsidP="00814B1C">
            <w:pPr>
              <w:pStyle w:val="TAC"/>
              <w:rPr>
                <w:rFonts w:cs="Arial"/>
                <w:szCs w:val="18"/>
              </w:rPr>
            </w:pPr>
          </w:p>
        </w:tc>
        <w:tc>
          <w:tcPr>
            <w:tcW w:w="567" w:type="dxa"/>
            <w:vAlign w:val="center"/>
          </w:tcPr>
          <w:p w14:paraId="623DA6E1" w14:textId="77777777" w:rsidR="004314E9" w:rsidRDefault="004314E9" w:rsidP="00814B1C">
            <w:pPr>
              <w:pStyle w:val="TAC"/>
              <w:rPr>
                <w:rFonts w:eastAsia="Yu Mincho" w:cs="Arial"/>
                <w:szCs w:val="18"/>
              </w:rPr>
            </w:pPr>
          </w:p>
        </w:tc>
        <w:tc>
          <w:tcPr>
            <w:tcW w:w="709" w:type="dxa"/>
          </w:tcPr>
          <w:p w14:paraId="7237E100" w14:textId="77777777" w:rsidR="004314E9" w:rsidRPr="00F95B02" w:rsidRDefault="004314E9" w:rsidP="00814B1C">
            <w:pPr>
              <w:pStyle w:val="TAC"/>
            </w:pPr>
          </w:p>
        </w:tc>
        <w:tc>
          <w:tcPr>
            <w:tcW w:w="708" w:type="dxa"/>
            <w:vAlign w:val="center"/>
          </w:tcPr>
          <w:p w14:paraId="64BF9FFA" w14:textId="77777777" w:rsidR="004314E9" w:rsidRDefault="004314E9" w:rsidP="00814B1C">
            <w:pPr>
              <w:pStyle w:val="TAC"/>
              <w:rPr>
                <w:rFonts w:eastAsia="Yu Mincho" w:cs="Arial"/>
                <w:szCs w:val="18"/>
              </w:rPr>
            </w:pPr>
          </w:p>
        </w:tc>
        <w:tc>
          <w:tcPr>
            <w:tcW w:w="567" w:type="dxa"/>
          </w:tcPr>
          <w:p w14:paraId="26693814" w14:textId="77777777" w:rsidR="004314E9" w:rsidRPr="00F95B02" w:rsidRDefault="004314E9" w:rsidP="00814B1C">
            <w:pPr>
              <w:pStyle w:val="TAC"/>
            </w:pPr>
          </w:p>
        </w:tc>
        <w:tc>
          <w:tcPr>
            <w:tcW w:w="593" w:type="dxa"/>
            <w:vAlign w:val="center"/>
          </w:tcPr>
          <w:p w14:paraId="2D990D37" w14:textId="77777777" w:rsidR="004314E9" w:rsidRPr="00F95B02" w:rsidRDefault="004314E9" w:rsidP="00814B1C">
            <w:pPr>
              <w:pStyle w:val="TAC"/>
            </w:pPr>
          </w:p>
        </w:tc>
      </w:tr>
      <w:tr w:rsidR="004314E9" w:rsidRPr="00F95B02" w14:paraId="7115195E" w14:textId="77777777" w:rsidTr="00814B1C">
        <w:trPr>
          <w:cantSplit/>
          <w:jc w:val="center"/>
        </w:trPr>
        <w:tc>
          <w:tcPr>
            <w:tcW w:w="709" w:type="dxa"/>
            <w:vMerge/>
            <w:vAlign w:val="center"/>
          </w:tcPr>
          <w:p w14:paraId="10C1E873" w14:textId="77777777" w:rsidR="004314E9" w:rsidRDefault="004314E9" w:rsidP="00814B1C">
            <w:pPr>
              <w:pStyle w:val="TAC"/>
              <w:rPr>
                <w:rFonts w:cs="Arial"/>
                <w:szCs w:val="18"/>
                <w:lang w:eastAsia="zh-CN"/>
              </w:rPr>
            </w:pPr>
          </w:p>
        </w:tc>
        <w:tc>
          <w:tcPr>
            <w:tcW w:w="850" w:type="dxa"/>
            <w:vAlign w:val="center"/>
          </w:tcPr>
          <w:p w14:paraId="79FF3800" w14:textId="77777777" w:rsidR="004314E9" w:rsidRDefault="004314E9" w:rsidP="00814B1C">
            <w:pPr>
              <w:pStyle w:val="TAC"/>
              <w:rPr>
                <w:rFonts w:eastAsia="Yu Mincho"/>
                <w:lang w:eastAsia="zh-CN"/>
              </w:rPr>
            </w:pPr>
            <w:r>
              <w:rPr>
                <w:rFonts w:eastAsia="Yu Mincho"/>
                <w:lang w:eastAsia="zh-CN"/>
              </w:rPr>
              <w:t>30</w:t>
            </w:r>
          </w:p>
        </w:tc>
        <w:tc>
          <w:tcPr>
            <w:tcW w:w="709" w:type="dxa"/>
          </w:tcPr>
          <w:p w14:paraId="4F1448FE" w14:textId="77777777" w:rsidR="004314E9" w:rsidRDefault="004314E9" w:rsidP="00814B1C">
            <w:pPr>
              <w:pStyle w:val="TAC"/>
            </w:pPr>
          </w:p>
        </w:tc>
        <w:tc>
          <w:tcPr>
            <w:tcW w:w="709" w:type="dxa"/>
          </w:tcPr>
          <w:p w14:paraId="58410ED1" w14:textId="77777777" w:rsidR="004314E9" w:rsidRDefault="004314E9" w:rsidP="00814B1C">
            <w:pPr>
              <w:pStyle w:val="TAC"/>
            </w:pPr>
            <w:r>
              <w:t>10</w:t>
            </w:r>
          </w:p>
        </w:tc>
        <w:tc>
          <w:tcPr>
            <w:tcW w:w="713" w:type="dxa"/>
            <w:vAlign w:val="center"/>
          </w:tcPr>
          <w:p w14:paraId="52E239E6" w14:textId="77777777" w:rsidR="004314E9" w:rsidRPr="00F95B02" w:rsidRDefault="004314E9" w:rsidP="00814B1C">
            <w:pPr>
              <w:pStyle w:val="TAC"/>
              <w:rPr>
                <w:rFonts w:eastAsia="SimSun"/>
                <w:lang w:val="en-US" w:eastAsia="zh-CN"/>
              </w:rPr>
            </w:pPr>
          </w:p>
        </w:tc>
        <w:tc>
          <w:tcPr>
            <w:tcW w:w="709" w:type="dxa"/>
            <w:vAlign w:val="center"/>
          </w:tcPr>
          <w:p w14:paraId="4BD3FB74" w14:textId="77777777" w:rsidR="004314E9" w:rsidRPr="00F95B02" w:rsidRDefault="004314E9" w:rsidP="00814B1C">
            <w:pPr>
              <w:pStyle w:val="TAC"/>
              <w:rPr>
                <w:rFonts w:eastAsia="SimSun"/>
                <w:lang w:val="en-US" w:eastAsia="zh-CN"/>
              </w:rPr>
            </w:pPr>
          </w:p>
        </w:tc>
        <w:tc>
          <w:tcPr>
            <w:tcW w:w="567" w:type="dxa"/>
            <w:vAlign w:val="center"/>
          </w:tcPr>
          <w:p w14:paraId="1E62753F" w14:textId="77777777" w:rsidR="004314E9" w:rsidRPr="00F95B02" w:rsidRDefault="004314E9" w:rsidP="00814B1C">
            <w:pPr>
              <w:pStyle w:val="TAC"/>
              <w:rPr>
                <w:rFonts w:eastAsia="SimSun"/>
                <w:lang w:val="en-US" w:eastAsia="zh-CN"/>
              </w:rPr>
            </w:pPr>
          </w:p>
        </w:tc>
        <w:tc>
          <w:tcPr>
            <w:tcW w:w="709" w:type="dxa"/>
            <w:vAlign w:val="center"/>
          </w:tcPr>
          <w:p w14:paraId="4238BF23" w14:textId="77777777" w:rsidR="004314E9" w:rsidRPr="00F95B02" w:rsidRDefault="004314E9" w:rsidP="00814B1C">
            <w:pPr>
              <w:pStyle w:val="TAC"/>
              <w:rPr>
                <w:rFonts w:eastAsia="SimSun"/>
                <w:lang w:val="en-US" w:eastAsia="zh-CN"/>
              </w:rPr>
            </w:pPr>
          </w:p>
        </w:tc>
        <w:tc>
          <w:tcPr>
            <w:tcW w:w="708" w:type="dxa"/>
          </w:tcPr>
          <w:p w14:paraId="160985F9" w14:textId="77777777" w:rsidR="004314E9" w:rsidRPr="00F95B02" w:rsidRDefault="004314E9" w:rsidP="00814B1C">
            <w:pPr>
              <w:pStyle w:val="TAC"/>
              <w:rPr>
                <w:rFonts w:eastAsia="SimSun"/>
                <w:lang w:val="en-US" w:eastAsia="zh-CN"/>
              </w:rPr>
            </w:pPr>
          </w:p>
        </w:tc>
        <w:tc>
          <w:tcPr>
            <w:tcW w:w="709" w:type="dxa"/>
            <w:vAlign w:val="center"/>
          </w:tcPr>
          <w:p w14:paraId="06655649" w14:textId="77777777" w:rsidR="004314E9" w:rsidRPr="00F95B02" w:rsidRDefault="004314E9" w:rsidP="00814B1C">
            <w:pPr>
              <w:pStyle w:val="TAC"/>
              <w:rPr>
                <w:rFonts w:eastAsia="SimSun"/>
                <w:lang w:val="en-US" w:eastAsia="zh-CN"/>
              </w:rPr>
            </w:pPr>
          </w:p>
        </w:tc>
        <w:tc>
          <w:tcPr>
            <w:tcW w:w="567" w:type="dxa"/>
          </w:tcPr>
          <w:p w14:paraId="78ABE42A" w14:textId="77777777" w:rsidR="004314E9" w:rsidRPr="00F95B02" w:rsidRDefault="004314E9" w:rsidP="00814B1C">
            <w:pPr>
              <w:pStyle w:val="TAC"/>
              <w:rPr>
                <w:rFonts w:cs="Arial"/>
                <w:szCs w:val="18"/>
              </w:rPr>
            </w:pPr>
          </w:p>
        </w:tc>
        <w:tc>
          <w:tcPr>
            <w:tcW w:w="709" w:type="dxa"/>
          </w:tcPr>
          <w:p w14:paraId="755D218E" w14:textId="77777777" w:rsidR="004314E9" w:rsidRPr="00F95B02" w:rsidRDefault="004314E9" w:rsidP="00814B1C">
            <w:pPr>
              <w:pStyle w:val="TAC"/>
              <w:rPr>
                <w:rFonts w:cs="Arial"/>
                <w:szCs w:val="18"/>
              </w:rPr>
            </w:pPr>
          </w:p>
        </w:tc>
        <w:tc>
          <w:tcPr>
            <w:tcW w:w="567" w:type="dxa"/>
            <w:vAlign w:val="center"/>
          </w:tcPr>
          <w:p w14:paraId="10DD3FFF" w14:textId="77777777" w:rsidR="004314E9" w:rsidRDefault="004314E9" w:rsidP="00814B1C">
            <w:pPr>
              <w:pStyle w:val="TAC"/>
              <w:rPr>
                <w:rFonts w:eastAsia="Yu Mincho" w:cs="Arial"/>
                <w:szCs w:val="18"/>
              </w:rPr>
            </w:pPr>
          </w:p>
        </w:tc>
        <w:tc>
          <w:tcPr>
            <w:tcW w:w="709" w:type="dxa"/>
          </w:tcPr>
          <w:p w14:paraId="12ECD369" w14:textId="77777777" w:rsidR="004314E9" w:rsidRPr="00F95B02" w:rsidRDefault="004314E9" w:rsidP="00814B1C">
            <w:pPr>
              <w:pStyle w:val="TAC"/>
            </w:pPr>
          </w:p>
        </w:tc>
        <w:tc>
          <w:tcPr>
            <w:tcW w:w="708" w:type="dxa"/>
            <w:vAlign w:val="center"/>
          </w:tcPr>
          <w:p w14:paraId="22771859" w14:textId="77777777" w:rsidR="004314E9" w:rsidRDefault="004314E9" w:rsidP="00814B1C">
            <w:pPr>
              <w:pStyle w:val="TAC"/>
              <w:rPr>
                <w:rFonts w:eastAsia="Yu Mincho" w:cs="Arial"/>
                <w:szCs w:val="18"/>
              </w:rPr>
            </w:pPr>
          </w:p>
        </w:tc>
        <w:tc>
          <w:tcPr>
            <w:tcW w:w="567" w:type="dxa"/>
          </w:tcPr>
          <w:p w14:paraId="4DEDC075" w14:textId="77777777" w:rsidR="004314E9" w:rsidRPr="00F95B02" w:rsidRDefault="004314E9" w:rsidP="00814B1C">
            <w:pPr>
              <w:pStyle w:val="TAC"/>
            </w:pPr>
          </w:p>
        </w:tc>
        <w:tc>
          <w:tcPr>
            <w:tcW w:w="593" w:type="dxa"/>
            <w:vAlign w:val="center"/>
          </w:tcPr>
          <w:p w14:paraId="34FD3633" w14:textId="77777777" w:rsidR="004314E9" w:rsidRPr="00F95B02" w:rsidRDefault="004314E9" w:rsidP="00814B1C">
            <w:pPr>
              <w:pStyle w:val="TAC"/>
            </w:pPr>
          </w:p>
        </w:tc>
      </w:tr>
      <w:tr w:rsidR="004314E9" w:rsidRPr="00F95B02" w14:paraId="17169D3A" w14:textId="77777777" w:rsidTr="00814B1C">
        <w:trPr>
          <w:cantSplit/>
          <w:jc w:val="center"/>
        </w:trPr>
        <w:tc>
          <w:tcPr>
            <w:tcW w:w="709" w:type="dxa"/>
            <w:vMerge/>
            <w:vAlign w:val="center"/>
          </w:tcPr>
          <w:p w14:paraId="517B18FE" w14:textId="77777777" w:rsidR="004314E9" w:rsidRDefault="004314E9" w:rsidP="00814B1C">
            <w:pPr>
              <w:pStyle w:val="TAC"/>
              <w:rPr>
                <w:rFonts w:cs="Arial"/>
                <w:szCs w:val="18"/>
                <w:lang w:eastAsia="zh-CN"/>
              </w:rPr>
            </w:pPr>
          </w:p>
        </w:tc>
        <w:tc>
          <w:tcPr>
            <w:tcW w:w="850" w:type="dxa"/>
            <w:vAlign w:val="center"/>
          </w:tcPr>
          <w:p w14:paraId="7A7AAD33" w14:textId="77777777" w:rsidR="004314E9" w:rsidRDefault="004314E9" w:rsidP="00814B1C">
            <w:pPr>
              <w:pStyle w:val="TAC"/>
              <w:rPr>
                <w:rFonts w:eastAsia="Yu Mincho"/>
                <w:lang w:eastAsia="zh-CN"/>
              </w:rPr>
            </w:pPr>
            <w:r>
              <w:rPr>
                <w:rFonts w:eastAsia="Yu Mincho"/>
                <w:lang w:eastAsia="zh-CN"/>
              </w:rPr>
              <w:t>60</w:t>
            </w:r>
          </w:p>
        </w:tc>
        <w:tc>
          <w:tcPr>
            <w:tcW w:w="709" w:type="dxa"/>
          </w:tcPr>
          <w:p w14:paraId="4F537111" w14:textId="77777777" w:rsidR="004314E9" w:rsidRDefault="004314E9" w:rsidP="00814B1C">
            <w:pPr>
              <w:pStyle w:val="TAC"/>
            </w:pPr>
          </w:p>
        </w:tc>
        <w:tc>
          <w:tcPr>
            <w:tcW w:w="709" w:type="dxa"/>
          </w:tcPr>
          <w:p w14:paraId="4F25769C" w14:textId="77777777" w:rsidR="004314E9" w:rsidRDefault="004314E9" w:rsidP="00814B1C">
            <w:pPr>
              <w:pStyle w:val="TAC"/>
            </w:pPr>
          </w:p>
        </w:tc>
        <w:tc>
          <w:tcPr>
            <w:tcW w:w="713" w:type="dxa"/>
            <w:vAlign w:val="center"/>
          </w:tcPr>
          <w:p w14:paraId="6B442BEA" w14:textId="77777777" w:rsidR="004314E9" w:rsidRPr="00F95B02" w:rsidRDefault="004314E9" w:rsidP="00814B1C">
            <w:pPr>
              <w:pStyle w:val="TAC"/>
              <w:rPr>
                <w:rFonts w:eastAsia="SimSun"/>
                <w:lang w:val="en-US" w:eastAsia="zh-CN"/>
              </w:rPr>
            </w:pPr>
          </w:p>
        </w:tc>
        <w:tc>
          <w:tcPr>
            <w:tcW w:w="709" w:type="dxa"/>
            <w:vAlign w:val="center"/>
          </w:tcPr>
          <w:p w14:paraId="3155A9C4" w14:textId="77777777" w:rsidR="004314E9" w:rsidRPr="00F95B02" w:rsidRDefault="004314E9" w:rsidP="00814B1C">
            <w:pPr>
              <w:pStyle w:val="TAC"/>
              <w:rPr>
                <w:rFonts w:eastAsia="SimSun"/>
                <w:lang w:val="en-US" w:eastAsia="zh-CN"/>
              </w:rPr>
            </w:pPr>
          </w:p>
        </w:tc>
        <w:tc>
          <w:tcPr>
            <w:tcW w:w="567" w:type="dxa"/>
            <w:vAlign w:val="center"/>
          </w:tcPr>
          <w:p w14:paraId="3E5EA47D" w14:textId="77777777" w:rsidR="004314E9" w:rsidRPr="00F95B02" w:rsidRDefault="004314E9" w:rsidP="00814B1C">
            <w:pPr>
              <w:pStyle w:val="TAC"/>
              <w:rPr>
                <w:rFonts w:eastAsia="SimSun"/>
                <w:lang w:val="en-US" w:eastAsia="zh-CN"/>
              </w:rPr>
            </w:pPr>
          </w:p>
        </w:tc>
        <w:tc>
          <w:tcPr>
            <w:tcW w:w="709" w:type="dxa"/>
            <w:vAlign w:val="center"/>
          </w:tcPr>
          <w:p w14:paraId="4FD9128C" w14:textId="77777777" w:rsidR="004314E9" w:rsidRPr="00F95B02" w:rsidRDefault="004314E9" w:rsidP="00814B1C">
            <w:pPr>
              <w:pStyle w:val="TAC"/>
              <w:rPr>
                <w:rFonts w:eastAsia="SimSun"/>
                <w:lang w:val="en-US" w:eastAsia="zh-CN"/>
              </w:rPr>
            </w:pPr>
          </w:p>
        </w:tc>
        <w:tc>
          <w:tcPr>
            <w:tcW w:w="708" w:type="dxa"/>
          </w:tcPr>
          <w:p w14:paraId="55A9551B" w14:textId="77777777" w:rsidR="004314E9" w:rsidRPr="00F95B02" w:rsidRDefault="004314E9" w:rsidP="00814B1C">
            <w:pPr>
              <w:pStyle w:val="TAC"/>
              <w:rPr>
                <w:rFonts w:eastAsia="SimSun"/>
                <w:lang w:val="en-US" w:eastAsia="zh-CN"/>
              </w:rPr>
            </w:pPr>
          </w:p>
        </w:tc>
        <w:tc>
          <w:tcPr>
            <w:tcW w:w="709" w:type="dxa"/>
            <w:vAlign w:val="center"/>
          </w:tcPr>
          <w:p w14:paraId="5C32DB40" w14:textId="77777777" w:rsidR="004314E9" w:rsidRPr="00F95B02" w:rsidRDefault="004314E9" w:rsidP="00814B1C">
            <w:pPr>
              <w:pStyle w:val="TAC"/>
              <w:rPr>
                <w:rFonts w:eastAsia="SimSun"/>
                <w:lang w:val="en-US" w:eastAsia="zh-CN"/>
              </w:rPr>
            </w:pPr>
          </w:p>
        </w:tc>
        <w:tc>
          <w:tcPr>
            <w:tcW w:w="567" w:type="dxa"/>
          </w:tcPr>
          <w:p w14:paraId="26121C6A" w14:textId="77777777" w:rsidR="004314E9" w:rsidRPr="00F95B02" w:rsidRDefault="004314E9" w:rsidP="00814B1C">
            <w:pPr>
              <w:pStyle w:val="TAC"/>
              <w:rPr>
                <w:rFonts w:cs="Arial"/>
                <w:szCs w:val="18"/>
              </w:rPr>
            </w:pPr>
          </w:p>
        </w:tc>
        <w:tc>
          <w:tcPr>
            <w:tcW w:w="709" w:type="dxa"/>
          </w:tcPr>
          <w:p w14:paraId="1FD8D325" w14:textId="77777777" w:rsidR="004314E9" w:rsidRPr="00F95B02" w:rsidRDefault="004314E9" w:rsidP="00814B1C">
            <w:pPr>
              <w:pStyle w:val="TAC"/>
              <w:rPr>
                <w:rFonts w:cs="Arial"/>
                <w:szCs w:val="18"/>
              </w:rPr>
            </w:pPr>
          </w:p>
        </w:tc>
        <w:tc>
          <w:tcPr>
            <w:tcW w:w="567" w:type="dxa"/>
            <w:vAlign w:val="center"/>
          </w:tcPr>
          <w:p w14:paraId="5C28F49A" w14:textId="77777777" w:rsidR="004314E9" w:rsidRDefault="004314E9" w:rsidP="00814B1C">
            <w:pPr>
              <w:pStyle w:val="TAC"/>
              <w:rPr>
                <w:rFonts w:eastAsia="Yu Mincho" w:cs="Arial"/>
                <w:szCs w:val="18"/>
              </w:rPr>
            </w:pPr>
          </w:p>
        </w:tc>
        <w:tc>
          <w:tcPr>
            <w:tcW w:w="709" w:type="dxa"/>
          </w:tcPr>
          <w:p w14:paraId="2A3CA0B2" w14:textId="77777777" w:rsidR="004314E9" w:rsidRPr="00F95B02" w:rsidRDefault="004314E9" w:rsidP="00814B1C">
            <w:pPr>
              <w:pStyle w:val="TAC"/>
            </w:pPr>
          </w:p>
        </w:tc>
        <w:tc>
          <w:tcPr>
            <w:tcW w:w="708" w:type="dxa"/>
            <w:vAlign w:val="center"/>
          </w:tcPr>
          <w:p w14:paraId="72EDA3F4" w14:textId="77777777" w:rsidR="004314E9" w:rsidRDefault="004314E9" w:rsidP="00814B1C">
            <w:pPr>
              <w:pStyle w:val="TAC"/>
              <w:rPr>
                <w:rFonts w:eastAsia="Yu Mincho" w:cs="Arial"/>
                <w:szCs w:val="18"/>
              </w:rPr>
            </w:pPr>
          </w:p>
        </w:tc>
        <w:tc>
          <w:tcPr>
            <w:tcW w:w="567" w:type="dxa"/>
          </w:tcPr>
          <w:p w14:paraId="21B7B8EF" w14:textId="77777777" w:rsidR="004314E9" w:rsidRPr="00F95B02" w:rsidRDefault="004314E9" w:rsidP="00814B1C">
            <w:pPr>
              <w:pStyle w:val="TAC"/>
            </w:pPr>
          </w:p>
        </w:tc>
        <w:tc>
          <w:tcPr>
            <w:tcW w:w="593" w:type="dxa"/>
            <w:vAlign w:val="center"/>
          </w:tcPr>
          <w:p w14:paraId="203E74E1" w14:textId="77777777" w:rsidR="004314E9" w:rsidRPr="00F95B02" w:rsidRDefault="004314E9" w:rsidP="00814B1C">
            <w:pPr>
              <w:pStyle w:val="TAC"/>
            </w:pPr>
          </w:p>
        </w:tc>
      </w:tr>
      <w:tr w:rsidR="004314E9" w:rsidRPr="00F95B02" w14:paraId="6773B96A" w14:textId="77777777" w:rsidTr="00814B1C">
        <w:trPr>
          <w:cantSplit/>
          <w:jc w:val="center"/>
        </w:trPr>
        <w:tc>
          <w:tcPr>
            <w:tcW w:w="709" w:type="dxa"/>
            <w:tcBorders>
              <w:top w:val="single" w:sz="4" w:space="0" w:color="auto"/>
              <w:left w:val="single" w:sz="4" w:space="0" w:color="auto"/>
              <w:bottom w:val="nil"/>
              <w:right w:val="single" w:sz="4" w:space="0" w:color="auto"/>
            </w:tcBorders>
            <w:vAlign w:val="center"/>
          </w:tcPr>
          <w:p w14:paraId="599A8A78" w14:textId="77777777" w:rsidR="004314E9" w:rsidRDefault="004314E9" w:rsidP="00814B1C">
            <w:pPr>
              <w:pStyle w:val="TAC"/>
              <w:rPr>
                <w:rFonts w:cs="Arial"/>
                <w:szCs w:val="18"/>
                <w:lang w:eastAsia="zh-CN"/>
              </w:rPr>
            </w:pPr>
          </w:p>
        </w:tc>
        <w:tc>
          <w:tcPr>
            <w:tcW w:w="850" w:type="dxa"/>
            <w:tcBorders>
              <w:left w:val="single" w:sz="4" w:space="0" w:color="auto"/>
            </w:tcBorders>
            <w:vAlign w:val="center"/>
          </w:tcPr>
          <w:p w14:paraId="18BEF39D" w14:textId="77777777" w:rsidR="004314E9" w:rsidRDefault="004314E9" w:rsidP="00814B1C">
            <w:pPr>
              <w:pStyle w:val="TAC"/>
              <w:rPr>
                <w:rFonts w:eastAsia="Yu Mincho"/>
                <w:lang w:eastAsia="zh-CN"/>
              </w:rPr>
            </w:pPr>
            <w:r>
              <w:rPr>
                <w:rFonts w:eastAsia="Yu Mincho"/>
                <w:lang w:eastAsia="zh-CN"/>
              </w:rPr>
              <w:t>15</w:t>
            </w:r>
          </w:p>
        </w:tc>
        <w:tc>
          <w:tcPr>
            <w:tcW w:w="709" w:type="dxa"/>
          </w:tcPr>
          <w:p w14:paraId="70949597" w14:textId="77777777" w:rsidR="004314E9" w:rsidRDefault="004314E9" w:rsidP="00814B1C">
            <w:pPr>
              <w:pStyle w:val="TAC"/>
            </w:pPr>
          </w:p>
        </w:tc>
        <w:tc>
          <w:tcPr>
            <w:tcW w:w="709" w:type="dxa"/>
          </w:tcPr>
          <w:p w14:paraId="0F3BAD9B" w14:textId="77777777" w:rsidR="004314E9" w:rsidRDefault="004314E9" w:rsidP="00814B1C">
            <w:pPr>
              <w:pStyle w:val="TAC"/>
            </w:pPr>
          </w:p>
        </w:tc>
        <w:tc>
          <w:tcPr>
            <w:tcW w:w="713" w:type="dxa"/>
            <w:vAlign w:val="center"/>
          </w:tcPr>
          <w:p w14:paraId="7F7FCE93" w14:textId="77777777" w:rsidR="004314E9" w:rsidRPr="00F95B02" w:rsidRDefault="004314E9" w:rsidP="00814B1C">
            <w:pPr>
              <w:pStyle w:val="TAC"/>
              <w:rPr>
                <w:rFonts w:eastAsia="SimSun"/>
                <w:lang w:val="en-US" w:eastAsia="zh-CN"/>
              </w:rPr>
            </w:pPr>
          </w:p>
        </w:tc>
        <w:tc>
          <w:tcPr>
            <w:tcW w:w="709" w:type="dxa"/>
            <w:vAlign w:val="center"/>
          </w:tcPr>
          <w:p w14:paraId="6524D13D" w14:textId="77777777" w:rsidR="004314E9" w:rsidRPr="00F95B02" w:rsidRDefault="004314E9" w:rsidP="00814B1C">
            <w:pPr>
              <w:pStyle w:val="TAC"/>
              <w:rPr>
                <w:rFonts w:eastAsia="SimSun"/>
                <w:lang w:val="en-US" w:eastAsia="zh-CN"/>
              </w:rPr>
            </w:pPr>
            <w:r>
              <w:rPr>
                <w:rFonts w:eastAsia="SimSun" w:hint="eastAsia"/>
                <w:lang w:val="en-US" w:eastAsia="zh-CN"/>
              </w:rPr>
              <w:t>20</w:t>
            </w:r>
          </w:p>
        </w:tc>
        <w:tc>
          <w:tcPr>
            <w:tcW w:w="567" w:type="dxa"/>
            <w:vAlign w:val="center"/>
          </w:tcPr>
          <w:p w14:paraId="507C0A78" w14:textId="77777777" w:rsidR="004314E9" w:rsidRPr="00F95B02" w:rsidRDefault="004314E9" w:rsidP="00814B1C">
            <w:pPr>
              <w:pStyle w:val="TAC"/>
              <w:rPr>
                <w:rFonts w:eastAsia="SimSun"/>
                <w:lang w:val="en-US" w:eastAsia="zh-CN"/>
              </w:rPr>
            </w:pPr>
          </w:p>
        </w:tc>
        <w:tc>
          <w:tcPr>
            <w:tcW w:w="709" w:type="dxa"/>
            <w:vAlign w:val="center"/>
          </w:tcPr>
          <w:p w14:paraId="41AA7A5B" w14:textId="77777777" w:rsidR="004314E9" w:rsidRPr="00F95B02" w:rsidRDefault="004314E9" w:rsidP="00814B1C">
            <w:pPr>
              <w:pStyle w:val="TAC"/>
              <w:rPr>
                <w:rFonts w:eastAsia="SimSun"/>
                <w:lang w:val="en-US" w:eastAsia="zh-CN"/>
              </w:rPr>
            </w:pPr>
          </w:p>
        </w:tc>
        <w:tc>
          <w:tcPr>
            <w:tcW w:w="708" w:type="dxa"/>
            <w:vAlign w:val="center"/>
          </w:tcPr>
          <w:p w14:paraId="4424C9F4" w14:textId="77777777" w:rsidR="004314E9" w:rsidRPr="00F95B02" w:rsidRDefault="004314E9" w:rsidP="00814B1C">
            <w:pPr>
              <w:pStyle w:val="TAC"/>
              <w:rPr>
                <w:rFonts w:eastAsia="SimSun"/>
                <w:lang w:val="en-US" w:eastAsia="zh-CN"/>
              </w:rPr>
            </w:pPr>
          </w:p>
        </w:tc>
        <w:tc>
          <w:tcPr>
            <w:tcW w:w="709" w:type="dxa"/>
            <w:vAlign w:val="center"/>
          </w:tcPr>
          <w:p w14:paraId="526467C3" w14:textId="77777777" w:rsidR="004314E9" w:rsidRPr="00F95B02" w:rsidRDefault="004314E9" w:rsidP="00814B1C">
            <w:pPr>
              <w:pStyle w:val="TAC"/>
              <w:rPr>
                <w:rFonts w:eastAsia="SimSun"/>
                <w:lang w:val="en-US" w:eastAsia="zh-CN"/>
              </w:rPr>
            </w:pPr>
            <w:r>
              <w:rPr>
                <w:rFonts w:eastAsia="SimSun" w:hint="eastAsia"/>
                <w:lang w:val="en-US" w:eastAsia="zh-CN"/>
              </w:rPr>
              <w:t>40</w:t>
            </w:r>
          </w:p>
        </w:tc>
        <w:tc>
          <w:tcPr>
            <w:tcW w:w="567" w:type="dxa"/>
          </w:tcPr>
          <w:p w14:paraId="70ED80AC" w14:textId="77777777" w:rsidR="004314E9" w:rsidRPr="00F95B02" w:rsidRDefault="004314E9" w:rsidP="00814B1C">
            <w:pPr>
              <w:pStyle w:val="TAC"/>
              <w:rPr>
                <w:rFonts w:cs="Arial"/>
                <w:szCs w:val="18"/>
              </w:rPr>
            </w:pPr>
          </w:p>
        </w:tc>
        <w:tc>
          <w:tcPr>
            <w:tcW w:w="709" w:type="dxa"/>
            <w:vAlign w:val="center"/>
          </w:tcPr>
          <w:p w14:paraId="626E48B5" w14:textId="77777777" w:rsidR="004314E9" w:rsidRPr="00F95B02" w:rsidRDefault="004314E9" w:rsidP="00814B1C">
            <w:pPr>
              <w:pStyle w:val="TAC"/>
              <w:rPr>
                <w:rFonts w:cs="Arial"/>
                <w:szCs w:val="18"/>
              </w:rPr>
            </w:pPr>
          </w:p>
        </w:tc>
        <w:tc>
          <w:tcPr>
            <w:tcW w:w="567" w:type="dxa"/>
          </w:tcPr>
          <w:p w14:paraId="3BE83C45" w14:textId="77777777" w:rsidR="004314E9" w:rsidRDefault="004314E9" w:rsidP="00814B1C">
            <w:pPr>
              <w:pStyle w:val="TAC"/>
              <w:rPr>
                <w:rFonts w:eastAsia="Yu Mincho" w:cs="Arial"/>
                <w:szCs w:val="18"/>
              </w:rPr>
            </w:pPr>
          </w:p>
        </w:tc>
        <w:tc>
          <w:tcPr>
            <w:tcW w:w="709" w:type="dxa"/>
            <w:vAlign w:val="center"/>
          </w:tcPr>
          <w:p w14:paraId="575CE7D9" w14:textId="77777777" w:rsidR="004314E9" w:rsidRPr="00F95B02" w:rsidRDefault="004314E9" w:rsidP="00814B1C">
            <w:pPr>
              <w:pStyle w:val="TAC"/>
            </w:pPr>
          </w:p>
        </w:tc>
        <w:tc>
          <w:tcPr>
            <w:tcW w:w="708" w:type="dxa"/>
            <w:vAlign w:val="center"/>
          </w:tcPr>
          <w:p w14:paraId="2237664C" w14:textId="77777777" w:rsidR="004314E9" w:rsidRDefault="004314E9" w:rsidP="00814B1C">
            <w:pPr>
              <w:pStyle w:val="TAC"/>
              <w:rPr>
                <w:rFonts w:eastAsia="Yu Mincho" w:cs="Arial"/>
                <w:szCs w:val="18"/>
              </w:rPr>
            </w:pPr>
          </w:p>
        </w:tc>
        <w:tc>
          <w:tcPr>
            <w:tcW w:w="567" w:type="dxa"/>
          </w:tcPr>
          <w:p w14:paraId="425C2BC1" w14:textId="77777777" w:rsidR="004314E9" w:rsidRPr="00F95B02" w:rsidRDefault="004314E9" w:rsidP="00814B1C">
            <w:pPr>
              <w:pStyle w:val="TAC"/>
            </w:pPr>
          </w:p>
        </w:tc>
        <w:tc>
          <w:tcPr>
            <w:tcW w:w="593" w:type="dxa"/>
            <w:vAlign w:val="center"/>
          </w:tcPr>
          <w:p w14:paraId="65076327" w14:textId="77777777" w:rsidR="004314E9" w:rsidRPr="00F95B02" w:rsidRDefault="004314E9" w:rsidP="00814B1C">
            <w:pPr>
              <w:pStyle w:val="TAC"/>
            </w:pPr>
          </w:p>
        </w:tc>
      </w:tr>
      <w:tr w:rsidR="004314E9" w:rsidRPr="00F95B02" w14:paraId="3706132A" w14:textId="77777777" w:rsidTr="00814B1C">
        <w:trPr>
          <w:cantSplit/>
          <w:jc w:val="center"/>
        </w:trPr>
        <w:tc>
          <w:tcPr>
            <w:tcW w:w="709" w:type="dxa"/>
            <w:tcBorders>
              <w:top w:val="nil"/>
              <w:left w:val="single" w:sz="4" w:space="0" w:color="auto"/>
              <w:bottom w:val="nil"/>
              <w:right w:val="single" w:sz="4" w:space="0" w:color="auto"/>
            </w:tcBorders>
            <w:vAlign w:val="center"/>
          </w:tcPr>
          <w:p w14:paraId="5D9D0713" w14:textId="77777777" w:rsidR="004314E9" w:rsidRDefault="004314E9" w:rsidP="00814B1C">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6C254F7F" w14:textId="77777777" w:rsidR="004314E9" w:rsidRDefault="004314E9" w:rsidP="00814B1C">
            <w:pPr>
              <w:pStyle w:val="TAC"/>
              <w:rPr>
                <w:rFonts w:eastAsia="Yu Mincho"/>
                <w:lang w:eastAsia="zh-CN"/>
              </w:rPr>
            </w:pPr>
            <w:r>
              <w:rPr>
                <w:rFonts w:eastAsia="Yu Mincho"/>
                <w:lang w:eastAsia="zh-CN"/>
              </w:rPr>
              <w:t>30</w:t>
            </w:r>
          </w:p>
        </w:tc>
        <w:tc>
          <w:tcPr>
            <w:tcW w:w="709" w:type="dxa"/>
          </w:tcPr>
          <w:p w14:paraId="6E67B50B" w14:textId="77777777" w:rsidR="004314E9" w:rsidRDefault="004314E9" w:rsidP="00814B1C">
            <w:pPr>
              <w:pStyle w:val="TAC"/>
            </w:pPr>
          </w:p>
        </w:tc>
        <w:tc>
          <w:tcPr>
            <w:tcW w:w="709" w:type="dxa"/>
          </w:tcPr>
          <w:p w14:paraId="1B995538" w14:textId="77777777" w:rsidR="004314E9" w:rsidRDefault="004314E9" w:rsidP="00814B1C">
            <w:pPr>
              <w:pStyle w:val="TAC"/>
            </w:pPr>
          </w:p>
        </w:tc>
        <w:tc>
          <w:tcPr>
            <w:tcW w:w="713" w:type="dxa"/>
            <w:vAlign w:val="center"/>
          </w:tcPr>
          <w:p w14:paraId="6467004F" w14:textId="77777777" w:rsidR="004314E9" w:rsidRPr="00F95B02" w:rsidRDefault="004314E9" w:rsidP="00814B1C">
            <w:pPr>
              <w:pStyle w:val="TAC"/>
              <w:rPr>
                <w:rFonts w:eastAsia="SimSun"/>
                <w:lang w:val="en-US" w:eastAsia="zh-CN"/>
              </w:rPr>
            </w:pPr>
          </w:p>
        </w:tc>
        <w:tc>
          <w:tcPr>
            <w:tcW w:w="709" w:type="dxa"/>
            <w:vAlign w:val="center"/>
          </w:tcPr>
          <w:p w14:paraId="5E83D507" w14:textId="77777777" w:rsidR="004314E9" w:rsidRPr="00F95B02" w:rsidRDefault="004314E9" w:rsidP="00814B1C">
            <w:pPr>
              <w:pStyle w:val="TAC"/>
              <w:rPr>
                <w:rFonts w:eastAsia="SimSun"/>
                <w:lang w:val="en-US" w:eastAsia="zh-CN"/>
              </w:rPr>
            </w:pPr>
            <w:r>
              <w:rPr>
                <w:rFonts w:eastAsia="SimSun" w:hint="eastAsia"/>
                <w:lang w:val="en-US" w:eastAsia="zh-CN"/>
              </w:rPr>
              <w:t>20</w:t>
            </w:r>
          </w:p>
        </w:tc>
        <w:tc>
          <w:tcPr>
            <w:tcW w:w="567" w:type="dxa"/>
            <w:vAlign w:val="center"/>
          </w:tcPr>
          <w:p w14:paraId="029050D4" w14:textId="77777777" w:rsidR="004314E9" w:rsidRPr="00F95B02" w:rsidRDefault="004314E9" w:rsidP="00814B1C">
            <w:pPr>
              <w:pStyle w:val="TAC"/>
              <w:rPr>
                <w:rFonts w:eastAsia="SimSun"/>
                <w:lang w:val="en-US" w:eastAsia="zh-CN"/>
              </w:rPr>
            </w:pPr>
          </w:p>
        </w:tc>
        <w:tc>
          <w:tcPr>
            <w:tcW w:w="709" w:type="dxa"/>
            <w:vAlign w:val="center"/>
          </w:tcPr>
          <w:p w14:paraId="75797BFA" w14:textId="77777777" w:rsidR="004314E9" w:rsidRPr="00F95B02" w:rsidRDefault="004314E9" w:rsidP="00814B1C">
            <w:pPr>
              <w:pStyle w:val="TAC"/>
              <w:rPr>
                <w:rFonts w:eastAsia="SimSun"/>
                <w:lang w:val="en-US" w:eastAsia="zh-CN"/>
              </w:rPr>
            </w:pPr>
          </w:p>
        </w:tc>
        <w:tc>
          <w:tcPr>
            <w:tcW w:w="708" w:type="dxa"/>
            <w:vAlign w:val="center"/>
          </w:tcPr>
          <w:p w14:paraId="5096110B" w14:textId="77777777" w:rsidR="004314E9" w:rsidRPr="00F95B02" w:rsidRDefault="004314E9" w:rsidP="00814B1C">
            <w:pPr>
              <w:pStyle w:val="TAC"/>
              <w:rPr>
                <w:rFonts w:eastAsia="SimSun"/>
                <w:lang w:val="en-US" w:eastAsia="zh-CN"/>
              </w:rPr>
            </w:pPr>
          </w:p>
        </w:tc>
        <w:tc>
          <w:tcPr>
            <w:tcW w:w="709" w:type="dxa"/>
            <w:vAlign w:val="center"/>
          </w:tcPr>
          <w:p w14:paraId="2818C111" w14:textId="77777777" w:rsidR="004314E9" w:rsidRPr="00F95B02" w:rsidRDefault="004314E9" w:rsidP="00814B1C">
            <w:pPr>
              <w:pStyle w:val="TAC"/>
              <w:rPr>
                <w:rFonts w:eastAsia="SimSun"/>
                <w:lang w:val="en-US" w:eastAsia="zh-CN"/>
              </w:rPr>
            </w:pPr>
            <w:r>
              <w:rPr>
                <w:rFonts w:eastAsia="SimSun" w:hint="eastAsia"/>
                <w:lang w:val="en-US" w:eastAsia="zh-CN"/>
              </w:rPr>
              <w:t>40</w:t>
            </w:r>
          </w:p>
        </w:tc>
        <w:tc>
          <w:tcPr>
            <w:tcW w:w="567" w:type="dxa"/>
          </w:tcPr>
          <w:p w14:paraId="58B37C7F" w14:textId="77777777" w:rsidR="004314E9" w:rsidRPr="00F95B02" w:rsidRDefault="004314E9" w:rsidP="00814B1C">
            <w:pPr>
              <w:pStyle w:val="TAC"/>
              <w:rPr>
                <w:rFonts w:cs="Arial"/>
                <w:szCs w:val="18"/>
              </w:rPr>
            </w:pPr>
          </w:p>
        </w:tc>
        <w:tc>
          <w:tcPr>
            <w:tcW w:w="709" w:type="dxa"/>
            <w:vAlign w:val="center"/>
          </w:tcPr>
          <w:p w14:paraId="78BBED60" w14:textId="77777777" w:rsidR="004314E9" w:rsidRPr="00F95B02" w:rsidRDefault="004314E9" w:rsidP="00814B1C">
            <w:pPr>
              <w:pStyle w:val="TAC"/>
              <w:rPr>
                <w:rFonts w:cs="Arial"/>
                <w:szCs w:val="18"/>
              </w:rPr>
            </w:pPr>
          </w:p>
        </w:tc>
        <w:tc>
          <w:tcPr>
            <w:tcW w:w="567" w:type="dxa"/>
            <w:vAlign w:val="center"/>
          </w:tcPr>
          <w:p w14:paraId="5C8E6286" w14:textId="77777777" w:rsidR="004314E9" w:rsidRDefault="004314E9" w:rsidP="00814B1C">
            <w:pPr>
              <w:pStyle w:val="TAC"/>
              <w:rPr>
                <w:rFonts w:eastAsia="Yu Mincho" w:cs="Arial"/>
                <w:szCs w:val="18"/>
              </w:rPr>
            </w:pPr>
            <w:r>
              <w:rPr>
                <w:rFonts w:eastAsia="SimSun" w:cs="Arial" w:hint="eastAsia"/>
                <w:szCs w:val="18"/>
                <w:lang w:val="en-US" w:eastAsia="zh-CN"/>
              </w:rPr>
              <w:t>60</w:t>
            </w:r>
          </w:p>
        </w:tc>
        <w:tc>
          <w:tcPr>
            <w:tcW w:w="709" w:type="dxa"/>
          </w:tcPr>
          <w:p w14:paraId="5D66A930" w14:textId="77777777" w:rsidR="004314E9" w:rsidRPr="00F95B02" w:rsidRDefault="004314E9" w:rsidP="00814B1C">
            <w:pPr>
              <w:pStyle w:val="TAC"/>
            </w:pPr>
          </w:p>
        </w:tc>
        <w:tc>
          <w:tcPr>
            <w:tcW w:w="708" w:type="dxa"/>
            <w:vAlign w:val="center"/>
          </w:tcPr>
          <w:p w14:paraId="46756F9A" w14:textId="77777777" w:rsidR="004314E9" w:rsidRDefault="004314E9" w:rsidP="00814B1C">
            <w:pPr>
              <w:pStyle w:val="TAC"/>
              <w:rPr>
                <w:rFonts w:eastAsia="Yu Mincho" w:cs="Arial"/>
                <w:szCs w:val="18"/>
              </w:rPr>
            </w:pPr>
            <w:r>
              <w:rPr>
                <w:rFonts w:eastAsia="SimSun" w:cs="Arial" w:hint="eastAsia"/>
                <w:szCs w:val="18"/>
                <w:lang w:val="en-US" w:eastAsia="zh-CN"/>
              </w:rPr>
              <w:t>80</w:t>
            </w:r>
          </w:p>
        </w:tc>
        <w:tc>
          <w:tcPr>
            <w:tcW w:w="567" w:type="dxa"/>
          </w:tcPr>
          <w:p w14:paraId="224746A2" w14:textId="77777777" w:rsidR="004314E9" w:rsidRPr="00F95B02" w:rsidRDefault="004314E9" w:rsidP="00814B1C">
            <w:pPr>
              <w:pStyle w:val="TAC"/>
            </w:pPr>
          </w:p>
        </w:tc>
        <w:tc>
          <w:tcPr>
            <w:tcW w:w="593" w:type="dxa"/>
            <w:vAlign w:val="center"/>
          </w:tcPr>
          <w:p w14:paraId="236D669B" w14:textId="77777777" w:rsidR="004314E9" w:rsidRPr="00F95B02" w:rsidRDefault="004314E9" w:rsidP="00814B1C">
            <w:pPr>
              <w:pStyle w:val="TAC"/>
            </w:pPr>
          </w:p>
        </w:tc>
      </w:tr>
      <w:tr w:rsidR="004314E9" w:rsidRPr="00F95B02" w14:paraId="4354C027" w14:textId="77777777" w:rsidTr="00814B1C">
        <w:trPr>
          <w:cantSplit/>
          <w:jc w:val="center"/>
        </w:trPr>
        <w:tc>
          <w:tcPr>
            <w:tcW w:w="709" w:type="dxa"/>
            <w:tcBorders>
              <w:top w:val="nil"/>
              <w:left w:val="single" w:sz="4" w:space="0" w:color="auto"/>
              <w:bottom w:val="single" w:sz="4" w:space="0" w:color="auto"/>
              <w:right w:val="single" w:sz="4" w:space="0" w:color="auto"/>
            </w:tcBorders>
            <w:vAlign w:val="center"/>
          </w:tcPr>
          <w:p w14:paraId="7F19F757" w14:textId="77777777" w:rsidR="004314E9" w:rsidRDefault="004314E9" w:rsidP="00814B1C">
            <w:pPr>
              <w:pStyle w:val="TAC"/>
              <w:rPr>
                <w:rFonts w:cs="Arial"/>
                <w:szCs w:val="18"/>
                <w:lang w:eastAsia="zh-CN"/>
              </w:rPr>
            </w:pPr>
          </w:p>
        </w:tc>
        <w:tc>
          <w:tcPr>
            <w:tcW w:w="850" w:type="dxa"/>
            <w:tcBorders>
              <w:left w:val="single" w:sz="4" w:space="0" w:color="auto"/>
            </w:tcBorders>
            <w:vAlign w:val="center"/>
          </w:tcPr>
          <w:p w14:paraId="2232B094" w14:textId="77777777" w:rsidR="004314E9" w:rsidRDefault="004314E9" w:rsidP="00814B1C">
            <w:pPr>
              <w:pStyle w:val="TAC"/>
              <w:rPr>
                <w:rFonts w:eastAsia="Yu Mincho"/>
                <w:lang w:eastAsia="zh-CN"/>
              </w:rPr>
            </w:pPr>
            <w:r>
              <w:rPr>
                <w:rFonts w:eastAsia="Yu Mincho"/>
                <w:lang w:eastAsia="zh-CN"/>
              </w:rPr>
              <w:t>60</w:t>
            </w:r>
          </w:p>
        </w:tc>
        <w:tc>
          <w:tcPr>
            <w:tcW w:w="709" w:type="dxa"/>
          </w:tcPr>
          <w:p w14:paraId="0DACEDDE" w14:textId="77777777" w:rsidR="004314E9" w:rsidRDefault="004314E9" w:rsidP="00814B1C">
            <w:pPr>
              <w:pStyle w:val="TAC"/>
            </w:pPr>
          </w:p>
        </w:tc>
        <w:tc>
          <w:tcPr>
            <w:tcW w:w="709" w:type="dxa"/>
          </w:tcPr>
          <w:p w14:paraId="3E2E17CB" w14:textId="77777777" w:rsidR="004314E9" w:rsidRDefault="004314E9" w:rsidP="00814B1C">
            <w:pPr>
              <w:pStyle w:val="TAC"/>
            </w:pPr>
          </w:p>
        </w:tc>
        <w:tc>
          <w:tcPr>
            <w:tcW w:w="713" w:type="dxa"/>
            <w:vAlign w:val="center"/>
          </w:tcPr>
          <w:p w14:paraId="09539ECA" w14:textId="77777777" w:rsidR="004314E9" w:rsidRPr="00F95B02" w:rsidRDefault="004314E9" w:rsidP="00814B1C">
            <w:pPr>
              <w:pStyle w:val="TAC"/>
              <w:rPr>
                <w:rFonts w:eastAsia="SimSun"/>
                <w:lang w:val="en-US" w:eastAsia="zh-CN"/>
              </w:rPr>
            </w:pPr>
          </w:p>
        </w:tc>
        <w:tc>
          <w:tcPr>
            <w:tcW w:w="709" w:type="dxa"/>
            <w:vAlign w:val="center"/>
          </w:tcPr>
          <w:p w14:paraId="67FF6F44" w14:textId="77777777" w:rsidR="004314E9" w:rsidRPr="00F95B02" w:rsidRDefault="004314E9" w:rsidP="00814B1C">
            <w:pPr>
              <w:pStyle w:val="TAC"/>
              <w:rPr>
                <w:rFonts w:eastAsia="SimSun"/>
                <w:lang w:val="en-US" w:eastAsia="zh-CN"/>
              </w:rPr>
            </w:pPr>
            <w:r>
              <w:rPr>
                <w:rFonts w:eastAsia="SimSun" w:hint="eastAsia"/>
                <w:lang w:val="en-US" w:eastAsia="zh-CN"/>
              </w:rPr>
              <w:t>20</w:t>
            </w:r>
          </w:p>
        </w:tc>
        <w:tc>
          <w:tcPr>
            <w:tcW w:w="567" w:type="dxa"/>
            <w:vAlign w:val="center"/>
          </w:tcPr>
          <w:p w14:paraId="4D5C7345" w14:textId="77777777" w:rsidR="004314E9" w:rsidRPr="00F95B02" w:rsidRDefault="004314E9" w:rsidP="00814B1C">
            <w:pPr>
              <w:pStyle w:val="TAC"/>
              <w:rPr>
                <w:rFonts w:eastAsia="SimSun"/>
                <w:lang w:val="en-US" w:eastAsia="zh-CN"/>
              </w:rPr>
            </w:pPr>
          </w:p>
        </w:tc>
        <w:tc>
          <w:tcPr>
            <w:tcW w:w="709" w:type="dxa"/>
            <w:vAlign w:val="center"/>
          </w:tcPr>
          <w:p w14:paraId="6EBF09A9" w14:textId="77777777" w:rsidR="004314E9" w:rsidRPr="00F95B02" w:rsidRDefault="004314E9" w:rsidP="00814B1C">
            <w:pPr>
              <w:pStyle w:val="TAC"/>
              <w:rPr>
                <w:rFonts w:eastAsia="SimSun"/>
                <w:lang w:val="en-US" w:eastAsia="zh-CN"/>
              </w:rPr>
            </w:pPr>
          </w:p>
        </w:tc>
        <w:tc>
          <w:tcPr>
            <w:tcW w:w="708" w:type="dxa"/>
            <w:vAlign w:val="center"/>
          </w:tcPr>
          <w:p w14:paraId="31E2924E" w14:textId="77777777" w:rsidR="004314E9" w:rsidRPr="00F95B02" w:rsidRDefault="004314E9" w:rsidP="00814B1C">
            <w:pPr>
              <w:pStyle w:val="TAC"/>
              <w:rPr>
                <w:rFonts w:eastAsia="SimSun"/>
                <w:lang w:val="en-US" w:eastAsia="zh-CN"/>
              </w:rPr>
            </w:pPr>
          </w:p>
        </w:tc>
        <w:tc>
          <w:tcPr>
            <w:tcW w:w="709" w:type="dxa"/>
            <w:vAlign w:val="center"/>
          </w:tcPr>
          <w:p w14:paraId="5C138231" w14:textId="77777777" w:rsidR="004314E9" w:rsidRPr="00F95B02" w:rsidRDefault="004314E9" w:rsidP="00814B1C">
            <w:pPr>
              <w:pStyle w:val="TAC"/>
              <w:rPr>
                <w:rFonts w:eastAsia="SimSun"/>
                <w:lang w:val="en-US" w:eastAsia="zh-CN"/>
              </w:rPr>
            </w:pPr>
            <w:r>
              <w:rPr>
                <w:rFonts w:eastAsia="SimSun" w:hint="eastAsia"/>
                <w:lang w:val="en-US" w:eastAsia="zh-CN"/>
              </w:rPr>
              <w:t>40</w:t>
            </w:r>
          </w:p>
        </w:tc>
        <w:tc>
          <w:tcPr>
            <w:tcW w:w="567" w:type="dxa"/>
          </w:tcPr>
          <w:p w14:paraId="7376730E" w14:textId="77777777" w:rsidR="004314E9" w:rsidRPr="00F95B02" w:rsidRDefault="004314E9" w:rsidP="00814B1C">
            <w:pPr>
              <w:pStyle w:val="TAC"/>
              <w:rPr>
                <w:rFonts w:cs="Arial"/>
                <w:szCs w:val="18"/>
              </w:rPr>
            </w:pPr>
          </w:p>
        </w:tc>
        <w:tc>
          <w:tcPr>
            <w:tcW w:w="709" w:type="dxa"/>
            <w:vAlign w:val="center"/>
          </w:tcPr>
          <w:p w14:paraId="2228D773" w14:textId="77777777" w:rsidR="004314E9" w:rsidRPr="00F95B02" w:rsidRDefault="004314E9" w:rsidP="00814B1C">
            <w:pPr>
              <w:pStyle w:val="TAC"/>
              <w:rPr>
                <w:rFonts w:cs="Arial"/>
                <w:szCs w:val="18"/>
              </w:rPr>
            </w:pPr>
          </w:p>
        </w:tc>
        <w:tc>
          <w:tcPr>
            <w:tcW w:w="567" w:type="dxa"/>
            <w:vAlign w:val="center"/>
          </w:tcPr>
          <w:p w14:paraId="13DE17E5" w14:textId="77777777" w:rsidR="004314E9" w:rsidRDefault="004314E9" w:rsidP="00814B1C">
            <w:pPr>
              <w:pStyle w:val="TAC"/>
              <w:rPr>
                <w:rFonts w:eastAsia="Yu Mincho" w:cs="Arial"/>
                <w:szCs w:val="18"/>
              </w:rPr>
            </w:pPr>
            <w:r>
              <w:rPr>
                <w:rFonts w:eastAsia="SimSun" w:cs="Arial" w:hint="eastAsia"/>
                <w:szCs w:val="18"/>
                <w:lang w:val="en-US" w:eastAsia="zh-CN"/>
              </w:rPr>
              <w:t>60</w:t>
            </w:r>
          </w:p>
        </w:tc>
        <w:tc>
          <w:tcPr>
            <w:tcW w:w="709" w:type="dxa"/>
          </w:tcPr>
          <w:p w14:paraId="4A4759BF" w14:textId="77777777" w:rsidR="004314E9" w:rsidRPr="00F95B02" w:rsidRDefault="004314E9" w:rsidP="00814B1C">
            <w:pPr>
              <w:pStyle w:val="TAC"/>
            </w:pPr>
          </w:p>
        </w:tc>
        <w:tc>
          <w:tcPr>
            <w:tcW w:w="708" w:type="dxa"/>
            <w:vAlign w:val="center"/>
          </w:tcPr>
          <w:p w14:paraId="2E4ADF03" w14:textId="77777777" w:rsidR="004314E9" w:rsidRDefault="004314E9" w:rsidP="00814B1C">
            <w:pPr>
              <w:pStyle w:val="TAC"/>
              <w:rPr>
                <w:rFonts w:eastAsia="Yu Mincho" w:cs="Arial"/>
                <w:szCs w:val="18"/>
              </w:rPr>
            </w:pPr>
            <w:r>
              <w:rPr>
                <w:rFonts w:eastAsia="SimSun" w:cs="Arial" w:hint="eastAsia"/>
                <w:szCs w:val="18"/>
                <w:lang w:val="en-US" w:eastAsia="zh-CN"/>
              </w:rPr>
              <w:t>80</w:t>
            </w:r>
          </w:p>
        </w:tc>
        <w:tc>
          <w:tcPr>
            <w:tcW w:w="567" w:type="dxa"/>
          </w:tcPr>
          <w:p w14:paraId="095A3BC7" w14:textId="77777777" w:rsidR="004314E9" w:rsidRPr="00F95B02" w:rsidRDefault="004314E9" w:rsidP="00814B1C">
            <w:pPr>
              <w:pStyle w:val="TAC"/>
            </w:pPr>
          </w:p>
        </w:tc>
        <w:tc>
          <w:tcPr>
            <w:tcW w:w="593" w:type="dxa"/>
            <w:vAlign w:val="center"/>
          </w:tcPr>
          <w:p w14:paraId="65B3F1EB" w14:textId="77777777" w:rsidR="004314E9" w:rsidRPr="00F95B02" w:rsidRDefault="004314E9" w:rsidP="00814B1C">
            <w:pPr>
              <w:pStyle w:val="TAC"/>
            </w:pPr>
          </w:p>
        </w:tc>
      </w:tr>
      <w:tr w:rsidR="004314E9" w14:paraId="52E876CD" w14:textId="77777777" w:rsidTr="00814B1C">
        <w:trPr>
          <w:cantSplit/>
          <w:jc w:val="center"/>
        </w:trPr>
        <w:tc>
          <w:tcPr>
            <w:tcW w:w="11512" w:type="dxa"/>
            <w:gridSpan w:val="17"/>
          </w:tcPr>
          <w:p w14:paraId="255C74B5" w14:textId="77777777" w:rsidR="004314E9" w:rsidRPr="00F95B02" w:rsidRDefault="004314E9" w:rsidP="00814B1C">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6F603BE" w14:textId="77777777" w:rsidR="004314E9" w:rsidRPr="00F95B02" w:rsidRDefault="004314E9" w:rsidP="00814B1C">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06FA6E83" w14:textId="77777777" w:rsidR="004314E9" w:rsidRPr="00F95B02" w:rsidRDefault="004314E9" w:rsidP="00814B1C">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506E4CF0" w14:textId="77777777" w:rsidR="004314E9" w:rsidRDefault="004314E9" w:rsidP="00814B1C">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328A799E" w14:textId="77777777" w:rsidR="004314E9" w:rsidRDefault="004314E9" w:rsidP="00814B1C">
            <w:pPr>
              <w:pStyle w:val="TAN"/>
            </w:pPr>
            <w:r>
              <w:rPr>
                <w:rFonts w:eastAsia="DengXian" w:cs="Arial"/>
                <w:szCs w:val="18"/>
              </w:rPr>
              <w:t>NOTE 5:</w:t>
            </w:r>
            <w:r w:rsidRPr="00F95B02">
              <w:t xml:space="preserve"> </w:t>
            </w:r>
            <w:r w:rsidRPr="00F95B02">
              <w:tab/>
            </w:r>
            <w:r>
              <w:t>Void.</w:t>
            </w:r>
          </w:p>
          <w:p w14:paraId="0568617E" w14:textId="77777777" w:rsidR="004314E9" w:rsidRDefault="004314E9" w:rsidP="00814B1C">
            <w:pPr>
              <w:pStyle w:val="TAN"/>
            </w:pPr>
            <w:r>
              <w:t>NOTE 6:</w:t>
            </w:r>
            <w:r>
              <w:tab/>
              <w:t>This bandwidth can only be applied in certain regions where the absence of non 3GPP technologies can be guaranteed on a long term basis in this version of specification.</w:t>
            </w:r>
          </w:p>
          <w:p w14:paraId="1070D001" w14:textId="77777777" w:rsidR="004314E9" w:rsidRPr="00F95B02" w:rsidRDefault="004314E9" w:rsidP="00814B1C">
            <w:pPr>
              <w:pStyle w:val="TAN"/>
            </w:pPr>
            <w:r>
              <w:t>NOTE 7:</w:t>
            </w:r>
            <w:r>
              <w:tab/>
              <w:t>For this bandwidth, it only applies for DL transmission.</w:t>
            </w:r>
          </w:p>
        </w:tc>
      </w:tr>
    </w:tbl>
    <w:p w14:paraId="44902CA2" w14:textId="77777777" w:rsidR="00C4533C" w:rsidRDefault="00C4533C" w:rsidP="00C4533C"/>
    <w:bookmarkEnd w:id="4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E877D0" w14:textId="77777777" w:rsidR="004314E9" w:rsidRPr="00F95B02" w:rsidRDefault="004314E9" w:rsidP="004314E9">
      <w:pPr>
        <w:pStyle w:val="Heading4"/>
        <w:rPr>
          <w:rFonts w:eastAsia="Yu Mincho"/>
        </w:rPr>
      </w:pPr>
      <w:bookmarkStart w:id="109" w:name="_Toc21127442"/>
      <w:bookmarkStart w:id="110" w:name="_Toc29811649"/>
      <w:bookmarkStart w:id="111" w:name="_Toc36817201"/>
      <w:bookmarkStart w:id="112" w:name="_Toc37260117"/>
      <w:bookmarkStart w:id="113" w:name="_Toc37267505"/>
      <w:bookmarkStart w:id="114" w:name="_Toc44712107"/>
      <w:bookmarkStart w:id="115" w:name="_Toc45893420"/>
      <w:bookmarkStart w:id="116" w:name="_Toc53178147"/>
      <w:bookmarkStart w:id="117" w:name="_Toc53178598"/>
      <w:bookmarkStart w:id="118" w:name="_Toc61178824"/>
      <w:bookmarkStart w:id="119" w:name="_Toc61179294"/>
      <w:bookmarkStart w:id="120" w:name="_Toc67916590"/>
      <w:bookmarkStart w:id="121" w:name="_Toc74663188"/>
      <w:bookmarkStart w:id="122" w:name="_Toc82621728"/>
      <w:bookmarkStart w:id="123" w:name="_Toc90422575"/>
      <w:bookmarkStart w:id="124"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14932C3" w14:textId="77777777" w:rsidR="004314E9" w:rsidRPr="00F95B02" w:rsidRDefault="004314E9" w:rsidP="004314E9">
      <w:r w:rsidRPr="00F95B02">
        <w:t xml:space="preserve">The </w:t>
      </w:r>
      <w:bookmarkStart w:id="125" w:name="_Hlk514075080"/>
      <w:r w:rsidRPr="00F95B02">
        <w:t>RF channel positions on the channel raster</w:t>
      </w:r>
      <w:bookmarkEnd w:id="125"/>
      <w:r w:rsidRPr="00F95B02">
        <w:t xml:space="preserve"> in each NR </w:t>
      </w:r>
      <w:r w:rsidRPr="00F95B02">
        <w:rPr>
          <w:i/>
        </w:rPr>
        <w:t>operating band</w:t>
      </w:r>
      <w:r w:rsidRPr="00F95B02">
        <w:t xml:space="preserve"> are given </w:t>
      </w:r>
      <w:bookmarkStart w:id="126" w:name="_Hlk514075096"/>
      <w:r w:rsidRPr="00F95B02">
        <w:t>through the applicable NR-ARFCN</w:t>
      </w:r>
      <w:bookmarkEnd w:id="126"/>
      <w:r w:rsidRPr="00F95B02">
        <w:t xml:space="preserve"> in table 5.4.2.3-1 for FR1 and table 5.4.2.3-2 for FR2</w:t>
      </w:r>
      <w:bookmarkStart w:id="127" w:name="_Hlk514075107"/>
      <w:r w:rsidRPr="00F95B02">
        <w:t>, using the channel raster to resource element mapping in clause 5.4.2.2</w:t>
      </w:r>
      <w:bookmarkEnd w:id="127"/>
      <w:r w:rsidRPr="00F95B02">
        <w:t>.</w:t>
      </w:r>
    </w:p>
    <w:p w14:paraId="502D58A0" w14:textId="77777777" w:rsidR="004314E9" w:rsidRPr="00F95B02" w:rsidRDefault="004314E9" w:rsidP="004314E9">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6ADE0A4" w14:textId="77777777" w:rsidR="004314E9" w:rsidRPr="00F95B02" w:rsidRDefault="004314E9" w:rsidP="004314E9">
      <w:pPr>
        <w:pStyle w:val="B10"/>
      </w:pPr>
      <w:r w:rsidRPr="00F95B02">
        <w:lastRenderedPageBreak/>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78FF0B6" w14:textId="77777777" w:rsidR="004314E9" w:rsidRPr="00F95B02" w:rsidRDefault="004314E9" w:rsidP="004314E9">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81236C8" w14:textId="77777777" w:rsidR="004314E9" w:rsidRPr="00F95B02" w:rsidRDefault="004314E9" w:rsidP="004314E9">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DCC6721" w14:textId="77777777" w:rsidR="004314E9" w:rsidRPr="00F95B02" w:rsidRDefault="004314E9" w:rsidP="004314E9">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59D39FA" w14:textId="77777777" w:rsidR="004314E9" w:rsidRPr="00F95B02" w:rsidRDefault="004314E9" w:rsidP="004314E9">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314E9" w:rsidRPr="00F95B02" w14:paraId="7D769E0B" w14:textId="77777777" w:rsidTr="00814B1C">
        <w:trPr>
          <w:cantSplit/>
          <w:jc w:val="center"/>
        </w:trPr>
        <w:tc>
          <w:tcPr>
            <w:tcW w:w="1242" w:type="dxa"/>
            <w:shd w:val="clear" w:color="auto" w:fill="auto"/>
          </w:tcPr>
          <w:p w14:paraId="4BC5EF41" w14:textId="77777777" w:rsidR="004314E9" w:rsidRPr="00F95B02" w:rsidRDefault="004314E9" w:rsidP="00814B1C">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3787CBD" w14:textId="77777777" w:rsidR="004314E9" w:rsidRPr="00F95B02" w:rsidRDefault="004314E9" w:rsidP="00814B1C">
            <w:pPr>
              <w:pStyle w:val="TAH"/>
            </w:pPr>
            <w:r w:rsidRPr="00F95B02">
              <w:t>ΔF</w:t>
            </w:r>
            <w:r w:rsidRPr="00F95B02">
              <w:rPr>
                <w:vertAlign w:val="subscript"/>
              </w:rPr>
              <w:t>Raster</w:t>
            </w:r>
          </w:p>
          <w:p w14:paraId="40561642" w14:textId="77777777" w:rsidR="004314E9" w:rsidRPr="00F95B02" w:rsidRDefault="004314E9" w:rsidP="00814B1C">
            <w:pPr>
              <w:pStyle w:val="TAH"/>
            </w:pPr>
            <w:r w:rsidRPr="00F95B02">
              <w:t xml:space="preserve">(kHz) </w:t>
            </w:r>
          </w:p>
        </w:tc>
        <w:tc>
          <w:tcPr>
            <w:tcW w:w="2876" w:type="dxa"/>
            <w:shd w:val="clear" w:color="auto" w:fill="auto"/>
          </w:tcPr>
          <w:p w14:paraId="41A0B346" w14:textId="77777777" w:rsidR="004314E9" w:rsidRPr="00F95B02" w:rsidRDefault="004314E9" w:rsidP="00814B1C">
            <w:pPr>
              <w:pStyle w:val="TAH"/>
              <w:rPr>
                <w:rFonts w:eastAsia="Yu Mincho"/>
              </w:rPr>
            </w:pPr>
            <w:r w:rsidRPr="00F95B02">
              <w:rPr>
                <w:rFonts w:eastAsia="Yu Mincho"/>
              </w:rPr>
              <w:t>Uplink</w:t>
            </w:r>
          </w:p>
          <w:p w14:paraId="4D0A6157" w14:textId="77777777" w:rsidR="004314E9" w:rsidRPr="00F95B02" w:rsidRDefault="004314E9" w:rsidP="00814B1C">
            <w:pPr>
              <w:pStyle w:val="TAH"/>
              <w:rPr>
                <w:rFonts w:eastAsia="Yu Mincho"/>
                <w:vertAlign w:val="subscript"/>
              </w:rPr>
            </w:pPr>
            <w:r w:rsidRPr="00F95B02">
              <w:rPr>
                <w:rFonts w:eastAsia="Yu Mincho"/>
              </w:rPr>
              <w:t>range of N</w:t>
            </w:r>
            <w:r w:rsidRPr="00F95B02">
              <w:rPr>
                <w:rFonts w:eastAsia="Yu Mincho"/>
                <w:vertAlign w:val="subscript"/>
              </w:rPr>
              <w:t>REF</w:t>
            </w:r>
          </w:p>
          <w:p w14:paraId="22452970" w14:textId="77777777" w:rsidR="004314E9" w:rsidRPr="00F95B02" w:rsidRDefault="004314E9" w:rsidP="00814B1C">
            <w:pPr>
              <w:pStyle w:val="TAH"/>
              <w:rPr>
                <w:rFonts w:eastAsia="Yu Mincho"/>
              </w:rPr>
            </w:pPr>
            <w:r w:rsidRPr="00F95B02">
              <w:rPr>
                <w:rFonts w:eastAsia="Yu Mincho"/>
              </w:rPr>
              <w:t>(First – &lt;Step size&gt; – Last)</w:t>
            </w:r>
          </w:p>
        </w:tc>
        <w:tc>
          <w:tcPr>
            <w:tcW w:w="2877" w:type="dxa"/>
            <w:shd w:val="clear" w:color="auto" w:fill="auto"/>
          </w:tcPr>
          <w:p w14:paraId="52537791" w14:textId="77777777" w:rsidR="004314E9" w:rsidRPr="00F95B02" w:rsidRDefault="004314E9" w:rsidP="00814B1C">
            <w:pPr>
              <w:pStyle w:val="TAH"/>
              <w:rPr>
                <w:rFonts w:eastAsia="Yu Mincho"/>
              </w:rPr>
            </w:pPr>
            <w:r w:rsidRPr="00F95B02">
              <w:rPr>
                <w:rFonts w:eastAsia="Yu Mincho"/>
              </w:rPr>
              <w:t>Downlink</w:t>
            </w:r>
          </w:p>
          <w:p w14:paraId="671ED342" w14:textId="77777777" w:rsidR="004314E9" w:rsidRPr="00F95B02" w:rsidRDefault="004314E9" w:rsidP="00814B1C">
            <w:pPr>
              <w:pStyle w:val="TAH"/>
              <w:rPr>
                <w:rFonts w:eastAsia="Yu Mincho"/>
                <w:vertAlign w:val="subscript"/>
              </w:rPr>
            </w:pPr>
            <w:r w:rsidRPr="00F95B02">
              <w:rPr>
                <w:rFonts w:eastAsia="Yu Mincho"/>
              </w:rPr>
              <w:t>range of N</w:t>
            </w:r>
            <w:r w:rsidRPr="00F95B02">
              <w:rPr>
                <w:rFonts w:eastAsia="Yu Mincho"/>
                <w:vertAlign w:val="subscript"/>
              </w:rPr>
              <w:t>REF</w:t>
            </w:r>
          </w:p>
          <w:p w14:paraId="249B8629" w14:textId="77777777" w:rsidR="004314E9" w:rsidRPr="00F95B02" w:rsidRDefault="004314E9" w:rsidP="00814B1C">
            <w:pPr>
              <w:pStyle w:val="TAH"/>
              <w:rPr>
                <w:rFonts w:eastAsia="Yu Mincho"/>
              </w:rPr>
            </w:pPr>
            <w:r w:rsidRPr="00F95B02">
              <w:rPr>
                <w:rFonts w:eastAsia="Yu Mincho"/>
              </w:rPr>
              <w:t>(First – &lt;Step size&gt; – Last)</w:t>
            </w:r>
          </w:p>
        </w:tc>
      </w:tr>
      <w:tr w:rsidR="004314E9" w:rsidRPr="00F95B02" w14:paraId="672955CB" w14:textId="77777777" w:rsidTr="00814B1C">
        <w:trPr>
          <w:cantSplit/>
          <w:jc w:val="center"/>
        </w:trPr>
        <w:tc>
          <w:tcPr>
            <w:tcW w:w="1242" w:type="dxa"/>
            <w:shd w:val="clear" w:color="auto" w:fill="auto"/>
            <w:vAlign w:val="center"/>
          </w:tcPr>
          <w:p w14:paraId="4A9A1351" w14:textId="77777777" w:rsidR="004314E9" w:rsidRPr="00F95B02" w:rsidRDefault="004314E9" w:rsidP="00814B1C">
            <w:pPr>
              <w:pStyle w:val="TAC"/>
              <w:rPr>
                <w:rFonts w:eastAsia="Yu Mincho"/>
              </w:rPr>
            </w:pPr>
            <w:r w:rsidRPr="00F95B02">
              <w:t>n1</w:t>
            </w:r>
          </w:p>
        </w:tc>
        <w:tc>
          <w:tcPr>
            <w:tcW w:w="1146" w:type="dxa"/>
            <w:shd w:val="clear" w:color="auto" w:fill="auto"/>
          </w:tcPr>
          <w:p w14:paraId="13E3E611"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28FDD346" w14:textId="77777777" w:rsidR="004314E9" w:rsidRPr="00F95B02" w:rsidRDefault="004314E9" w:rsidP="00814B1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C9EE7A4" w14:textId="77777777" w:rsidR="004314E9" w:rsidRPr="00F95B02" w:rsidRDefault="004314E9" w:rsidP="00814B1C">
            <w:pPr>
              <w:pStyle w:val="TAC"/>
              <w:rPr>
                <w:rFonts w:eastAsia="Yu Mincho"/>
              </w:rPr>
            </w:pPr>
            <w:r w:rsidRPr="00F95B02">
              <w:t>422000</w:t>
            </w:r>
            <w:r w:rsidRPr="00F95B02">
              <w:rPr>
                <w:rFonts w:eastAsia="Yu Mincho"/>
              </w:rPr>
              <w:t xml:space="preserve"> – &lt;20&gt; – 434000</w:t>
            </w:r>
          </w:p>
        </w:tc>
      </w:tr>
      <w:tr w:rsidR="004314E9" w:rsidRPr="00F95B02" w14:paraId="19503E57" w14:textId="77777777" w:rsidTr="00814B1C">
        <w:trPr>
          <w:cantSplit/>
          <w:jc w:val="center"/>
        </w:trPr>
        <w:tc>
          <w:tcPr>
            <w:tcW w:w="1242" w:type="dxa"/>
            <w:shd w:val="clear" w:color="auto" w:fill="auto"/>
            <w:vAlign w:val="center"/>
          </w:tcPr>
          <w:p w14:paraId="37CD3712" w14:textId="77777777" w:rsidR="004314E9" w:rsidRPr="00F95B02" w:rsidRDefault="004314E9" w:rsidP="00814B1C">
            <w:pPr>
              <w:pStyle w:val="TAC"/>
              <w:rPr>
                <w:rFonts w:eastAsia="Yu Mincho"/>
              </w:rPr>
            </w:pPr>
            <w:r w:rsidRPr="00F95B02">
              <w:t>n2</w:t>
            </w:r>
          </w:p>
        </w:tc>
        <w:tc>
          <w:tcPr>
            <w:tcW w:w="1146" w:type="dxa"/>
            <w:shd w:val="clear" w:color="auto" w:fill="auto"/>
          </w:tcPr>
          <w:p w14:paraId="56C67DB6"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7D19699" w14:textId="77777777" w:rsidR="004314E9" w:rsidRPr="00F95B02" w:rsidRDefault="004314E9" w:rsidP="00814B1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E8B1923" w14:textId="77777777" w:rsidR="004314E9" w:rsidRPr="00F95B02" w:rsidRDefault="004314E9" w:rsidP="00814B1C">
            <w:pPr>
              <w:pStyle w:val="TAC"/>
              <w:rPr>
                <w:rFonts w:eastAsia="Yu Mincho"/>
              </w:rPr>
            </w:pPr>
            <w:r w:rsidRPr="00F95B02">
              <w:t>386000</w:t>
            </w:r>
            <w:r w:rsidRPr="00F95B02">
              <w:rPr>
                <w:rFonts w:eastAsia="Yu Mincho"/>
              </w:rPr>
              <w:t xml:space="preserve"> – &lt;20&gt; – 398000</w:t>
            </w:r>
          </w:p>
        </w:tc>
      </w:tr>
      <w:tr w:rsidR="004314E9" w:rsidRPr="00F95B02" w14:paraId="0C08F483" w14:textId="77777777" w:rsidTr="00814B1C">
        <w:trPr>
          <w:cantSplit/>
          <w:jc w:val="center"/>
        </w:trPr>
        <w:tc>
          <w:tcPr>
            <w:tcW w:w="1242" w:type="dxa"/>
            <w:shd w:val="clear" w:color="auto" w:fill="auto"/>
            <w:vAlign w:val="center"/>
          </w:tcPr>
          <w:p w14:paraId="3674554A" w14:textId="77777777" w:rsidR="004314E9" w:rsidRPr="00F95B02" w:rsidRDefault="004314E9" w:rsidP="00814B1C">
            <w:pPr>
              <w:pStyle w:val="TAC"/>
              <w:rPr>
                <w:rFonts w:eastAsia="Yu Mincho"/>
              </w:rPr>
            </w:pPr>
            <w:r w:rsidRPr="00F95B02">
              <w:t>n3</w:t>
            </w:r>
          </w:p>
        </w:tc>
        <w:tc>
          <w:tcPr>
            <w:tcW w:w="1146" w:type="dxa"/>
            <w:shd w:val="clear" w:color="auto" w:fill="auto"/>
          </w:tcPr>
          <w:p w14:paraId="27F8CEE0"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F253CCC" w14:textId="77777777" w:rsidR="004314E9" w:rsidRPr="00F95B02" w:rsidRDefault="004314E9" w:rsidP="00814B1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229A1449" w14:textId="77777777" w:rsidR="004314E9" w:rsidRPr="00F95B02" w:rsidRDefault="004314E9" w:rsidP="00814B1C">
            <w:pPr>
              <w:pStyle w:val="TAC"/>
              <w:rPr>
                <w:rFonts w:eastAsia="Yu Mincho"/>
              </w:rPr>
            </w:pPr>
            <w:r w:rsidRPr="00F95B02">
              <w:t>361000</w:t>
            </w:r>
            <w:r w:rsidRPr="00F95B02">
              <w:rPr>
                <w:rFonts w:eastAsia="Yu Mincho"/>
              </w:rPr>
              <w:t xml:space="preserve"> – &lt;20&gt; – 376000</w:t>
            </w:r>
          </w:p>
        </w:tc>
      </w:tr>
      <w:tr w:rsidR="004314E9" w:rsidRPr="00F95B02" w14:paraId="3501A575" w14:textId="77777777" w:rsidTr="00814B1C">
        <w:trPr>
          <w:cantSplit/>
          <w:jc w:val="center"/>
        </w:trPr>
        <w:tc>
          <w:tcPr>
            <w:tcW w:w="1242" w:type="dxa"/>
            <w:shd w:val="clear" w:color="auto" w:fill="auto"/>
            <w:vAlign w:val="center"/>
          </w:tcPr>
          <w:p w14:paraId="4E98FDB6" w14:textId="77777777" w:rsidR="004314E9" w:rsidRPr="00F95B02" w:rsidRDefault="004314E9" w:rsidP="00814B1C">
            <w:pPr>
              <w:pStyle w:val="TAC"/>
              <w:rPr>
                <w:rFonts w:eastAsia="Yu Mincho"/>
              </w:rPr>
            </w:pPr>
            <w:r w:rsidRPr="00F95B02">
              <w:t>n5</w:t>
            </w:r>
          </w:p>
        </w:tc>
        <w:tc>
          <w:tcPr>
            <w:tcW w:w="1146" w:type="dxa"/>
            <w:shd w:val="clear" w:color="auto" w:fill="auto"/>
          </w:tcPr>
          <w:p w14:paraId="5E4A0AD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98E4D71" w14:textId="77777777" w:rsidR="004314E9" w:rsidRPr="00F95B02" w:rsidRDefault="004314E9" w:rsidP="00814B1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3DCD81" w14:textId="77777777" w:rsidR="004314E9" w:rsidRPr="00F95B02" w:rsidRDefault="004314E9" w:rsidP="00814B1C">
            <w:pPr>
              <w:pStyle w:val="TAC"/>
              <w:rPr>
                <w:rFonts w:eastAsia="Yu Mincho"/>
              </w:rPr>
            </w:pPr>
            <w:r w:rsidRPr="00F95B02">
              <w:t>173800</w:t>
            </w:r>
            <w:r w:rsidRPr="00F95B02">
              <w:rPr>
                <w:rFonts w:eastAsia="Yu Mincho"/>
              </w:rPr>
              <w:t xml:space="preserve"> – &lt;20&gt; – 178800</w:t>
            </w:r>
          </w:p>
        </w:tc>
      </w:tr>
      <w:tr w:rsidR="004314E9" w:rsidRPr="00F95B02" w14:paraId="5B688F87" w14:textId="77777777" w:rsidTr="00814B1C">
        <w:trPr>
          <w:cantSplit/>
          <w:jc w:val="center"/>
        </w:trPr>
        <w:tc>
          <w:tcPr>
            <w:tcW w:w="1242" w:type="dxa"/>
            <w:shd w:val="clear" w:color="auto" w:fill="auto"/>
            <w:vAlign w:val="center"/>
          </w:tcPr>
          <w:p w14:paraId="1B3539F2" w14:textId="77777777" w:rsidR="004314E9" w:rsidRPr="00F95B02" w:rsidRDefault="004314E9" w:rsidP="00814B1C">
            <w:pPr>
              <w:pStyle w:val="TAC"/>
              <w:rPr>
                <w:rFonts w:eastAsia="Yu Mincho"/>
              </w:rPr>
            </w:pPr>
            <w:r w:rsidRPr="00F95B02">
              <w:t>n7</w:t>
            </w:r>
          </w:p>
        </w:tc>
        <w:tc>
          <w:tcPr>
            <w:tcW w:w="1146" w:type="dxa"/>
            <w:shd w:val="clear" w:color="auto" w:fill="auto"/>
          </w:tcPr>
          <w:p w14:paraId="63FCB47B"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0A4BC08" w14:textId="77777777" w:rsidR="004314E9" w:rsidRPr="00F95B02" w:rsidRDefault="004314E9" w:rsidP="00814B1C">
            <w:pPr>
              <w:pStyle w:val="TAC"/>
              <w:rPr>
                <w:rFonts w:eastAsia="Yu Mincho"/>
              </w:rPr>
            </w:pPr>
            <w:r w:rsidRPr="00F95B02">
              <w:rPr>
                <w:rFonts w:eastAsia="Yu Mincho"/>
              </w:rPr>
              <w:t>500000 – &lt;20&gt; – 514000</w:t>
            </w:r>
          </w:p>
        </w:tc>
        <w:tc>
          <w:tcPr>
            <w:tcW w:w="2877" w:type="dxa"/>
            <w:shd w:val="clear" w:color="auto" w:fill="auto"/>
          </w:tcPr>
          <w:p w14:paraId="7ACE6794" w14:textId="77777777" w:rsidR="004314E9" w:rsidRPr="00F95B02" w:rsidRDefault="004314E9" w:rsidP="00814B1C">
            <w:pPr>
              <w:pStyle w:val="TAC"/>
              <w:rPr>
                <w:rFonts w:eastAsia="Yu Mincho"/>
              </w:rPr>
            </w:pPr>
            <w:r w:rsidRPr="00F95B02">
              <w:rPr>
                <w:rFonts w:eastAsia="Yu Mincho"/>
              </w:rPr>
              <w:t>524000 – &lt;20&gt; – 538000</w:t>
            </w:r>
          </w:p>
        </w:tc>
      </w:tr>
      <w:tr w:rsidR="004314E9" w:rsidRPr="00F95B02" w14:paraId="22639BC2" w14:textId="77777777" w:rsidTr="00814B1C">
        <w:trPr>
          <w:cantSplit/>
          <w:jc w:val="center"/>
        </w:trPr>
        <w:tc>
          <w:tcPr>
            <w:tcW w:w="1242" w:type="dxa"/>
            <w:shd w:val="clear" w:color="auto" w:fill="auto"/>
            <w:vAlign w:val="center"/>
          </w:tcPr>
          <w:p w14:paraId="55570422" w14:textId="77777777" w:rsidR="004314E9" w:rsidRPr="00F95B02" w:rsidRDefault="004314E9" w:rsidP="00814B1C">
            <w:pPr>
              <w:pStyle w:val="TAC"/>
            </w:pPr>
            <w:r w:rsidRPr="00F95B02">
              <w:t>n8</w:t>
            </w:r>
          </w:p>
        </w:tc>
        <w:tc>
          <w:tcPr>
            <w:tcW w:w="1146" w:type="dxa"/>
            <w:shd w:val="clear" w:color="auto" w:fill="auto"/>
          </w:tcPr>
          <w:p w14:paraId="0646813E"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9D8E8C9" w14:textId="77777777" w:rsidR="004314E9" w:rsidRPr="00F95B02" w:rsidRDefault="004314E9" w:rsidP="00814B1C">
            <w:pPr>
              <w:pStyle w:val="TAC"/>
            </w:pPr>
            <w:r w:rsidRPr="00F95B02">
              <w:t>176000</w:t>
            </w:r>
            <w:r w:rsidRPr="00F95B02">
              <w:rPr>
                <w:rFonts w:eastAsia="Yu Mincho"/>
              </w:rPr>
              <w:t xml:space="preserve"> – &lt;20&gt; – 183000</w:t>
            </w:r>
          </w:p>
        </w:tc>
        <w:tc>
          <w:tcPr>
            <w:tcW w:w="2877" w:type="dxa"/>
            <w:shd w:val="clear" w:color="auto" w:fill="auto"/>
          </w:tcPr>
          <w:p w14:paraId="716748E0" w14:textId="77777777" w:rsidR="004314E9" w:rsidRPr="00F95B02" w:rsidRDefault="004314E9" w:rsidP="00814B1C">
            <w:pPr>
              <w:pStyle w:val="TAC"/>
            </w:pPr>
            <w:r w:rsidRPr="00F95B02">
              <w:t>185000</w:t>
            </w:r>
            <w:r w:rsidRPr="00F95B02">
              <w:rPr>
                <w:rFonts w:eastAsia="Yu Mincho"/>
              </w:rPr>
              <w:t xml:space="preserve"> – &lt;20&gt; – 192000</w:t>
            </w:r>
          </w:p>
        </w:tc>
      </w:tr>
      <w:tr w:rsidR="004314E9" w:rsidRPr="00F95B02" w14:paraId="1E3445A1" w14:textId="77777777" w:rsidTr="00814B1C">
        <w:trPr>
          <w:cantSplit/>
          <w:jc w:val="center"/>
        </w:trPr>
        <w:tc>
          <w:tcPr>
            <w:tcW w:w="1242" w:type="dxa"/>
            <w:shd w:val="clear" w:color="auto" w:fill="auto"/>
            <w:vAlign w:val="center"/>
          </w:tcPr>
          <w:p w14:paraId="625B27FB" w14:textId="77777777" w:rsidR="004314E9" w:rsidRPr="00F95B02" w:rsidRDefault="004314E9" w:rsidP="00814B1C">
            <w:pPr>
              <w:pStyle w:val="TAC"/>
            </w:pPr>
            <w:r w:rsidRPr="00F95B02">
              <w:t>n12</w:t>
            </w:r>
          </w:p>
        </w:tc>
        <w:tc>
          <w:tcPr>
            <w:tcW w:w="1146" w:type="dxa"/>
            <w:shd w:val="clear" w:color="auto" w:fill="auto"/>
          </w:tcPr>
          <w:p w14:paraId="5E19C576"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DB934AF" w14:textId="77777777" w:rsidR="004314E9" w:rsidRPr="00F95B02" w:rsidRDefault="004314E9" w:rsidP="00814B1C">
            <w:pPr>
              <w:pStyle w:val="TAC"/>
            </w:pPr>
            <w:r w:rsidRPr="00F95B02">
              <w:t>139800</w:t>
            </w:r>
            <w:r w:rsidRPr="00F95B02">
              <w:rPr>
                <w:rFonts w:eastAsia="Yu Mincho"/>
              </w:rPr>
              <w:t xml:space="preserve"> – &lt;20&gt; – 143200</w:t>
            </w:r>
          </w:p>
        </w:tc>
        <w:tc>
          <w:tcPr>
            <w:tcW w:w="2877" w:type="dxa"/>
            <w:shd w:val="clear" w:color="auto" w:fill="auto"/>
          </w:tcPr>
          <w:p w14:paraId="6526D7DE" w14:textId="77777777" w:rsidR="004314E9" w:rsidRPr="00F95B02" w:rsidRDefault="004314E9" w:rsidP="00814B1C">
            <w:pPr>
              <w:pStyle w:val="TAC"/>
            </w:pPr>
            <w:r w:rsidRPr="00F95B02">
              <w:t>145800</w:t>
            </w:r>
            <w:r w:rsidRPr="00F95B02">
              <w:rPr>
                <w:rFonts w:eastAsia="Yu Mincho"/>
              </w:rPr>
              <w:t xml:space="preserve"> – &lt;20&gt; – 149200</w:t>
            </w:r>
          </w:p>
        </w:tc>
      </w:tr>
      <w:tr w:rsidR="004314E9" w14:paraId="4E995092" w14:textId="77777777" w:rsidTr="00814B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65FED21" w14:textId="77777777" w:rsidR="004314E9" w:rsidRDefault="004314E9" w:rsidP="00814B1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918FB4E" w14:textId="77777777" w:rsidR="004314E9" w:rsidRDefault="004314E9" w:rsidP="00814B1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0E6DC3E5" w14:textId="77777777" w:rsidR="004314E9" w:rsidRDefault="004314E9" w:rsidP="00814B1C">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2400D287" w14:textId="77777777" w:rsidR="004314E9" w:rsidRDefault="004314E9" w:rsidP="00814B1C">
            <w:pPr>
              <w:pStyle w:val="TAC"/>
            </w:pPr>
            <w:r>
              <w:rPr>
                <w:rFonts w:eastAsia="Yu Mincho" w:cs="Arial"/>
              </w:rPr>
              <w:t>149200 – &lt;20&gt; – 151200</w:t>
            </w:r>
          </w:p>
        </w:tc>
      </w:tr>
      <w:tr w:rsidR="004314E9" w:rsidRPr="00F95B02" w14:paraId="1E56D91A" w14:textId="77777777" w:rsidTr="00814B1C">
        <w:trPr>
          <w:cantSplit/>
          <w:jc w:val="center"/>
        </w:trPr>
        <w:tc>
          <w:tcPr>
            <w:tcW w:w="1242" w:type="dxa"/>
            <w:shd w:val="clear" w:color="auto" w:fill="auto"/>
            <w:vAlign w:val="center"/>
          </w:tcPr>
          <w:p w14:paraId="6AB4CE79" w14:textId="77777777" w:rsidR="004314E9" w:rsidRPr="00F95B02" w:rsidRDefault="004314E9" w:rsidP="00814B1C">
            <w:pPr>
              <w:pStyle w:val="TAC"/>
            </w:pPr>
            <w:r w:rsidRPr="00F95B02">
              <w:t>n14</w:t>
            </w:r>
          </w:p>
        </w:tc>
        <w:tc>
          <w:tcPr>
            <w:tcW w:w="1146" w:type="dxa"/>
            <w:shd w:val="clear" w:color="auto" w:fill="auto"/>
          </w:tcPr>
          <w:p w14:paraId="3561E53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7A2CF4A" w14:textId="77777777" w:rsidR="004314E9" w:rsidRPr="00F95B02" w:rsidRDefault="004314E9" w:rsidP="00814B1C">
            <w:pPr>
              <w:pStyle w:val="TAC"/>
            </w:pPr>
            <w:r w:rsidRPr="00F95B02">
              <w:t xml:space="preserve">157600 </w:t>
            </w:r>
            <w:r w:rsidRPr="00F95B02">
              <w:rPr>
                <w:rFonts w:eastAsia="Yu Mincho"/>
              </w:rPr>
              <w:t>– &lt;20&gt; –159600</w:t>
            </w:r>
          </w:p>
        </w:tc>
        <w:tc>
          <w:tcPr>
            <w:tcW w:w="2877" w:type="dxa"/>
            <w:shd w:val="clear" w:color="auto" w:fill="auto"/>
          </w:tcPr>
          <w:p w14:paraId="0BF703BB" w14:textId="77777777" w:rsidR="004314E9" w:rsidRPr="00F95B02" w:rsidRDefault="004314E9" w:rsidP="00814B1C">
            <w:pPr>
              <w:pStyle w:val="TAC"/>
            </w:pPr>
            <w:r w:rsidRPr="00F95B02">
              <w:t xml:space="preserve">151600 </w:t>
            </w:r>
            <w:r w:rsidRPr="00F95B02">
              <w:rPr>
                <w:rFonts w:eastAsia="Yu Mincho"/>
              </w:rPr>
              <w:t>– &lt;20&gt; – 153600</w:t>
            </w:r>
          </w:p>
        </w:tc>
      </w:tr>
      <w:tr w:rsidR="004314E9" w:rsidRPr="00F95B02" w14:paraId="537C536F" w14:textId="77777777" w:rsidTr="00814B1C">
        <w:trPr>
          <w:cantSplit/>
          <w:jc w:val="center"/>
        </w:trPr>
        <w:tc>
          <w:tcPr>
            <w:tcW w:w="1242" w:type="dxa"/>
            <w:shd w:val="clear" w:color="auto" w:fill="auto"/>
            <w:vAlign w:val="center"/>
          </w:tcPr>
          <w:p w14:paraId="04D38ED2" w14:textId="77777777" w:rsidR="004314E9" w:rsidRPr="00F95B02" w:rsidRDefault="004314E9" w:rsidP="00814B1C">
            <w:pPr>
              <w:pStyle w:val="TAC"/>
            </w:pPr>
            <w:r w:rsidRPr="00F95B02">
              <w:rPr>
                <w:rFonts w:eastAsia="MS Mincho" w:hint="eastAsia"/>
                <w:lang w:val="en-US" w:eastAsia="ja-JP"/>
              </w:rPr>
              <w:t>n18</w:t>
            </w:r>
          </w:p>
        </w:tc>
        <w:tc>
          <w:tcPr>
            <w:tcW w:w="1146" w:type="dxa"/>
            <w:shd w:val="clear" w:color="auto" w:fill="auto"/>
          </w:tcPr>
          <w:p w14:paraId="431AAFA2" w14:textId="77777777" w:rsidR="004314E9" w:rsidRPr="00F95B02" w:rsidRDefault="004314E9" w:rsidP="00814B1C">
            <w:pPr>
              <w:pStyle w:val="TAC"/>
              <w:rPr>
                <w:rFonts w:eastAsia="Yu Mincho"/>
              </w:rPr>
            </w:pPr>
            <w:r w:rsidRPr="00F95B02">
              <w:rPr>
                <w:rFonts w:eastAsia="Yu Mincho" w:hint="eastAsia"/>
                <w:lang w:val="en-US" w:eastAsia="ja-JP"/>
              </w:rPr>
              <w:t>100</w:t>
            </w:r>
          </w:p>
        </w:tc>
        <w:tc>
          <w:tcPr>
            <w:tcW w:w="2876" w:type="dxa"/>
            <w:shd w:val="clear" w:color="auto" w:fill="auto"/>
          </w:tcPr>
          <w:p w14:paraId="71D0AD2B" w14:textId="77777777" w:rsidR="004314E9" w:rsidRPr="00F95B02" w:rsidRDefault="004314E9" w:rsidP="00814B1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6D904A39" w14:textId="77777777" w:rsidR="004314E9" w:rsidRPr="00F95B02" w:rsidRDefault="004314E9" w:rsidP="00814B1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4314E9" w:rsidRPr="00F95B02" w14:paraId="15B5DFE5" w14:textId="77777777" w:rsidTr="00814B1C">
        <w:trPr>
          <w:cantSplit/>
          <w:jc w:val="center"/>
        </w:trPr>
        <w:tc>
          <w:tcPr>
            <w:tcW w:w="1242" w:type="dxa"/>
            <w:shd w:val="clear" w:color="auto" w:fill="auto"/>
            <w:vAlign w:val="center"/>
          </w:tcPr>
          <w:p w14:paraId="6399A45C" w14:textId="77777777" w:rsidR="004314E9" w:rsidRPr="00F95B02" w:rsidRDefault="004314E9" w:rsidP="00814B1C">
            <w:pPr>
              <w:pStyle w:val="TAC"/>
            </w:pPr>
            <w:r w:rsidRPr="00F95B02">
              <w:t>n20</w:t>
            </w:r>
          </w:p>
        </w:tc>
        <w:tc>
          <w:tcPr>
            <w:tcW w:w="1146" w:type="dxa"/>
            <w:shd w:val="clear" w:color="auto" w:fill="auto"/>
          </w:tcPr>
          <w:p w14:paraId="184351DD"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69A84919" w14:textId="77777777" w:rsidR="004314E9" w:rsidRPr="00F95B02" w:rsidRDefault="004314E9" w:rsidP="00814B1C">
            <w:pPr>
              <w:pStyle w:val="TAC"/>
            </w:pPr>
            <w:r w:rsidRPr="00F95B02">
              <w:t>166400</w:t>
            </w:r>
            <w:r w:rsidRPr="00F95B02">
              <w:rPr>
                <w:rFonts w:eastAsia="Yu Mincho"/>
              </w:rPr>
              <w:t xml:space="preserve"> – &lt;20&gt; – 172400</w:t>
            </w:r>
          </w:p>
        </w:tc>
        <w:tc>
          <w:tcPr>
            <w:tcW w:w="2877" w:type="dxa"/>
            <w:shd w:val="clear" w:color="auto" w:fill="auto"/>
          </w:tcPr>
          <w:p w14:paraId="78093EA9" w14:textId="77777777" w:rsidR="004314E9" w:rsidRPr="00F95B02" w:rsidRDefault="004314E9" w:rsidP="00814B1C">
            <w:pPr>
              <w:pStyle w:val="TAC"/>
            </w:pPr>
            <w:r w:rsidRPr="00F95B02">
              <w:t>158200</w:t>
            </w:r>
            <w:r w:rsidRPr="00F95B02">
              <w:rPr>
                <w:rFonts w:eastAsia="Yu Mincho"/>
              </w:rPr>
              <w:t xml:space="preserve"> – &lt;20&gt; – 164200</w:t>
            </w:r>
          </w:p>
        </w:tc>
      </w:tr>
      <w:tr w:rsidR="004314E9" w:rsidRPr="00F95B02" w14:paraId="663C62F0" w14:textId="77777777" w:rsidTr="00814B1C">
        <w:trPr>
          <w:cantSplit/>
          <w:jc w:val="center"/>
        </w:trPr>
        <w:tc>
          <w:tcPr>
            <w:tcW w:w="1242" w:type="dxa"/>
            <w:shd w:val="clear" w:color="auto" w:fill="auto"/>
            <w:vAlign w:val="center"/>
          </w:tcPr>
          <w:p w14:paraId="7D5B0976" w14:textId="77777777" w:rsidR="004314E9" w:rsidRPr="00F95B02" w:rsidRDefault="004314E9" w:rsidP="00814B1C">
            <w:pPr>
              <w:pStyle w:val="TAC"/>
            </w:pPr>
            <w:r w:rsidRPr="00F95B02">
              <w:t>n25</w:t>
            </w:r>
          </w:p>
        </w:tc>
        <w:tc>
          <w:tcPr>
            <w:tcW w:w="1146" w:type="dxa"/>
            <w:shd w:val="clear" w:color="auto" w:fill="auto"/>
          </w:tcPr>
          <w:p w14:paraId="2886F9B1"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D25BEA9" w14:textId="77777777" w:rsidR="004314E9" w:rsidRPr="00F95B02" w:rsidRDefault="004314E9" w:rsidP="00814B1C">
            <w:pPr>
              <w:pStyle w:val="TAC"/>
            </w:pPr>
            <w:r w:rsidRPr="00F95B02">
              <w:t>370000</w:t>
            </w:r>
            <w:r w:rsidRPr="00F95B02">
              <w:rPr>
                <w:rFonts w:eastAsia="Yu Mincho"/>
              </w:rPr>
              <w:t xml:space="preserve"> – &lt;20&gt; – 383000</w:t>
            </w:r>
          </w:p>
        </w:tc>
        <w:tc>
          <w:tcPr>
            <w:tcW w:w="2877" w:type="dxa"/>
            <w:shd w:val="clear" w:color="auto" w:fill="auto"/>
          </w:tcPr>
          <w:p w14:paraId="0C103E8D" w14:textId="77777777" w:rsidR="004314E9" w:rsidRPr="00F95B02" w:rsidRDefault="004314E9" w:rsidP="00814B1C">
            <w:pPr>
              <w:pStyle w:val="TAC"/>
            </w:pPr>
            <w:r w:rsidRPr="00F95B02">
              <w:t>386000</w:t>
            </w:r>
            <w:r w:rsidRPr="00F95B02">
              <w:rPr>
                <w:rFonts w:eastAsia="Yu Mincho"/>
              </w:rPr>
              <w:t xml:space="preserve"> – &lt;20&gt; – 399000</w:t>
            </w:r>
          </w:p>
        </w:tc>
      </w:tr>
      <w:tr w:rsidR="004314E9" w14:paraId="0A72206E" w14:textId="77777777" w:rsidTr="00814B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AC8879" w14:textId="77777777" w:rsidR="004314E9" w:rsidRDefault="004314E9" w:rsidP="00814B1C">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36FC6A64" w14:textId="77777777" w:rsidR="004314E9" w:rsidRDefault="004314E9" w:rsidP="00814B1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C8A4F67" w14:textId="77777777" w:rsidR="004314E9" w:rsidRDefault="004314E9" w:rsidP="00814B1C">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14EA6D" w14:textId="77777777" w:rsidR="004314E9" w:rsidRDefault="004314E9" w:rsidP="00814B1C">
            <w:pPr>
              <w:pStyle w:val="TAC"/>
              <w:rPr>
                <w:lang w:eastAsia="en-GB"/>
              </w:rPr>
            </w:pPr>
            <w:r>
              <w:rPr>
                <w:rFonts w:eastAsia="Yu Mincho" w:cs="Arial"/>
              </w:rPr>
              <w:t>305000 – &lt;20&gt; – 311800</w:t>
            </w:r>
          </w:p>
        </w:tc>
      </w:tr>
      <w:tr w:rsidR="004314E9" w:rsidRPr="00F95B02" w14:paraId="3CD4A5EE" w14:textId="77777777" w:rsidTr="00814B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752E4B7" w14:textId="77777777" w:rsidR="004314E9" w:rsidRPr="00F95B02" w:rsidRDefault="004314E9" w:rsidP="00814B1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21D28A2" w14:textId="77777777" w:rsidR="004314E9" w:rsidRPr="00F95B02" w:rsidRDefault="004314E9" w:rsidP="00814B1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AC94C2" w14:textId="77777777" w:rsidR="004314E9" w:rsidRPr="00F95B02" w:rsidRDefault="004314E9" w:rsidP="00814B1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ED3C260" w14:textId="77777777" w:rsidR="004314E9" w:rsidRPr="00F95B02" w:rsidRDefault="004314E9" w:rsidP="00814B1C">
            <w:pPr>
              <w:pStyle w:val="TAC"/>
            </w:pPr>
            <w:r w:rsidRPr="00F95B02">
              <w:t>171800 – &lt;20&gt; – 178800</w:t>
            </w:r>
          </w:p>
        </w:tc>
      </w:tr>
      <w:tr w:rsidR="004314E9" w:rsidRPr="00F95B02" w14:paraId="325EF575" w14:textId="77777777" w:rsidTr="00814B1C">
        <w:trPr>
          <w:cantSplit/>
          <w:jc w:val="center"/>
        </w:trPr>
        <w:tc>
          <w:tcPr>
            <w:tcW w:w="1242" w:type="dxa"/>
            <w:shd w:val="clear" w:color="auto" w:fill="auto"/>
            <w:vAlign w:val="center"/>
          </w:tcPr>
          <w:p w14:paraId="44EE791F" w14:textId="77777777" w:rsidR="004314E9" w:rsidRPr="00F95B02" w:rsidRDefault="004314E9" w:rsidP="00814B1C">
            <w:pPr>
              <w:pStyle w:val="TAC"/>
            </w:pPr>
            <w:r w:rsidRPr="00F95B02">
              <w:t>n28</w:t>
            </w:r>
          </w:p>
        </w:tc>
        <w:tc>
          <w:tcPr>
            <w:tcW w:w="1146" w:type="dxa"/>
            <w:shd w:val="clear" w:color="auto" w:fill="auto"/>
          </w:tcPr>
          <w:p w14:paraId="0BA9760D"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F2297C0" w14:textId="77777777" w:rsidR="004314E9" w:rsidRPr="00F95B02" w:rsidRDefault="004314E9" w:rsidP="00814B1C">
            <w:pPr>
              <w:pStyle w:val="TAC"/>
            </w:pPr>
            <w:r w:rsidRPr="00F95B02">
              <w:t>140600</w:t>
            </w:r>
            <w:r w:rsidRPr="00F95B02">
              <w:rPr>
                <w:rFonts w:eastAsia="Yu Mincho"/>
              </w:rPr>
              <w:t xml:space="preserve"> – &lt;20&gt; – 149600</w:t>
            </w:r>
          </w:p>
        </w:tc>
        <w:tc>
          <w:tcPr>
            <w:tcW w:w="2877" w:type="dxa"/>
            <w:shd w:val="clear" w:color="auto" w:fill="auto"/>
          </w:tcPr>
          <w:p w14:paraId="6D24A871" w14:textId="77777777" w:rsidR="004314E9" w:rsidRPr="00F95B02" w:rsidRDefault="004314E9" w:rsidP="00814B1C">
            <w:pPr>
              <w:pStyle w:val="TAC"/>
            </w:pPr>
            <w:r w:rsidRPr="00F95B02">
              <w:t>151600</w:t>
            </w:r>
            <w:r w:rsidRPr="00F95B02">
              <w:rPr>
                <w:rFonts w:eastAsia="Yu Mincho"/>
              </w:rPr>
              <w:t xml:space="preserve"> – &lt;20&gt; – 160600</w:t>
            </w:r>
          </w:p>
        </w:tc>
      </w:tr>
      <w:tr w:rsidR="004314E9" w:rsidRPr="00F95B02" w14:paraId="659FFDB9" w14:textId="77777777" w:rsidTr="00814B1C">
        <w:trPr>
          <w:cantSplit/>
          <w:jc w:val="center"/>
        </w:trPr>
        <w:tc>
          <w:tcPr>
            <w:tcW w:w="1242" w:type="dxa"/>
            <w:shd w:val="clear" w:color="auto" w:fill="auto"/>
            <w:vAlign w:val="center"/>
          </w:tcPr>
          <w:p w14:paraId="7FFB4D76" w14:textId="77777777" w:rsidR="004314E9" w:rsidRPr="00F95B02" w:rsidRDefault="004314E9" w:rsidP="00814B1C">
            <w:pPr>
              <w:pStyle w:val="TAC"/>
            </w:pPr>
            <w:r w:rsidRPr="00F95B02">
              <w:t>n29</w:t>
            </w:r>
          </w:p>
        </w:tc>
        <w:tc>
          <w:tcPr>
            <w:tcW w:w="1146" w:type="dxa"/>
            <w:shd w:val="clear" w:color="auto" w:fill="auto"/>
          </w:tcPr>
          <w:p w14:paraId="66D79E67"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8E4BD0A" w14:textId="77777777" w:rsidR="004314E9" w:rsidRPr="00F95B02" w:rsidRDefault="004314E9" w:rsidP="00814B1C">
            <w:pPr>
              <w:pStyle w:val="TAC"/>
            </w:pPr>
            <w:r w:rsidRPr="00F95B02">
              <w:t>N/A</w:t>
            </w:r>
          </w:p>
        </w:tc>
        <w:tc>
          <w:tcPr>
            <w:tcW w:w="2877" w:type="dxa"/>
            <w:shd w:val="clear" w:color="auto" w:fill="auto"/>
          </w:tcPr>
          <w:p w14:paraId="7A3530D9" w14:textId="77777777" w:rsidR="004314E9" w:rsidRPr="00F95B02" w:rsidRDefault="004314E9" w:rsidP="00814B1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4314E9" w:rsidRPr="00F95B02" w14:paraId="147992DB" w14:textId="77777777" w:rsidTr="00814B1C">
        <w:trPr>
          <w:cantSplit/>
          <w:jc w:val="center"/>
        </w:trPr>
        <w:tc>
          <w:tcPr>
            <w:tcW w:w="1242" w:type="dxa"/>
            <w:shd w:val="clear" w:color="auto" w:fill="auto"/>
            <w:vAlign w:val="center"/>
          </w:tcPr>
          <w:p w14:paraId="45D59D04" w14:textId="77777777" w:rsidR="004314E9" w:rsidRPr="00F95B02" w:rsidRDefault="004314E9" w:rsidP="00814B1C">
            <w:pPr>
              <w:pStyle w:val="TAC"/>
            </w:pPr>
            <w:r w:rsidRPr="00F95B02">
              <w:t>n30</w:t>
            </w:r>
          </w:p>
        </w:tc>
        <w:tc>
          <w:tcPr>
            <w:tcW w:w="1146" w:type="dxa"/>
            <w:shd w:val="clear" w:color="auto" w:fill="auto"/>
          </w:tcPr>
          <w:p w14:paraId="2EF57121"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901CE31" w14:textId="77777777" w:rsidR="004314E9" w:rsidRPr="00F95B02" w:rsidRDefault="004314E9" w:rsidP="00814B1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54FE10C" w14:textId="77777777" w:rsidR="004314E9" w:rsidRPr="00F95B02" w:rsidRDefault="004314E9" w:rsidP="00814B1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4314E9" w:rsidRPr="00F95B02" w14:paraId="3AEF5D79" w14:textId="77777777" w:rsidTr="00814B1C">
        <w:trPr>
          <w:cantSplit/>
          <w:jc w:val="center"/>
        </w:trPr>
        <w:tc>
          <w:tcPr>
            <w:tcW w:w="1242" w:type="dxa"/>
            <w:shd w:val="clear" w:color="auto" w:fill="auto"/>
            <w:vAlign w:val="center"/>
          </w:tcPr>
          <w:p w14:paraId="17039B07" w14:textId="77777777" w:rsidR="004314E9" w:rsidRPr="00F95B02" w:rsidRDefault="004314E9" w:rsidP="00814B1C">
            <w:pPr>
              <w:pStyle w:val="TAC"/>
            </w:pPr>
            <w:r w:rsidRPr="00F95B02">
              <w:rPr>
                <w:rFonts w:eastAsia="SimSun"/>
                <w:lang w:val="en-US" w:eastAsia="zh-CN"/>
              </w:rPr>
              <w:t>n34</w:t>
            </w:r>
          </w:p>
        </w:tc>
        <w:tc>
          <w:tcPr>
            <w:tcW w:w="1146" w:type="dxa"/>
            <w:shd w:val="clear" w:color="auto" w:fill="auto"/>
          </w:tcPr>
          <w:p w14:paraId="005F0941" w14:textId="77777777" w:rsidR="004314E9" w:rsidRPr="00F95B02" w:rsidRDefault="004314E9" w:rsidP="00814B1C">
            <w:pPr>
              <w:pStyle w:val="TAC"/>
              <w:rPr>
                <w:rFonts w:eastAsia="Yu Mincho"/>
              </w:rPr>
            </w:pPr>
            <w:r w:rsidRPr="00F95B02">
              <w:rPr>
                <w:rFonts w:eastAsia="SimSun"/>
                <w:lang w:val="en-US" w:eastAsia="zh-CN"/>
              </w:rPr>
              <w:t>100</w:t>
            </w:r>
          </w:p>
        </w:tc>
        <w:tc>
          <w:tcPr>
            <w:tcW w:w="2876" w:type="dxa"/>
            <w:shd w:val="clear" w:color="auto" w:fill="auto"/>
          </w:tcPr>
          <w:p w14:paraId="58F2AE72" w14:textId="77777777" w:rsidR="004314E9" w:rsidRPr="00F95B02" w:rsidRDefault="004314E9" w:rsidP="00814B1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711B2F38" w14:textId="77777777" w:rsidR="004314E9" w:rsidRPr="00F95B02" w:rsidRDefault="004314E9" w:rsidP="00814B1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4314E9" w:rsidRPr="00F95B02" w14:paraId="31A1356A" w14:textId="77777777" w:rsidTr="00814B1C">
        <w:trPr>
          <w:cantSplit/>
          <w:jc w:val="center"/>
        </w:trPr>
        <w:tc>
          <w:tcPr>
            <w:tcW w:w="1242" w:type="dxa"/>
            <w:shd w:val="clear" w:color="auto" w:fill="auto"/>
            <w:vAlign w:val="center"/>
          </w:tcPr>
          <w:p w14:paraId="0BE1B49D" w14:textId="77777777" w:rsidR="004314E9" w:rsidRPr="00F95B02" w:rsidRDefault="004314E9" w:rsidP="00814B1C">
            <w:pPr>
              <w:pStyle w:val="TAC"/>
            </w:pPr>
            <w:r w:rsidRPr="00F95B02">
              <w:t>n38</w:t>
            </w:r>
          </w:p>
        </w:tc>
        <w:tc>
          <w:tcPr>
            <w:tcW w:w="1146" w:type="dxa"/>
            <w:shd w:val="clear" w:color="auto" w:fill="auto"/>
          </w:tcPr>
          <w:p w14:paraId="6CDAB3B7"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D2D54AA" w14:textId="77777777" w:rsidR="004314E9" w:rsidRPr="00F95B02" w:rsidRDefault="004314E9" w:rsidP="00814B1C">
            <w:pPr>
              <w:pStyle w:val="TAC"/>
            </w:pPr>
            <w:r w:rsidRPr="00F95B02">
              <w:rPr>
                <w:rFonts w:eastAsia="Yu Mincho"/>
              </w:rPr>
              <w:t>514000 – &lt;20&gt; – 524000</w:t>
            </w:r>
          </w:p>
        </w:tc>
        <w:tc>
          <w:tcPr>
            <w:tcW w:w="2877" w:type="dxa"/>
            <w:shd w:val="clear" w:color="auto" w:fill="auto"/>
          </w:tcPr>
          <w:p w14:paraId="6F15C7DC" w14:textId="77777777" w:rsidR="004314E9" w:rsidRPr="00F95B02" w:rsidRDefault="004314E9" w:rsidP="00814B1C">
            <w:pPr>
              <w:pStyle w:val="TAC"/>
            </w:pPr>
            <w:r w:rsidRPr="00F95B02">
              <w:rPr>
                <w:rFonts w:eastAsia="Yu Mincho"/>
              </w:rPr>
              <w:t>514000 – &lt;20&gt; – 524000</w:t>
            </w:r>
          </w:p>
        </w:tc>
      </w:tr>
      <w:tr w:rsidR="004314E9" w:rsidRPr="00F95B02" w14:paraId="3B98C5C0" w14:textId="77777777" w:rsidTr="00814B1C">
        <w:trPr>
          <w:cantSplit/>
          <w:jc w:val="center"/>
        </w:trPr>
        <w:tc>
          <w:tcPr>
            <w:tcW w:w="1242" w:type="dxa"/>
            <w:shd w:val="clear" w:color="auto" w:fill="auto"/>
            <w:vAlign w:val="center"/>
          </w:tcPr>
          <w:p w14:paraId="108AEBF7" w14:textId="77777777" w:rsidR="004314E9" w:rsidRPr="00F95B02" w:rsidRDefault="004314E9" w:rsidP="00814B1C">
            <w:pPr>
              <w:pStyle w:val="TAC"/>
            </w:pPr>
            <w:r w:rsidRPr="00F95B02">
              <w:rPr>
                <w:lang w:val="en-US" w:eastAsia="zh-CN"/>
              </w:rPr>
              <w:t>n39</w:t>
            </w:r>
          </w:p>
        </w:tc>
        <w:tc>
          <w:tcPr>
            <w:tcW w:w="1146" w:type="dxa"/>
            <w:shd w:val="clear" w:color="auto" w:fill="auto"/>
          </w:tcPr>
          <w:p w14:paraId="3C8B2F02" w14:textId="77777777" w:rsidR="004314E9" w:rsidRPr="00F95B02" w:rsidRDefault="004314E9" w:rsidP="00814B1C">
            <w:pPr>
              <w:pStyle w:val="TAC"/>
              <w:rPr>
                <w:rFonts w:eastAsia="Yu Mincho"/>
              </w:rPr>
            </w:pPr>
            <w:r w:rsidRPr="00F95B02">
              <w:rPr>
                <w:rFonts w:eastAsia="SimSun"/>
                <w:lang w:val="en-US" w:eastAsia="zh-CN"/>
              </w:rPr>
              <w:t>100</w:t>
            </w:r>
          </w:p>
        </w:tc>
        <w:tc>
          <w:tcPr>
            <w:tcW w:w="2876" w:type="dxa"/>
            <w:shd w:val="clear" w:color="auto" w:fill="auto"/>
          </w:tcPr>
          <w:p w14:paraId="4297361E" w14:textId="77777777" w:rsidR="004314E9" w:rsidRPr="00F95B02" w:rsidRDefault="004314E9" w:rsidP="00814B1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E04074C" w14:textId="77777777" w:rsidR="004314E9" w:rsidRPr="00F95B02" w:rsidRDefault="004314E9" w:rsidP="00814B1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4314E9" w:rsidRPr="00F95B02" w14:paraId="6E10FCBA" w14:textId="77777777" w:rsidTr="00814B1C">
        <w:trPr>
          <w:cantSplit/>
          <w:jc w:val="center"/>
        </w:trPr>
        <w:tc>
          <w:tcPr>
            <w:tcW w:w="1242" w:type="dxa"/>
            <w:tcBorders>
              <w:bottom w:val="single" w:sz="4" w:space="0" w:color="auto"/>
            </w:tcBorders>
            <w:shd w:val="clear" w:color="auto" w:fill="auto"/>
            <w:vAlign w:val="center"/>
          </w:tcPr>
          <w:p w14:paraId="6EE73A1A" w14:textId="77777777" w:rsidR="004314E9" w:rsidRPr="00F95B02" w:rsidRDefault="004314E9" w:rsidP="00814B1C">
            <w:pPr>
              <w:pStyle w:val="TAC"/>
              <w:rPr>
                <w:lang w:val="en-US" w:eastAsia="zh-CN"/>
              </w:rPr>
            </w:pPr>
            <w:r w:rsidRPr="00F95B02">
              <w:t>n40</w:t>
            </w:r>
          </w:p>
        </w:tc>
        <w:tc>
          <w:tcPr>
            <w:tcW w:w="1146" w:type="dxa"/>
            <w:shd w:val="clear" w:color="auto" w:fill="auto"/>
          </w:tcPr>
          <w:p w14:paraId="37ACF21B" w14:textId="77777777" w:rsidR="004314E9" w:rsidRPr="00F95B02" w:rsidRDefault="004314E9" w:rsidP="00814B1C">
            <w:pPr>
              <w:pStyle w:val="TAC"/>
              <w:rPr>
                <w:rFonts w:eastAsia="SimSun"/>
                <w:lang w:val="en-US" w:eastAsia="zh-CN"/>
              </w:rPr>
            </w:pPr>
            <w:r w:rsidRPr="00F95B02">
              <w:rPr>
                <w:rFonts w:eastAsia="Yu Mincho"/>
              </w:rPr>
              <w:t>100</w:t>
            </w:r>
          </w:p>
        </w:tc>
        <w:tc>
          <w:tcPr>
            <w:tcW w:w="2876" w:type="dxa"/>
            <w:shd w:val="clear" w:color="auto" w:fill="auto"/>
          </w:tcPr>
          <w:p w14:paraId="00D0B6A0" w14:textId="77777777" w:rsidR="004314E9" w:rsidRPr="00F95B02" w:rsidRDefault="004314E9" w:rsidP="00814B1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1FAD02B" w14:textId="77777777" w:rsidR="004314E9" w:rsidRPr="00F95B02" w:rsidRDefault="004314E9" w:rsidP="00814B1C">
            <w:pPr>
              <w:pStyle w:val="TAC"/>
              <w:rPr>
                <w:rFonts w:eastAsia="SimSun"/>
                <w:lang w:val="en-US" w:eastAsia="zh-CN"/>
              </w:rPr>
            </w:pPr>
            <w:r w:rsidRPr="00F95B02">
              <w:t>460000</w:t>
            </w:r>
            <w:r w:rsidRPr="00F95B02">
              <w:rPr>
                <w:rFonts w:eastAsia="Yu Mincho"/>
              </w:rPr>
              <w:t xml:space="preserve"> – &lt;20&gt; – 480000</w:t>
            </w:r>
          </w:p>
        </w:tc>
      </w:tr>
      <w:tr w:rsidR="004314E9" w:rsidRPr="00F95B02" w14:paraId="4F1EF25E" w14:textId="77777777" w:rsidTr="00814B1C">
        <w:trPr>
          <w:cantSplit/>
          <w:jc w:val="center"/>
        </w:trPr>
        <w:tc>
          <w:tcPr>
            <w:tcW w:w="1242" w:type="dxa"/>
            <w:tcBorders>
              <w:bottom w:val="nil"/>
            </w:tcBorders>
            <w:shd w:val="clear" w:color="auto" w:fill="auto"/>
            <w:vAlign w:val="center"/>
          </w:tcPr>
          <w:p w14:paraId="1CBC6196" w14:textId="77777777" w:rsidR="004314E9" w:rsidRPr="00F95B02" w:rsidRDefault="004314E9" w:rsidP="00814B1C">
            <w:pPr>
              <w:pStyle w:val="TAC"/>
              <w:rPr>
                <w:lang w:val="en-US" w:eastAsia="zh-CN"/>
              </w:rPr>
            </w:pPr>
            <w:r w:rsidRPr="00F95B02">
              <w:t>n41</w:t>
            </w:r>
          </w:p>
        </w:tc>
        <w:tc>
          <w:tcPr>
            <w:tcW w:w="1146" w:type="dxa"/>
            <w:shd w:val="clear" w:color="auto" w:fill="auto"/>
          </w:tcPr>
          <w:p w14:paraId="01F86E45"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32AAF814" w14:textId="77777777" w:rsidR="004314E9" w:rsidRPr="00F95B02" w:rsidRDefault="004314E9" w:rsidP="00814B1C">
            <w:pPr>
              <w:pStyle w:val="TAC"/>
            </w:pPr>
            <w:r w:rsidRPr="00F95B02">
              <w:t>499200</w:t>
            </w:r>
            <w:r w:rsidRPr="00F95B02">
              <w:rPr>
                <w:rFonts w:eastAsia="Yu Mincho"/>
              </w:rPr>
              <w:t xml:space="preserve"> – &lt;3&gt; – 537999</w:t>
            </w:r>
          </w:p>
        </w:tc>
        <w:tc>
          <w:tcPr>
            <w:tcW w:w="2877" w:type="dxa"/>
            <w:shd w:val="clear" w:color="auto" w:fill="auto"/>
          </w:tcPr>
          <w:p w14:paraId="63FBD4C8" w14:textId="77777777" w:rsidR="004314E9" w:rsidRPr="00F95B02" w:rsidRDefault="004314E9" w:rsidP="00814B1C">
            <w:pPr>
              <w:pStyle w:val="TAC"/>
            </w:pPr>
            <w:r w:rsidRPr="00F95B02">
              <w:t>499200</w:t>
            </w:r>
            <w:r w:rsidRPr="00F95B02">
              <w:rPr>
                <w:rFonts w:eastAsia="Yu Mincho"/>
              </w:rPr>
              <w:t xml:space="preserve"> – &lt;3&gt; – 537999</w:t>
            </w:r>
          </w:p>
        </w:tc>
      </w:tr>
      <w:tr w:rsidR="004314E9" w:rsidRPr="00F95B02" w14:paraId="6EA24F89" w14:textId="77777777" w:rsidTr="00814B1C">
        <w:trPr>
          <w:cantSplit/>
          <w:jc w:val="center"/>
        </w:trPr>
        <w:tc>
          <w:tcPr>
            <w:tcW w:w="1242" w:type="dxa"/>
            <w:tcBorders>
              <w:top w:val="nil"/>
              <w:bottom w:val="single" w:sz="4" w:space="0" w:color="auto"/>
            </w:tcBorders>
            <w:shd w:val="clear" w:color="auto" w:fill="auto"/>
            <w:vAlign w:val="center"/>
          </w:tcPr>
          <w:p w14:paraId="7144E7B2" w14:textId="77777777" w:rsidR="004314E9" w:rsidRPr="00F95B02" w:rsidRDefault="004314E9" w:rsidP="00814B1C">
            <w:pPr>
              <w:pStyle w:val="TAC"/>
              <w:rPr>
                <w:lang w:val="en-US" w:eastAsia="zh-CN"/>
              </w:rPr>
            </w:pPr>
          </w:p>
        </w:tc>
        <w:tc>
          <w:tcPr>
            <w:tcW w:w="1146" w:type="dxa"/>
            <w:shd w:val="clear" w:color="auto" w:fill="auto"/>
          </w:tcPr>
          <w:p w14:paraId="7B7998E9"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02EC2F97" w14:textId="77777777" w:rsidR="004314E9" w:rsidRPr="00F95B02" w:rsidRDefault="004314E9" w:rsidP="00814B1C">
            <w:pPr>
              <w:pStyle w:val="TAC"/>
            </w:pPr>
            <w:r w:rsidRPr="00F95B02">
              <w:t>499200</w:t>
            </w:r>
            <w:r w:rsidRPr="00F95B02">
              <w:rPr>
                <w:rFonts w:eastAsia="Yu Mincho"/>
              </w:rPr>
              <w:t xml:space="preserve"> – &lt;6&gt; – 537996</w:t>
            </w:r>
          </w:p>
        </w:tc>
        <w:tc>
          <w:tcPr>
            <w:tcW w:w="2877" w:type="dxa"/>
            <w:shd w:val="clear" w:color="auto" w:fill="auto"/>
          </w:tcPr>
          <w:p w14:paraId="39EA5A98" w14:textId="77777777" w:rsidR="004314E9" w:rsidRPr="00F95B02" w:rsidRDefault="004314E9" w:rsidP="00814B1C">
            <w:pPr>
              <w:pStyle w:val="TAC"/>
            </w:pPr>
            <w:r w:rsidRPr="00F95B02">
              <w:t>499200</w:t>
            </w:r>
            <w:r w:rsidRPr="00F95B02">
              <w:rPr>
                <w:rFonts w:eastAsia="Yu Mincho"/>
              </w:rPr>
              <w:t xml:space="preserve"> – &lt;6&gt; – 537996</w:t>
            </w:r>
          </w:p>
        </w:tc>
      </w:tr>
      <w:tr w:rsidR="004314E9" w:rsidRPr="00F95B02" w14:paraId="70887BF9" w14:textId="77777777" w:rsidTr="00814B1C">
        <w:trPr>
          <w:cantSplit/>
          <w:jc w:val="center"/>
        </w:trPr>
        <w:tc>
          <w:tcPr>
            <w:tcW w:w="1242" w:type="dxa"/>
            <w:tcBorders>
              <w:bottom w:val="single" w:sz="4" w:space="0" w:color="auto"/>
            </w:tcBorders>
            <w:shd w:val="clear" w:color="auto" w:fill="auto"/>
            <w:vAlign w:val="center"/>
          </w:tcPr>
          <w:p w14:paraId="63D23533" w14:textId="77777777" w:rsidR="004314E9" w:rsidRPr="00F95B02" w:rsidRDefault="004314E9" w:rsidP="00814B1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24FDE3D" w14:textId="77777777" w:rsidR="004314E9" w:rsidRPr="00F95B02" w:rsidRDefault="004314E9" w:rsidP="00814B1C">
            <w:pPr>
              <w:pStyle w:val="TAC"/>
              <w:rPr>
                <w:rFonts w:eastAsia="SimSun"/>
                <w:lang w:val="en-US" w:eastAsia="zh-CN"/>
              </w:rPr>
            </w:pPr>
            <w:r>
              <w:rPr>
                <w:rFonts w:eastAsia="Yu Mincho"/>
              </w:rPr>
              <w:t>15</w:t>
            </w:r>
          </w:p>
        </w:tc>
        <w:tc>
          <w:tcPr>
            <w:tcW w:w="2876" w:type="dxa"/>
            <w:shd w:val="clear" w:color="auto" w:fill="auto"/>
          </w:tcPr>
          <w:p w14:paraId="1D0D958A" w14:textId="77777777" w:rsidR="004314E9" w:rsidRPr="00F95B02" w:rsidRDefault="004314E9" w:rsidP="00814B1C">
            <w:pPr>
              <w:pStyle w:val="TAC"/>
              <w:rPr>
                <w:rFonts w:eastAsia="SimSun"/>
                <w:lang w:val="en-US" w:eastAsia="zh-CN"/>
              </w:rPr>
            </w:pPr>
            <w:r>
              <w:t>743334  – &lt;1&gt; – 795000</w:t>
            </w:r>
          </w:p>
        </w:tc>
        <w:tc>
          <w:tcPr>
            <w:tcW w:w="2877" w:type="dxa"/>
            <w:shd w:val="clear" w:color="auto" w:fill="auto"/>
          </w:tcPr>
          <w:p w14:paraId="2D2E9EA2" w14:textId="77777777" w:rsidR="004314E9" w:rsidRPr="00F95B02" w:rsidRDefault="004314E9" w:rsidP="00814B1C">
            <w:pPr>
              <w:pStyle w:val="TAC"/>
              <w:rPr>
                <w:rFonts w:eastAsia="SimSun"/>
                <w:lang w:val="en-US" w:eastAsia="zh-CN"/>
              </w:rPr>
            </w:pPr>
            <w:r>
              <w:t>743334  – &lt;1&gt; – 795000</w:t>
            </w:r>
          </w:p>
        </w:tc>
      </w:tr>
      <w:tr w:rsidR="004314E9" w:rsidRPr="00F95B02" w14:paraId="5E259373" w14:textId="77777777" w:rsidTr="00814B1C">
        <w:trPr>
          <w:cantSplit/>
          <w:jc w:val="center"/>
        </w:trPr>
        <w:tc>
          <w:tcPr>
            <w:tcW w:w="1242" w:type="dxa"/>
            <w:tcBorders>
              <w:bottom w:val="nil"/>
            </w:tcBorders>
            <w:shd w:val="clear" w:color="auto" w:fill="auto"/>
            <w:vAlign w:val="center"/>
          </w:tcPr>
          <w:p w14:paraId="3F08F877" w14:textId="77777777" w:rsidR="004314E9" w:rsidRPr="00F95B02" w:rsidRDefault="004314E9" w:rsidP="00814B1C">
            <w:pPr>
              <w:pStyle w:val="TAC"/>
              <w:rPr>
                <w:lang w:val="en-US" w:eastAsia="zh-CN"/>
              </w:rPr>
            </w:pPr>
            <w:r w:rsidRPr="00F95B02">
              <w:rPr>
                <w:lang w:eastAsia="ko-KR"/>
              </w:rPr>
              <w:t>n48</w:t>
            </w:r>
          </w:p>
        </w:tc>
        <w:tc>
          <w:tcPr>
            <w:tcW w:w="1146" w:type="dxa"/>
            <w:shd w:val="clear" w:color="auto" w:fill="auto"/>
          </w:tcPr>
          <w:p w14:paraId="5630D48E"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2A5737EF" w14:textId="77777777" w:rsidR="004314E9" w:rsidRPr="00F95B02" w:rsidRDefault="004314E9" w:rsidP="00814B1C">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F099853" w14:textId="77777777" w:rsidR="004314E9" w:rsidRPr="00F95B02" w:rsidRDefault="004314E9" w:rsidP="00814B1C">
            <w:pPr>
              <w:pStyle w:val="TAC"/>
            </w:pPr>
            <w:r w:rsidRPr="00F95B02">
              <w:rPr>
                <w:lang w:eastAsia="ko-KR"/>
              </w:rPr>
              <w:t xml:space="preserve">636667 </w:t>
            </w:r>
            <w:r w:rsidRPr="00F95B02">
              <w:rPr>
                <w:rFonts w:eastAsia="Yu Mincho"/>
              </w:rPr>
              <w:t>– &lt;1&gt; – 646666</w:t>
            </w:r>
          </w:p>
        </w:tc>
      </w:tr>
      <w:tr w:rsidR="004314E9" w:rsidRPr="00F95B02" w14:paraId="4F42BA5A" w14:textId="77777777" w:rsidTr="00814B1C">
        <w:trPr>
          <w:cantSplit/>
          <w:jc w:val="center"/>
        </w:trPr>
        <w:tc>
          <w:tcPr>
            <w:tcW w:w="1242" w:type="dxa"/>
            <w:tcBorders>
              <w:top w:val="nil"/>
            </w:tcBorders>
            <w:shd w:val="clear" w:color="auto" w:fill="auto"/>
            <w:vAlign w:val="center"/>
          </w:tcPr>
          <w:p w14:paraId="629680D0" w14:textId="77777777" w:rsidR="004314E9" w:rsidRPr="00F95B02" w:rsidRDefault="004314E9" w:rsidP="00814B1C">
            <w:pPr>
              <w:pStyle w:val="TAC"/>
              <w:rPr>
                <w:lang w:val="en-US" w:eastAsia="zh-CN"/>
              </w:rPr>
            </w:pPr>
          </w:p>
        </w:tc>
        <w:tc>
          <w:tcPr>
            <w:tcW w:w="1146" w:type="dxa"/>
            <w:shd w:val="clear" w:color="auto" w:fill="auto"/>
          </w:tcPr>
          <w:p w14:paraId="42D883D4"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074634CF" w14:textId="77777777" w:rsidR="004314E9" w:rsidRPr="00F95B02" w:rsidRDefault="004314E9" w:rsidP="00814B1C">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2B64A60B" w14:textId="77777777" w:rsidR="004314E9" w:rsidRPr="00F95B02" w:rsidRDefault="004314E9" w:rsidP="00814B1C">
            <w:pPr>
              <w:pStyle w:val="TAC"/>
              <w:rPr>
                <w:lang w:eastAsia="ko-KR"/>
              </w:rPr>
            </w:pPr>
            <w:r w:rsidRPr="00F95B02">
              <w:rPr>
                <w:lang w:eastAsia="ko-KR"/>
              </w:rPr>
              <w:t xml:space="preserve">636668 </w:t>
            </w:r>
            <w:r w:rsidRPr="00F95B02">
              <w:rPr>
                <w:rFonts w:eastAsia="Yu Mincho"/>
              </w:rPr>
              <w:t>– &lt;2&gt; – 646666</w:t>
            </w:r>
          </w:p>
        </w:tc>
      </w:tr>
      <w:tr w:rsidR="004314E9" w:rsidRPr="00F95B02" w14:paraId="02F5B874" w14:textId="77777777" w:rsidTr="00814B1C">
        <w:trPr>
          <w:cantSplit/>
          <w:jc w:val="center"/>
        </w:trPr>
        <w:tc>
          <w:tcPr>
            <w:tcW w:w="1242" w:type="dxa"/>
            <w:shd w:val="clear" w:color="auto" w:fill="auto"/>
            <w:vAlign w:val="center"/>
          </w:tcPr>
          <w:p w14:paraId="4DF3FE0A" w14:textId="77777777" w:rsidR="004314E9" w:rsidRPr="00F95B02" w:rsidRDefault="004314E9" w:rsidP="00814B1C">
            <w:pPr>
              <w:pStyle w:val="TAC"/>
              <w:rPr>
                <w:lang w:val="en-US" w:eastAsia="zh-CN"/>
              </w:rPr>
            </w:pPr>
            <w:r w:rsidRPr="00F95B02">
              <w:t>n50</w:t>
            </w:r>
          </w:p>
        </w:tc>
        <w:tc>
          <w:tcPr>
            <w:tcW w:w="1146" w:type="dxa"/>
            <w:shd w:val="clear" w:color="auto" w:fill="auto"/>
          </w:tcPr>
          <w:p w14:paraId="24659C5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692AFC0F" w14:textId="77777777" w:rsidR="004314E9" w:rsidRPr="00F95B02" w:rsidRDefault="004314E9" w:rsidP="00814B1C">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3114B879" w14:textId="77777777" w:rsidR="004314E9" w:rsidRPr="00F95B02" w:rsidRDefault="004314E9" w:rsidP="00814B1C">
            <w:pPr>
              <w:pStyle w:val="TAC"/>
              <w:rPr>
                <w:lang w:eastAsia="ko-KR"/>
              </w:rPr>
            </w:pPr>
            <w:r w:rsidRPr="00F95B02">
              <w:t>286400</w:t>
            </w:r>
            <w:r w:rsidRPr="00F95B02">
              <w:rPr>
                <w:rFonts w:eastAsia="Yu Mincho"/>
              </w:rPr>
              <w:t xml:space="preserve"> – &lt;20&gt; – 303400</w:t>
            </w:r>
          </w:p>
        </w:tc>
      </w:tr>
      <w:tr w:rsidR="004314E9" w:rsidRPr="00F95B02" w14:paraId="67CC3030" w14:textId="77777777" w:rsidTr="00814B1C">
        <w:trPr>
          <w:cantSplit/>
          <w:jc w:val="center"/>
        </w:trPr>
        <w:tc>
          <w:tcPr>
            <w:tcW w:w="1242" w:type="dxa"/>
            <w:shd w:val="clear" w:color="auto" w:fill="auto"/>
            <w:vAlign w:val="center"/>
          </w:tcPr>
          <w:p w14:paraId="27B1D9FD" w14:textId="77777777" w:rsidR="004314E9" w:rsidRPr="00F95B02" w:rsidRDefault="004314E9" w:rsidP="00814B1C">
            <w:pPr>
              <w:pStyle w:val="TAC"/>
              <w:rPr>
                <w:lang w:val="en-US" w:eastAsia="zh-CN"/>
              </w:rPr>
            </w:pPr>
            <w:r w:rsidRPr="00F95B02">
              <w:t>n51</w:t>
            </w:r>
          </w:p>
        </w:tc>
        <w:tc>
          <w:tcPr>
            <w:tcW w:w="1146" w:type="dxa"/>
            <w:shd w:val="clear" w:color="auto" w:fill="auto"/>
          </w:tcPr>
          <w:p w14:paraId="6D0479F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FC77B93" w14:textId="77777777" w:rsidR="004314E9" w:rsidRPr="00F95B02" w:rsidRDefault="004314E9" w:rsidP="00814B1C">
            <w:pPr>
              <w:pStyle w:val="TAC"/>
            </w:pPr>
            <w:r w:rsidRPr="00F95B02">
              <w:t>285400</w:t>
            </w:r>
            <w:r w:rsidRPr="00F95B02">
              <w:rPr>
                <w:rFonts w:eastAsia="Yu Mincho"/>
              </w:rPr>
              <w:t xml:space="preserve"> – &lt;20&gt; – 286400</w:t>
            </w:r>
          </w:p>
        </w:tc>
        <w:tc>
          <w:tcPr>
            <w:tcW w:w="2877" w:type="dxa"/>
            <w:shd w:val="clear" w:color="auto" w:fill="auto"/>
          </w:tcPr>
          <w:p w14:paraId="02DCB303" w14:textId="77777777" w:rsidR="004314E9" w:rsidRPr="00F95B02" w:rsidRDefault="004314E9" w:rsidP="00814B1C">
            <w:pPr>
              <w:pStyle w:val="TAC"/>
            </w:pPr>
            <w:r w:rsidRPr="00F95B02">
              <w:t>285400</w:t>
            </w:r>
            <w:r w:rsidRPr="00F95B02">
              <w:rPr>
                <w:rFonts w:eastAsia="Yu Mincho"/>
              </w:rPr>
              <w:t xml:space="preserve"> – &lt;20&gt; – 286400</w:t>
            </w:r>
          </w:p>
        </w:tc>
      </w:tr>
      <w:tr w:rsidR="004314E9" w:rsidRPr="00F95B02" w14:paraId="0AEBB3F6" w14:textId="77777777" w:rsidTr="00814B1C">
        <w:trPr>
          <w:cantSplit/>
          <w:jc w:val="center"/>
        </w:trPr>
        <w:tc>
          <w:tcPr>
            <w:tcW w:w="1242" w:type="dxa"/>
            <w:shd w:val="clear" w:color="auto" w:fill="auto"/>
            <w:vAlign w:val="center"/>
          </w:tcPr>
          <w:p w14:paraId="1F6180D3" w14:textId="77777777" w:rsidR="004314E9" w:rsidRPr="00F95B02" w:rsidRDefault="004314E9" w:rsidP="00814B1C">
            <w:pPr>
              <w:pStyle w:val="TAC"/>
              <w:rPr>
                <w:lang w:val="en-US" w:eastAsia="zh-CN"/>
              </w:rPr>
            </w:pPr>
            <w:r w:rsidRPr="00F95B02">
              <w:rPr>
                <w:lang w:eastAsia="fr-FR"/>
              </w:rPr>
              <w:t>n5</w:t>
            </w:r>
            <w:r w:rsidRPr="00F95B02">
              <w:rPr>
                <w:lang w:eastAsia="zh-CN"/>
              </w:rPr>
              <w:t>3</w:t>
            </w:r>
          </w:p>
        </w:tc>
        <w:tc>
          <w:tcPr>
            <w:tcW w:w="1146" w:type="dxa"/>
            <w:shd w:val="clear" w:color="auto" w:fill="auto"/>
          </w:tcPr>
          <w:p w14:paraId="7A97F1E5" w14:textId="77777777" w:rsidR="004314E9" w:rsidRPr="00F95B02" w:rsidRDefault="004314E9" w:rsidP="00814B1C">
            <w:pPr>
              <w:pStyle w:val="TAC"/>
              <w:rPr>
                <w:rFonts w:eastAsia="Yu Mincho"/>
              </w:rPr>
            </w:pPr>
            <w:r w:rsidRPr="00F95B02">
              <w:rPr>
                <w:lang w:eastAsia="fr-FR"/>
              </w:rPr>
              <w:t>100</w:t>
            </w:r>
          </w:p>
        </w:tc>
        <w:tc>
          <w:tcPr>
            <w:tcW w:w="2876" w:type="dxa"/>
            <w:shd w:val="clear" w:color="auto" w:fill="auto"/>
          </w:tcPr>
          <w:p w14:paraId="3227D6D4" w14:textId="77777777" w:rsidR="004314E9" w:rsidRPr="00F95B02" w:rsidRDefault="004314E9" w:rsidP="00814B1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D694793" w14:textId="77777777" w:rsidR="004314E9" w:rsidRPr="00F95B02" w:rsidRDefault="004314E9" w:rsidP="00814B1C">
            <w:pPr>
              <w:pStyle w:val="TAC"/>
            </w:pPr>
            <w:r w:rsidRPr="00F95B02">
              <w:rPr>
                <w:lang w:eastAsia="zh-CN"/>
              </w:rPr>
              <w:t>496700</w:t>
            </w:r>
            <w:r w:rsidRPr="00F95B02">
              <w:rPr>
                <w:lang w:eastAsia="fr-FR"/>
              </w:rPr>
              <w:t xml:space="preserve"> – &lt;20&gt; – </w:t>
            </w:r>
            <w:r w:rsidRPr="00F95B02">
              <w:rPr>
                <w:lang w:eastAsia="zh-CN"/>
              </w:rPr>
              <w:t>499000</w:t>
            </w:r>
          </w:p>
        </w:tc>
      </w:tr>
      <w:tr w:rsidR="004314E9" w:rsidRPr="00F95B02" w14:paraId="7D53BDA2" w14:textId="77777777" w:rsidTr="00814B1C">
        <w:trPr>
          <w:cantSplit/>
          <w:jc w:val="center"/>
        </w:trPr>
        <w:tc>
          <w:tcPr>
            <w:tcW w:w="1242" w:type="dxa"/>
            <w:shd w:val="clear" w:color="auto" w:fill="auto"/>
            <w:vAlign w:val="center"/>
          </w:tcPr>
          <w:p w14:paraId="0F63AAE1" w14:textId="77777777" w:rsidR="004314E9" w:rsidRPr="00F95B02" w:rsidRDefault="004314E9" w:rsidP="00814B1C">
            <w:pPr>
              <w:pStyle w:val="TAC"/>
              <w:rPr>
                <w:lang w:val="en-US" w:eastAsia="zh-CN"/>
              </w:rPr>
            </w:pPr>
            <w:r w:rsidRPr="00F95B02">
              <w:t>n65</w:t>
            </w:r>
          </w:p>
        </w:tc>
        <w:tc>
          <w:tcPr>
            <w:tcW w:w="1146" w:type="dxa"/>
            <w:shd w:val="clear" w:color="auto" w:fill="auto"/>
          </w:tcPr>
          <w:p w14:paraId="7D9F2A4A" w14:textId="77777777" w:rsidR="004314E9" w:rsidRPr="00F95B02" w:rsidRDefault="004314E9" w:rsidP="00814B1C">
            <w:pPr>
              <w:pStyle w:val="TAC"/>
              <w:rPr>
                <w:lang w:eastAsia="fr-FR"/>
              </w:rPr>
            </w:pPr>
            <w:r w:rsidRPr="00F95B02">
              <w:rPr>
                <w:rFonts w:eastAsia="Yu Mincho"/>
              </w:rPr>
              <w:t>100</w:t>
            </w:r>
          </w:p>
        </w:tc>
        <w:tc>
          <w:tcPr>
            <w:tcW w:w="2876" w:type="dxa"/>
            <w:shd w:val="clear" w:color="auto" w:fill="auto"/>
          </w:tcPr>
          <w:p w14:paraId="5E264DB2" w14:textId="77777777" w:rsidR="004314E9" w:rsidRPr="00F95B02" w:rsidRDefault="004314E9" w:rsidP="00814B1C">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E7F8665" w14:textId="77777777" w:rsidR="004314E9" w:rsidRPr="00F95B02" w:rsidRDefault="004314E9" w:rsidP="00814B1C">
            <w:pPr>
              <w:pStyle w:val="TAC"/>
              <w:rPr>
                <w:lang w:eastAsia="zh-CN"/>
              </w:rPr>
            </w:pPr>
            <w:r w:rsidRPr="00F95B02">
              <w:t>422000</w:t>
            </w:r>
            <w:r w:rsidRPr="00F95B02">
              <w:rPr>
                <w:rFonts w:eastAsia="Yu Mincho"/>
              </w:rPr>
              <w:t xml:space="preserve"> – &lt;20&gt; – 440000</w:t>
            </w:r>
          </w:p>
        </w:tc>
      </w:tr>
      <w:tr w:rsidR="004314E9" w:rsidRPr="00F95B02" w14:paraId="73E758FE" w14:textId="77777777" w:rsidTr="00814B1C">
        <w:trPr>
          <w:cantSplit/>
          <w:jc w:val="center"/>
        </w:trPr>
        <w:tc>
          <w:tcPr>
            <w:tcW w:w="1242" w:type="dxa"/>
            <w:shd w:val="clear" w:color="auto" w:fill="auto"/>
            <w:vAlign w:val="center"/>
          </w:tcPr>
          <w:p w14:paraId="109EF441" w14:textId="77777777" w:rsidR="004314E9" w:rsidRPr="00F95B02" w:rsidRDefault="004314E9" w:rsidP="00814B1C">
            <w:pPr>
              <w:pStyle w:val="TAC"/>
              <w:rPr>
                <w:lang w:val="en-US" w:eastAsia="zh-CN"/>
              </w:rPr>
            </w:pPr>
            <w:r w:rsidRPr="00F95B02">
              <w:t>n66</w:t>
            </w:r>
          </w:p>
        </w:tc>
        <w:tc>
          <w:tcPr>
            <w:tcW w:w="1146" w:type="dxa"/>
            <w:shd w:val="clear" w:color="auto" w:fill="auto"/>
          </w:tcPr>
          <w:p w14:paraId="3D0D1397"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39B5679D" w14:textId="77777777" w:rsidR="004314E9" w:rsidRPr="00F95B02" w:rsidRDefault="004314E9" w:rsidP="00814B1C">
            <w:pPr>
              <w:pStyle w:val="TAC"/>
            </w:pPr>
            <w:r w:rsidRPr="00F95B02">
              <w:t>342000</w:t>
            </w:r>
            <w:r w:rsidRPr="00F95B02">
              <w:rPr>
                <w:rFonts w:eastAsia="Yu Mincho"/>
              </w:rPr>
              <w:t xml:space="preserve"> – &lt;20&gt; – 356000</w:t>
            </w:r>
          </w:p>
        </w:tc>
        <w:tc>
          <w:tcPr>
            <w:tcW w:w="2877" w:type="dxa"/>
            <w:shd w:val="clear" w:color="auto" w:fill="auto"/>
          </w:tcPr>
          <w:p w14:paraId="7F54D11E" w14:textId="77777777" w:rsidR="004314E9" w:rsidRPr="00F95B02" w:rsidRDefault="004314E9" w:rsidP="00814B1C">
            <w:pPr>
              <w:pStyle w:val="TAC"/>
            </w:pPr>
            <w:r w:rsidRPr="00F95B02">
              <w:t>422000</w:t>
            </w:r>
            <w:r w:rsidRPr="00F95B02">
              <w:rPr>
                <w:rFonts w:eastAsia="Yu Mincho"/>
              </w:rPr>
              <w:t xml:space="preserve"> – &lt;20&gt; – 440000</w:t>
            </w:r>
          </w:p>
        </w:tc>
      </w:tr>
      <w:tr w:rsidR="004314E9" w:rsidRPr="00F95B02" w14:paraId="1719E324" w14:textId="77777777" w:rsidTr="00814B1C">
        <w:trPr>
          <w:cantSplit/>
          <w:jc w:val="center"/>
        </w:trPr>
        <w:tc>
          <w:tcPr>
            <w:tcW w:w="1242" w:type="dxa"/>
            <w:shd w:val="clear" w:color="auto" w:fill="auto"/>
            <w:vAlign w:val="center"/>
          </w:tcPr>
          <w:p w14:paraId="0D4DF419" w14:textId="77777777" w:rsidR="004314E9" w:rsidRPr="00F95B02" w:rsidRDefault="004314E9" w:rsidP="00814B1C">
            <w:pPr>
              <w:pStyle w:val="TAC"/>
            </w:pPr>
            <w:r>
              <w:t>n67</w:t>
            </w:r>
          </w:p>
        </w:tc>
        <w:tc>
          <w:tcPr>
            <w:tcW w:w="1146" w:type="dxa"/>
            <w:shd w:val="clear" w:color="auto" w:fill="auto"/>
          </w:tcPr>
          <w:p w14:paraId="029A253F" w14:textId="77777777" w:rsidR="004314E9" w:rsidRPr="00F95B02" w:rsidRDefault="004314E9" w:rsidP="00814B1C">
            <w:pPr>
              <w:pStyle w:val="TAC"/>
              <w:rPr>
                <w:rFonts w:eastAsia="Yu Mincho"/>
              </w:rPr>
            </w:pPr>
            <w:r>
              <w:rPr>
                <w:rFonts w:eastAsia="Yu Mincho"/>
              </w:rPr>
              <w:t>100</w:t>
            </w:r>
          </w:p>
        </w:tc>
        <w:tc>
          <w:tcPr>
            <w:tcW w:w="2876" w:type="dxa"/>
            <w:shd w:val="clear" w:color="auto" w:fill="auto"/>
          </w:tcPr>
          <w:p w14:paraId="6E93A445" w14:textId="77777777" w:rsidR="004314E9" w:rsidRPr="00F95B02" w:rsidRDefault="004314E9" w:rsidP="00814B1C">
            <w:pPr>
              <w:pStyle w:val="TAC"/>
            </w:pPr>
            <w:r w:rsidRPr="00F95B02">
              <w:t>N/A</w:t>
            </w:r>
          </w:p>
        </w:tc>
        <w:tc>
          <w:tcPr>
            <w:tcW w:w="2877" w:type="dxa"/>
            <w:shd w:val="clear" w:color="auto" w:fill="auto"/>
          </w:tcPr>
          <w:p w14:paraId="3111E8BA" w14:textId="77777777" w:rsidR="004314E9" w:rsidRPr="00F95B02" w:rsidRDefault="004314E9" w:rsidP="00814B1C">
            <w:pPr>
              <w:pStyle w:val="TAC"/>
            </w:pPr>
            <w:r w:rsidRPr="00CD0F94">
              <w:rPr>
                <w:lang w:val="x-none"/>
              </w:rPr>
              <w:t>147600</w:t>
            </w:r>
            <w:r>
              <w:rPr>
                <w:lang w:val="en-US"/>
              </w:rPr>
              <w:t xml:space="preserve"> </w:t>
            </w:r>
            <w:r w:rsidRPr="00CD0F94">
              <w:rPr>
                <w:lang w:val="x-none"/>
              </w:rPr>
              <w:t>– &lt;20&gt; – 151600</w:t>
            </w:r>
          </w:p>
        </w:tc>
      </w:tr>
      <w:tr w:rsidR="004314E9" w:rsidRPr="00F95B02" w14:paraId="3674C916" w14:textId="77777777" w:rsidTr="00814B1C">
        <w:trPr>
          <w:cantSplit/>
          <w:jc w:val="center"/>
        </w:trPr>
        <w:tc>
          <w:tcPr>
            <w:tcW w:w="1242" w:type="dxa"/>
            <w:shd w:val="clear" w:color="auto" w:fill="auto"/>
            <w:vAlign w:val="center"/>
          </w:tcPr>
          <w:p w14:paraId="572B9F10" w14:textId="77777777" w:rsidR="004314E9" w:rsidRPr="00F95B02" w:rsidRDefault="004314E9" w:rsidP="00814B1C">
            <w:pPr>
              <w:pStyle w:val="TAC"/>
              <w:rPr>
                <w:lang w:val="en-US" w:eastAsia="zh-CN"/>
              </w:rPr>
            </w:pPr>
            <w:r w:rsidRPr="00F95B02">
              <w:t>n70</w:t>
            </w:r>
          </w:p>
        </w:tc>
        <w:tc>
          <w:tcPr>
            <w:tcW w:w="1146" w:type="dxa"/>
            <w:shd w:val="clear" w:color="auto" w:fill="auto"/>
          </w:tcPr>
          <w:p w14:paraId="3F82117D"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BE5B8BB" w14:textId="77777777" w:rsidR="004314E9" w:rsidRPr="00F95B02" w:rsidRDefault="004314E9" w:rsidP="00814B1C">
            <w:pPr>
              <w:pStyle w:val="TAC"/>
            </w:pPr>
            <w:r w:rsidRPr="00F95B02">
              <w:t>339000</w:t>
            </w:r>
            <w:r w:rsidRPr="00F95B02">
              <w:rPr>
                <w:rFonts w:eastAsia="Yu Mincho"/>
              </w:rPr>
              <w:t xml:space="preserve"> – &lt;20&gt; – 342000</w:t>
            </w:r>
          </w:p>
        </w:tc>
        <w:tc>
          <w:tcPr>
            <w:tcW w:w="2877" w:type="dxa"/>
            <w:shd w:val="clear" w:color="auto" w:fill="auto"/>
          </w:tcPr>
          <w:p w14:paraId="36ECD359" w14:textId="77777777" w:rsidR="004314E9" w:rsidRPr="00F95B02" w:rsidRDefault="004314E9" w:rsidP="00814B1C">
            <w:pPr>
              <w:pStyle w:val="TAC"/>
            </w:pPr>
            <w:r w:rsidRPr="00F95B02">
              <w:t>399000</w:t>
            </w:r>
            <w:r w:rsidRPr="00F95B02">
              <w:rPr>
                <w:rFonts w:eastAsia="Yu Mincho"/>
              </w:rPr>
              <w:t xml:space="preserve"> – &lt;20&gt; – 404000</w:t>
            </w:r>
          </w:p>
        </w:tc>
      </w:tr>
      <w:tr w:rsidR="004314E9" w:rsidRPr="00F95B02" w14:paraId="565A5654" w14:textId="77777777" w:rsidTr="00814B1C">
        <w:trPr>
          <w:cantSplit/>
          <w:jc w:val="center"/>
        </w:trPr>
        <w:tc>
          <w:tcPr>
            <w:tcW w:w="1242" w:type="dxa"/>
            <w:shd w:val="clear" w:color="auto" w:fill="auto"/>
            <w:vAlign w:val="center"/>
          </w:tcPr>
          <w:p w14:paraId="39531CF8" w14:textId="77777777" w:rsidR="004314E9" w:rsidRPr="00F95B02" w:rsidRDefault="004314E9" w:rsidP="00814B1C">
            <w:pPr>
              <w:pStyle w:val="TAC"/>
              <w:rPr>
                <w:lang w:val="en-US" w:eastAsia="zh-CN"/>
              </w:rPr>
            </w:pPr>
            <w:r w:rsidRPr="00F95B02">
              <w:t>n71</w:t>
            </w:r>
          </w:p>
        </w:tc>
        <w:tc>
          <w:tcPr>
            <w:tcW w:w="1146" w:type="dxa"/>
            <w:shd w:val="clear" w:color="auto" w:fill="auto"/>
          </w:tcPr>
          <w:p w14:paraId="448B36FA"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2BC8E957" w14:textId="77777777" w:rsidR="004314E9" w:rsidRPr="00F95B02" w:rsidRDefault="004314E9" w:rsidP="00814B1C">
            <w:pPr>
              <w:pStyle w:val="TAC"/>
            </w:pPr>
            <w:r w:rsidRPr="00F95B02">
              <w:t>132600</w:t>
            </w:r>
            <w:r w:rsidRPr="00F95B02">
              <w:rPr>
                <w:rFonts w:eastAsia="Yu Mincho"/>
              </w:rPr>
              <w:t xml:space="preserve"> – &lt;20&gt; – 139600</w:t>
            </w:r>
          </w:p>
        </w:tc>
        <w:tc>
          <w:tcPr>
            <w:tcW w:w="2877" w:type="dxa"/>
            <w:shd w:val="clear" w:color="auto" w:fill="auto"/>
          </w:tcPr>
          <w:p w14:paraId="55AC843F" w14:textId="77777777" w:rsidR="004314E9" w:rsidRPr="00F95B02" w:rsidRDefault="004314E9" w:rsidP="00814B1C">
            <w:pPr>
              <w:pStyle w:val="TAC"/>
            </w:pPr>
            <w:r w:rsidRPr="00F95B02">
              <w:t>123400</w:t>
            </w:r>
            <w:r w:rsidRPr="00F95B02">
              <w:rPr>
                <w:rFonts w:eastAsia="Yu Mincho"/>
              </w:rPr>
              <w:t xml:space="preserve"> – &lt;20&gt; – 130400</w:t>
            </w:r>
          </w:p>
        </w:tc>
      </w:tr>
      <w:tr w:rsidR="004314E9" w:rsidRPr="00F95B02" w14:paraId="0738F2BC" w14:textId="77777777" w:rsidTr="00814B1C">
        <w:trPr>
          <w:cantSplit/>
          <w:jc w:val="center"/>
        </w:trPr>
        <w:tc>
          <w:tcPr>
            <w:tcW w:w="1242" w:type="dxa"/>
            <w:shd w:val="clear" w:color="auto" w:fill="auto"/>
          </w:tcPr>
          <w:p w14:paraId="62AEAE81" w14:textId="77777777" w:rsidR="004314E9" w:rsidRPr="00F95B02" w:rsidRDefault="004314E9" w:rsidP="00814B1C">
            <w:pPr>
              <w:pStyle w:val="TAC"/>
              <w:rPr>
                <w:lang w:val="en-US" w:eastAsia="zh-CN"/>
              </w:rPr>
            </w:pPr>
            <w:r w:rsidRPr="00F95B02">
              <w:t>n74</w:t>
            </w:r>
          </w:p>
        </w:tc>
        <w:tc>
          <w:tcPr>
            <w:tcW w:w="1146" w:type="dxa"/>
            <w:shd w:val="clear" w:color="auto" w:fill="auto"/>
          </w:tcPr>
          <w:p w14:paraId="62696A78"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126751C" w14:textId="77777777" w:rsidR="004314E9" w:rsidRPr="00F95B02" w:rsidRDefault="004314E9" w:rsidP="00814B1C">
            <w:pPr>
              <w:pStyle w:val="TAC"/>
            </w:pPr>
            <w:r w:rsidRPr="00F95B02">
              <w:t>285400</w:t>
            </w:r>
            <w:r w:rsidRPr="00F95B02">
              <w:rPr>
                <w:rFonts w:eastAsia="Yu Mincho"/>
              </w:rPr>
              <w:t xml:space="preserve"> – &lt;20&gt; – 294000</w:t>
            </w:r>
          </w:p>
        </w:tc>
        <w:tc>
          <w:tcPr>
            <w:tcW w:w="2877" w:type="dxa"/>
            <w:shd w:val="clear" w:color="auto" w:fill="auto"/>
          </w:tcPr>
          <w:p w14:paraId="3B675BC9" w14:textId="77777777" w:rsidR="004314E9" w:rsidRPr="00F95B02" w:rsidRDefault="004314E9" w:rsidP="00814B1C">
            <w:pPr>
              <w:pStyle w:val="TAC"/>
            </w:pPr>
            <w:r w:rsidRPr="00F95B02">
              <w:t>295000</w:t>
            </w:r>
            <w:r w:rsidRPr="00F95B02">
              <w:rPr>
                <w:rFonts w:eastAsia="Yu Mincho"/>
              </w:rPr>
              <w:t xml:space="preserve"> – &lt;20&gt; – 303600</w:t>
            </w:r>
          </w:p>
        </w:tc>
      </w:tr>
      <w:tr w:rsidR="004314E9" w:rsidRPr="00F95B02" w14:paraId="57F0CF84" w14:textId="77777777" w:rsidTr="00814B1C">
        <w:trPr>
          <w:cantSplit/>
          <w:jc w:val="center"/>
        </w:trPr>
        <w:tc>
          <w:tcPr>
            <w:tcW w:w="1242" w:type="dxa"/>
            <w:shd w:val="clear" w:color="auto" w:fill="auto"/>
            <w:vAlign w:val="center"/>
          </w:tcPr>
          <w:p w14:paraId="2EC4C487" w14:textId="77777777" w:rsidR="004314E9" w:rsidRPr="00F95B02" w:rsidRDefault="004314E9" w:rsidP="00814B1C">
            <w:pPr>
              <w:pStyle w:val="TAC"/>
              <w:rPr>
                <w:lang w:val="en-US" w:eastAsia="zh-CN"/>
              </w:rPr>
            </w:pPr>
            <w:r w:rsidRPr="00F95B02">
              <w:t>n75</w:t>
            </w:r>
          </w:p>
        </w:tc>
        <w:tc>
          <w:tcPr>
            <w:tcW w:w="1146" w:type="dxa"/>
            <w:shd w:val="clear" w:color="auto" w:fill="auto"/>
          </w:tcPr>
          <w:p w14:paraId="4DB44BA7"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8C732FE" w14:textId="77777777" w:rsidR="004314E9" w:rsidRPr="00F95B02" w:rsidRDefault="004314E9" w:rsidP="00814B1C">
            <w:pPr>
              <w:pStyle w:val="TAC"/>
            </w:pPr>
            <w:r w:rsidRPr="00F95B02">
              <w:t>N/A</w:t>
            </w:r>
          </w:p>
        </w:tc>
        <w:tc>
          <w:tcPr>
            <w:tcW w:w="2877" w:type="dxa"/>
            <w:shd w:val="clear" w:color="auto" w:fill="auto"/>
          </w:tcPr>
          <w:p w14:paraId="2CFBEE46" w14:textId="77777777" w:rsidR="004314E9" w:rsidRPr="00F95B02" w:rsidRDefault="004314E9" w:rsidP="00814B1C">
            <w:pPr>
              <w:pStyle w:val="TAC"/>
            </w:pPr>
            <w:r w:rsidRPr="00F95B02">
              <w:t>286400</w:t>
            </w:r>
            <w:r w:rsidRPr="00F95B02">
              <w:rPr>
                <w:rFonts w:eastAsia="Yu Mincho"/>
              </w:rPr>
              <w:t xml:space="preserve"> – &lt;20&gt; – 303400</w:t>
            </w:r>
          </w:p>
        </w:tc>
      </w:tr>
      <w:tr w:rsidR="004314E9" w:rsidRPr="00F95B02" w14:paraId="23EA8127" w14:textId="77777777" w:rsidTr="00814B1C">
        <w:trPr>
          <w:cantSplit/>
          <w:jc w:val="center"/>
        </w:trPr>
        <w:tc>
          <w:tcPr>
            <w:tcW w:w="1242" w:type="dxa"/>
            <w:tcBorders>
              <w:bottom w:val="single" w:sz="4" w:space="0" w:color="auto"/>
            </w:tcBorders>
            <w:shd w:val="clear" w:color="auto" w:fill="auto"/>
            <w:vAlign w:val="center"/>
          </w:tcPr>
          <w:p w14:paraId="4C55DDDC" w14:textId="77777777" w:rsidR="004314E9" w:rsidRPr="00F95B02" w:rsidRDefault="004314E9" w:rsidP="00814B1C">
            <w:pPr>
              <w:pStyle w:val="TAC"/>
              <w:rPr>
                <w:lang w:val="en-US" w:eastAsia="zh-CN"/>
              </w:rPr>
            </w:pPr>
            <w:r w:rsidRPr="00F95B02">
              <w:t>n76</w:t>
            </w:r>
          </w:p>
        </w:tc>
        <w:tc>
          <w:tcPr>
            <w:tcW w:w="1146" w:type="dxa"/>
            <w:shd w:val="clear" w:color="auto" w:fill="auto"/>
          </w:tcPr>
          <w:p w14:paraId="152D11C6"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D0F8C07" w14:textId="77777777" w:rsidR="004314E9" w:rsidRPr="00F95B02" w:rsidRDefault="004314E9" w:rsidP="00814B1C">
            <w:pPr>
              <w:pStyle w:val="TAC"/>
            </w:pPr>
            <w:r w:rsidRPr="00F95B02">
              <w:t>N/A</w:t>
            </w:r>
          </w:p>
        </w:tc>
        <w:tc>
          <w:tcPr>
            <w:tcW w:w="2877" w:type="dxa"/>
            <w:shd w:val="clear" w:color="auto" w:fill="auto"/>
          </w:tcPr>
          <w:p w14:paraId="587BE419" w14:textId="77777777" w:rsidR="004314E9" w:rsidRPr="00F95B02" w:rsidRDefault="004314E9" w:rsidP="00814B1C">
            <w:pPr>
              <w:pStyle w:val="TAC"/>
            </w:pPr>
            <w:r w:rsidRPr="00F95B02">
              <w:t>285400</w:t>
            </w:r>
            <w:r w:rsidRPr="00F95B02">
              <w:rPr>
                <w:rFonts w:eastAsia="Yu Mincho"/>
              </w:rPr>
              <w:t xml:space="preserve"> – &lt;20&gt; – 286400</w:t>
            </w:r>
          </w:p>
        </w:tc>
      </w:tr>
      <w:tr w:rsidR="004314E9" w:rsidRPr="00F95B02" w14:paraId="03E91646" w14:textId="77777777" w:rsidTr="00814B1C">
        <w:trPr>
          <w:cantSplit/>
          <w:jc w:val="center"/>
        </w:trPr>
        <w:tc>
          <w:tcPr>
            <w:tcW w:w="1242" w:type="dxa"/>
            <w:tcBorders>
              <w:bottom w:val="nil"/>
            </w:tcBorders>
            <w:shd w:val="clear" w:color="auto" w:fill="auto"/>
            <w:vAlign w:val="center"/>
          </w:tcPr>
          <w:p w14:paraId="7669887C" w14:textId="77777777" w:rsidR="004314E9" w:rsidRPr="00F95B02" w:rsidRDefault="004314E9" w:rsidP="00814B1C">
            <w:pPr>
              <w:pStyle w:val="TAC"/>
              <w:rPr>
                <w:lang w:val="en-US" w:eastAsia="zh-CN"/>
              </w:rPr>
            </w:pPr>
            <w:r w:rsidRPr="00F95B02">
              <w:t>n77</w:t>
            </w:r>
          </w:p>
        </w:tc>
        <w:tc>
          <w:tcPr>
            <w:tcW w:w="1146" w:type="dxa"/>
            <w:shd w:val="clear" w:color="auto" w:fill="auto"/>
          </w:tcPr>
          <w:p w14:paraId="49A5FCA6"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7FDA5307" w14:textId="77777777" w:rsidR="004314E9" w:rsidRPr="00F95B02" w:rsidRDefault="004314E9" w:rsidP="00814B1C">
            <w:pPr>
              <w:pStyle w:val="TAC"/>
            </w:pPr>
            <w:r w:rsidRPr="00F95B02">
              <w:t>620000</w:t>
            </w:r>
            <w:r w:rsidRPr="00F95B02">
              <w:rPr>
                <w:rFonts w:eastAsia="Yu Mincho"/>
              </w:rPr>
              <w:t xml:space="preserve"> – &lt;1&gt; – 680000</w:t>
            </w:r>
          </w:p>
        </w:tc>
        <w:tc>
          <w:tcPr>
            <w:tcW w:w="2877" w:type="dxa"/>
            <w:shd w:val="clear" w:color="auto" w:fill="auto"/>
          </w:tcPr>
          <w:p w14:paraId="75B034DE" w14:textId="77777777" w:rsidR="004314E9" w:rsidRPr="00F95B02" w:rsidRDefault="004314E9" w:rsidP="00814B1C">
            <w:pPr>
              <w:pStyle w:val="TAC"/>
            </w:pPr>
            <w:r w:rsidRPr="00F95B02">
              <w:t>620000</w:t>
            </w:r>
            <w:r w:rsidRPr="00F95B02">
              <w:rPr>
                <w:rFonts w:eastAsia="Yu Mincho"/>
              </w:rPr>
              <w:t xml:space="preserve"> – &lt;1&gt; – 680000</w:t>
            </w:r>
          </w:p>
        </w:tc>
      </w:tr>
      <w:tr w:rsidR="004314E9" w:rsidRPr="00F95B02" w14:paraId="37F5C545" w14:textId="77777777" w:rsidTr="00814B1C">
        <w:trPr>
          <w:cantSplit/>
          <w:jc w:val="center"/>
        </w:trPr>
        <w:tc>
          <w:tcPr>
            <w:tcW w:w="1242" w:type="dxa"/>
            <w:tcBorders>
              <w:top w:val="nil"/>
              <w:bottom w:val="single" w:sz="4" w:space="0" w:color="auto"/>
            </w:tcBorders>
            <w:shd w:val="clear" w:color="auto" w:fill="auto"/>
            <w:vAlign w:val="center"/>
          </w:tcPr>
          <w:p w14:paraId="20082504" w14:textId="77777777" w:rsidR="004314E9" w:rsidRPr="00F95B02" w:rsidRDefault="004314E9" w:rsidP="00814B1C">
            <w:pPr>
              <w:pStyle w:val="TAC"/>
              <w:rPr>
                <w:lang w:val="en-US" w:eastAsia="zh-CN"/>
              </w:rPr>
            </w:pPr>
          </w:p>
        </w:tc>
        <w:tc>
          <w:tcPr>
            <w:tcW w:w="1146" w:type="dxa"/>
            <w:shd w:val="clear" w:color="auto" w:fill="auto"/>
          </w:tcPr>
          <w:p w14:paraId="7380DD05"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31AC0F77" w14:textId="77777777" w:rsidR="004314E9" w:rsidRPr="00F95B02" w:rsidRDefault="004314E9" w:rsidP="00814B1C">
            <w:pPr>
              <w:pStyle w:val="TAC"/>
            </w:pPr>
            <w:r w:rsidRPr="00F95B02">
              <w:t>620000</w:t>
            </w:r>
            <w:r w:rsidRPr="00F95B02">
              <w:rPr>
                <w:rFonts w:eastAsia="Yu Mincho"/>
              </w:rPr>
              <w:t xml:space="preserve"> – &lt;2&gt; – 680000</w:t>
            </w:r>
          </w:p>
        </w:tc>
        <w:tc>
          <w:tcPr>
            <w:tcW w:w="2877" w:type="dxa"/>
            <w:shd w:val="clear" w:color="auto" w:fill="auto"/>
          </w:tcPr>
          <w:p w14:paraId="30DA0B71" w14:textId="77777777" w:rsidR="004314E9" w:rsidRPr="00F95B02" w:rsidRDefault="004314E9" w:rsidP="00814B1C">
            <w:pPr>
              <w:pStyle w:val="TAC"/>
            </w:pPr>
            <w:r w:rsidRPr="00F95B02">
              <w:t>620000</w:t>
            </w:r>
            <w:r w:rsidRPr="00F95B02">
              <w:rPr>
                <w:rFonts w:eastAsia="Yu Mincho"/>
              </w:rPr>
              <w:t xml:space="preserve"> – &lt;2&gt; – 680000</w:t>
            </w:r>
          </w:p>
        </w:tc>
      </w:tr>
      <w:tr w:rsidR="004314E9" w:rsidRPr="00F95B02" w14:paraId="05AE4D5C" w14:textId="77777777" w:rsidTr="00814B1C">
        <w:trPr>
          <w:cantSplit/>
          <w:jc w:val="center"/>
        </w:trPr>
        <w:tc>
          <w:tcPr>
            <w:tcW w:w="1242" w:type="dxa"/>
            <w:tcBorders>
              <w:bottom w:val="nil"/>
            </w:tcBorders>
            <w:shd w:val="clear" w:color="auto" w:fill="auto"/>
            <w:vAlign w:val="center"/>
          </w:tcPr>
          <w:p w14:paraId="6A9DAC06" w14:textId="77777777" w:rsidR="004314E9" w:rsidRPr="00F95B02" w:rsidRDefault="004314E9" w:rsidP="00814B1C">
            <w:pPr>
              <w:pStyle w:val="TAC"/>
              <w:rPr>
                <w:lang w:val="en-US" w:eastAsia="zh-CN"/>
              </w:rPr>
            </w:pPr>
            <w:r w:rsidRPr="00F95B02">
              <w:t>n78</w:t>
            </w:r>
          </w:p>
        </w:tc>
        <w:tc>
          <w:tcPr>
            <w:tcW w:w="1146" w:type="dxa"/>
            <w:shd w:val="clear" w:color="auto" w:fill="auto"/>
          </w:tcPr>
          <w:p w14:paraId="3DDD58B7"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6FA14BF4" w14:textId="77777777" w:rsidR="004314E9" w:rsidRPr="00F95B02" w:rsidRDefault="004314E9" w:rsidP="00814B1C">
            <w:pPr>
              <w:pStyle w:val="TAC"/>
            </w:pPr>
            <w:r w:rsidRPr="00F95B02">
              <w:t>620000</w:t>
            </w:r>
            <w:r w:rsidRPr="00F95B02">
              <w:rPr>
                <w:rFonts w:eastAsia="Yu Mincho"/>
              </w:rPr>
              <w:t xml:space="preserve"> – &lt;1&gt; – 653333</w:t>
            </w:r>
          </w:p>
        </w:tc>
        <w:tc>
          <w:tcPr>
            <w:tcW w:w="2877" w:type="dxa"/>
            <w:shd w:val="clear" w:color="auto" w:fill="auto"/>
          </w:tcPr>
          <w:p w14:paraId="19EBC9ED" w14:textId="77777777" w:rsidR="004314E9" w:rsidRPr="00F95B02" w:rsidRDefault="004314E9" w:rsidP="00814B1C">
            <w:pPr>
              <w:pStyle w:val="TAC"/>
            </w:pPr>
            <w:r w:rsidRPr="00F95B02">
              <w:t>620000</w:t>
            </w:r>
            <w:r w:rsidRPr="00F95B02">
              <w:rPr>
                <w:rFonts w:eastAsia="Yu Mincho"/>
              </w:rPr>
              <w:t xml:space="preserve"> – &lt;1&gt; – 653333</w:t>
            </w:r>
          </w:p>
        </w:tc>
      </w:tr>
      <w:tr w:rsidR="004314E9" w:rsidRPr="00F95B02" w14:paraId="6C8A8823" w14:textId="77777777" w:rsidTr="00814B1C">
        <w:trPr>
          <w:cantSplit/>
          <w:jc w:val="center"/>
        </w:trPr>
        <w:tc>
          <w:tcPr>
            <w:tcW w:w="1242" w:type="dxa"/>
            <w:tcBorders>
              <w:top w:val="nil"/>
              <w:bottom w:val="single" w:sz="4" w:space="0" w:color="auto"/>
            </w:tcBorders>
            <w:shd w:val="clear" w:color="auto" w:fill="auto"/>
            <w:vAlign w:val="center"/>
          </w:tcPr>
          <w:p w14:paraId="0ADA881C" w14:textId="77777777" w:rsidR="004314E9" w:rsidRPr="00F95B02" w:rsidRDefault="004314E9" w:rsidP="00814B1C">
            <w:pPr>
              <w:pStyle w:val="TAC"/>
              <w:rPr>
                <w:lang w:val="en-US" w:eastAsia="zh-CN"/>
              </w:rPr>
            </w:pPr>
          </w:p>
        </w:tc>
        <w:tc>
          <w:tcPr>
            <w:tcW w:w="1146" w:type="dxa"/>
            <w:shd w:val="clear" w:color="auto" w:fill="auto"/>
          </w:tcPr>
          <w:p w14:paraId="7CA44ACC"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45D66FE4" w14:textId="77777777" w:rsidR="004314E9" w:rsidRPr="00F95B02" w:rsidRDefault="004314E9" w:rsidP="00814B1C">
            <w:pPr>
              <w:pStyle w:val="TAC"/>
            </w:pPr>
            <w:r w:rsidRPr="00F95B02">
              <w:t>620000</w:t>
            </w:r>
            <w:r w:rsidRPr="00F95B02">
              <w:rPr>
                <w:rFonts w:eastAsia="Yu Mincho"/>
              </w:rPr>
              <w:t xml:space="preserve"> – &lt;2&gt; – 653332</w:t>
            </w:r>
          </w:p>
        </w:tc>
        <w:tc>
          <w:tcPr>
            <w:tcW w:w="2877" w:type="dxa"/>
            <w:shd w:val="clear" w:color="auto" w:fill="auto"/>
          </w:tcPr>
          <w:p w14:paraId="4E8F5A5D" w14:textId="77777777" w:rsidR="004314E9" w:rsidRPr="00F95B02" w:rsidRDefault="004314E9" w:rsidP="00814B1C">
            <w:pPr>
              <w:pStyle w:val="TAC"/>
            </w:pPr>
            <w:r w:rsidRPr="00F95B02">
              <w:t>620000</w:t>
            </w:r>
            <w:r w:rsidRPr="00F95B02">
              <w:rPr>
                <w:rFonts w:eastAsia="Yu Mincho"/>
              </w:rPr>
              <w:t xml:space="preserve"> – &lt;2&gt; – 653332</w:t>
            </w:r>
          </w:p>
        </w:tc>
      </w:tr>
      <w:tr w:rsidR="004314E9" w:rsidRPr="00F95B02" w14:paraId="711BDDB5" w14:textId="77777777" w:rsidTr="00814B1C">
        <w:trPr>
          <w:cantSplit/>
          <w:jc w:val="center"/>
        </w:trPr>
        <w:tc>
          <w:tcPr>
            <w:tcW w:w="1242" w:type="dxa"/>
            <w:tcBorders>
              <w:bottom w:val="nil"/>
            </w:tcBorders>
            <w:shd w:val="clear" w:color="auto" w:fill="auto"/>
            <w:vAlign w:val="center"/>
          </w:tcPr>
          <w:p w14:paraId="19958534" w14:textId="77777777" w:rsidR="004314E9" w:rsidRPr="00F95B02" w:rsidRDefault="004314E9" w:rsidP="00814B1C">
            <w:pPr>
              <w:pStyle w:val="TAC"/>
              <w:rPr>
                <w:lang w:val="en-US" w:eastAsia="zh-CN"/>
              </w:rPr>
            </w:pPr>
            <w:r w:rsidRPr="00F95B02">
              <w:t>n79</w:t>
            </w:r>
          </w:p>
        </w:tc>
        <w:tc>
          <w:tcPr>
            <w:tcW w:w="1146" w:type="dxa"/>
            <w:shd w:val="clear" w:color="auto" w:fill="auto"/>
          </w:tcPr>
          <w:p w14:paraId="1823D151"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3121D776" w14:textId="77777777" w:rsidR="004314E9" w:rsidRPr="00F95B02" w:rsidRDefault="004314E9" w:rsidP="00814B1C">
            <w:pPr>
              <w:pStyle w:val="TAC"/>
            </w:pPr>
            <w:r w:rsidRPr="00F95B02">
              <w:t>693334</w:t>
            </w:r>
            <w:r w:rsidRPr="00F95B02">
              <w:rPr>
                <w:rFonts w:eastAsia="Yu Mincho"/>
              </w:rPr>
              <w:t xml:space="preserve"> – &lt;1&gt; – 733333</w:t>
            </w:r>
          </w:p>
        </w:tc>
        <w:tc>
          <w:tcPr>
            <w:tcW w:w="2877" w:type="dxa"/>
            <w:shd w:val="clear" w:color="auto" w:fill="auto"/>
          </w:tcPr>
          <w:p w14:paraId="7A5384D5" w14:textId="77777777" w:rsidR="004314E9" w:rsidRPr="00F95B02" w:rsidRDefault="004314E9" w:rsidP="00814B1C">
            <w:pPr>
              <w:pStyle w:val="TAC"/>
            </w:pPr>
            <w:r w:rsidRPr="00F95B02">
              <w:t>693334</w:t>
            </w:r>
            <w:r w:rsidRPr="00F95B02">
              <w:rPr>
                <w:rFonts w:eastAsia="Yu Mincho"/>
              </w:rPr>
              <w:t xml:space="preserve"> – &lt;1&gt; – 733333</w:t>
            </w:r>
          </w:p>
        </w:tc>
      </w:tr>
      <w:tr w:rsidR="004314E9" w:rsidRPr="00F95B02" w14:paraId="5732D43A" w14:textId="77777777" w:rsidTr="00814B1C">
        <w:trPr>
          <w:cantSplit/>
          <w:jc w:val="center"/>
        </w:trPr>
        <w:tc>
          <w:tcPr>
            <w:tcW w:w="1242" w:type="dxa"/>
            <w:tcBorders>
              <w:top w:val="nil"/>
            </w:tcBorders>
            <w:shd w:val="clear" w:color="auto" w:fill="auto"/>
            <w:vAlign w:val="center"/>
          </w:tcPr>
          <w:p w14:paraId="55154C2F" w14:textId="77777777" w:rsidR="004314E9" w:rsidRPr="00F95B02" w:rsidRDefault="004314E9" w:rsidP="00814B1C">
            <w:pPr>
              <w:pStyle w:val="TAC"/>
              <w:rPr>
                <w:lang w:val="en-US" w:eastAsia="zh-CN"/>
              </w:rPr>
            </w:pPr>
          </w:p>
        </w:tc>
        <w:tc>
          <w:tcPr>
            <w:tcW w:w="1146" w:type="dxa"/>
            <w:shd w:val="clear" w:color="auto" w:fill="auto"/>
          </w:tcPr>
          <w:p w14:paraId="2D18826A"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204FE018" w14:textId="77777777" w:rsidR="004314E9" w:rsidRPr="00F95B02" w:rsidRDefault="004314E9" w:rsidP="00814B1C">
            <w:pPr>
              <w:pStyle w:val="TAC"/>
            </w:pPr>
            <w:r w:rsidRPr="00F95B02">
              <w:t>693334</w:t>
            </w:r>
            <w:r w:rsidRPr="00F95B02">
              <w:rPr>
                <w:rFonts w:eastAsia="Yu Mincho"/>
              </w:rPr>
              <w:t xml:space="preserve"> – &lt;2&gt; – 733332</w:t>
            </w:r>
          </w:p>
        </w:tc>
        <w:tc>
          <w:tcPr>
            <w:tcW w:w="2877" w:type="dxa"/>
            <w:shd w:val="clear" w:color="auto" w:fill="auto"/>
          </w:tcPr>
          <w:p w14:paraId="3354CC6A" w14:textId="77777777" w:rsidR="004314E9" w:rsidRPr="00F95B02" w:rsidRDefault="004314E9" w:rsidP="00814B1C">
            <w:pPr>
              <w:pStyle w:val="TAC"/>
            </w:pPr>
            <w:r w:rsidRPr="00F95B02">
              <w:t>693334</w:t>
            </w:r>
            <w:r w:rsidRPr="00F95B02">
              <w:rPr>
                <w:rFonts w:eastAsia="Yu Mincho"/>
              </w:rPr>
              <w:t xml:space="preserve"> – &lt;2&gt; – 733332</w:t>
            </w:r>
          </w:p>
        </w:tc>
      </w:tr>
      <w:tr w:rsidR="004314E9" w:rsidRPr="00F95B02" w14:paraId="05D53B8C" w14:textId="77777777" w:rsidTr="00814B1C">
        <w:trPr>
          <w:cantSplit/>
          <w:jc w:val="center"/>
        </w:trPr>
        <w:tc>
          <w:tcPr>
            <w:tcW w:w="1242" w:type="dxa"/>
            <w:shd w:val="clear" w:color="auto" w:fill="auto"/>
            <w:vAlign w:val="center"/>
          </w:tcPr>
          <w:p w14:paraId="5404871E" w14:textId="77777777" w:rsidR="004314E9" w:rsidRPr="00F95B02" w:rsidRDefault="004314E9" w:rsidP="00814B1C">
            <w:pPr>
              <w:pStyle w:val="TAC"/>
              <w:rPr>
                <w:lang w:val="en-US" w:eastAsia="zh-CN"/>
              </w:rPr>
            </w:pPr>
            <w:r w:rsidRPr="00F95B02">
              <w:t>n80</w:t>
            </w:r>
          </w:p>
        </w:tc>
        <w:tc>
          <w:tcPr>
            <w:tcW w:w="1146" w:type="dxa"/>
            <w:shd w:val="clear" w:color="auto" w:fill="auto"/>
          </w:tcPr>
          <w:p w14:paraId="4CC05FC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B26C231" w14:textId="77777777" w:rsidR="004314E9" w:rsidRPr="00F95B02" w:rsidRDefault="004314E9" w:rsidP="00814B1C">
            <w:pPr>
              <w:pStyle w:val="TAC"/>
            </w:pPr>
            <w:r w:rsidRPr="00F95B02">
              <w:t>342000</w:t>
            </w:r>
            <w:r w:rsidRPr="00F95B02">
              <w:rPr>
                <w:rFonts w:eastAsia="Yu Mincho"/>
              </w:rPr>
              <w:t xml:space="preserve"> – &lt;20&gt; – 357000</w:t>
            </w:r>
          </w:p>
        </w:tc>
        <w:tc>
          <w:tcPr>
            <w:tcW w:w="2877" w:type="dxa"/>
            <w:shd w:val="clear" w:color="auto" w:fill="auto"/>
          </w:tcPr>
          <w:p w14:paraId="68F47910" w14:textId="77777777" w:rsidR="004314E9" w:rsidRPr="00F95B02" w:rsidRDefault="004314E9" w:rsidP="00814B1C">
            <w:pPr>
              <w:pStyle w:val="TAC"/>
            </w:pPr>
            <w:r w:rsidRPr="00F95B02">
              <w:t>N/A</w:t>
            </w:r>
          </w:p>
        </w:tc>
      </w:tr>
      <w:tr w:rsidR="004314E9" w:rsidRPr="00F95B02" w14:paraId="0BAA6315" w14:textId="77777777" w:rsidTr="00814B1C">
        <w:trPr>
          <w:cantSplit/>
          <w:jc w:val="center"/>
        </w:trPr>
        <w:tc>
          <w:tcPr>
            <w:tcW w:w="1242" w:type="dxa"/>
            <w:shd w:val="clear" w:color="auto" w:fill="auto"/>
            <w:vAlign w:val="center"/>
          </w:tcPr>
          <w:p w14:paraId="605A3071" w14:textId="77777777" w:rsidR="004314E9" w:rsidRPr="00F95B02" w:rsidRDefault="004314E9" w:rsidP="00814B1C">
            <w:pPr>
              <w:pStyle w:val="TAC"/>
              <w:rPr>
                <w:lang w:val="en-US" w:eastAsia="zh-CN"/>
              </w:rPr>
            </w:pPr>
            <w:r w:rsidRPr="00F95B02">
              <w:t>n81</w:t>
            </w:r>
          </w:p>
        </w:tc>
        <w:tc>
          <w:tcPr>
            <w:tcW w:w="1146" w:type="dxa"/>
            <w:shd w:val="clear" w:color="auto" w:fill="auto"/>
          </w:tcPr>
          <w:p w14:paraId="7F013CEF"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6D8B8D84" w14:textId="77777777" w:rsidR="004314E9" w:rsidRPr="00F95B02" w:rsidRDefault="004314E9" w:rsidP="00814B1C">
            <w:pPr>
              <w:pStyle w:val="TAC"/>
            </w:pPr>
            <w:r w:rsidRPr="00F95B02">
              <w:t>176000</w:t>
            </w:r>
            <w:r w:rsidRPr="00F95B02">
              <w:rPr>
                <w:rFonts w:eastAsia="Yu Mincho"/>
              </w:rPr>
              <w:t xml:space="preserve"> – &lt;20&gt; – 183000</w:t>
            </w:r>
          </w:p>
        </w:tc>
        <w:tc>
          <w:tcPr>
            <w:tcW w:w="2877" w:type="dxa"/>
            <w:shd w:val="clear" w:color="auto" w:fill="auto"/>
          </w:tcPr>
          <w:p w14:paraId="1DC0E1FD" w14:textId="77777777" w:rsidR="004314E9" w:rsidRPr="00F95B02" w:rsidRDefault="004314E9" w:rsidP="00814B1C">
            <w:pPr>
              <w:pStyle w:val="TAC"/>
            </w:pPr>
            <w:r w:rsidRPr="00F95B02">
              <w:t>N/A</w:t>
            </w:r>
          </w:p>
        </w:tc>
      </w:tr>
      <w:tr w:rsidR="004314E9" w:rsidRPr="00F95B02" w14:paraId="2512A7CE" w14:textId="77777777" w:rsidTr="00814B1C">
        <w:trPr>
          <w:cantSplit/>
          <w:jc w:val="center"/>
        </w:trPr>
        <w:tc>
          <w:tcPr>
            <w:tcW w:w="1242" w:type="dxa"/>
            <w:shd w:val="clear" w:color="auto" w:fill="auto"/>
            <w:vAlign w:val="center"/>
          </w:tcPr>
          <w:p w14:paraId="22A7CAA3" w14:textId="77777777" w:rsidR="004314E9" w:rsidRPr="00F95B02" w:rsidRDefault="004314E9" w:rsidP="00814B1C">
            <w:pPr>
              <w:pStyle w:val="TAC"/>
              <w:rPr>
                <w:lang w:val="en-US" w:eastAsia="zh-CN"/>
              </w:rPr>
            </w:pPr>
            <w:r w:rsidRPr="00F95B02">
              <w:t>n82</w:t>
            </w:r>
          </w:p>
        </w:tc>
        <w:tc>
          <w:tcPr>
            <w:tcW w:w="1146" w:type="dxa"/>
            <w:shd w:val="clear" w:color="auto" w:fill="auto"/>
          </w:tcPr>
          <w:p w14:paraId="1A1596ED"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494BAF0E" w14:textId="77777777" w:rsidR="004314E9" w:rsidRPr="00F95B02" w:rsidRDefault="004314E9" w:rsidP="00814B1C">
            <w:pPr>
              <w:pStyle w:val="TAC"/>
            </w:pPr>
            <w:r w:rsidRPr="00F95B02">
              <w:t>166400</w:t>
            </w:r>
            <w:r w:rsidRPr="00F95B02">
              <w:rPr>
                <w:rFonts w:eastAsia="Yu Mincho"/>
              </w:rPr>
              <w:t xml:space="preserve"> – &lt;20&gt; – 172400 </w:t>
            </w:r>
          </w:p>
        </w:tc>
        <w:tc>
          <w:tcPr>
            <w:tcW w:w="2877" w:type="dxa"/>
            <w:shd w:val="clear" w:color="auto" w:fill="auto"/>
          </w:tcPr>
          <w:p w14:paraId="77878553" w14:textId="77777777" w:rsidR="004314E9" w:rsidRPr="00F95B02" w:rsidRDefault="004314E9" w:rsidP="00814B1C">
            <w:pPr>
              <w:pStyle w:val="TAC"/>
            </w:pPr>
            <w:r w:rsidRPr="00F95B02">
              <w:t>N/A</w:t>
            </w:r>
          </w:p>
        </w:tc>
      </w:tr>
      <w:tr w:rsidR="004314E9" w:rsidRPr="00F95B02" w14:paraId="199F39C4" w14:textId="77777777" w:rsidTr="00814B1C">
        <w:trPr>
          <w:cantSplit/>
          <w:jc w:val="center"/>
        </w:trPr>
        <w:tc>
          <w:tcPr>
            <w:tcW w:w="1242" w:type="dxa"/>
            <w:shd w:val="clear" w:color="auto" w:fill="auto"/>
            <w:vAlign w:val="center"/>
          </w:tcPr>
          <w:p w14:paraId="57BC5DFB" w14:textId="77777777" w:rsidR="004314E9" w:rsidRPr="00F95B02" w:rsidRDefault="004314E9" w:rsidP="00814B1C">
            <w:pPr>
              <w:pStyle w:val="TAC"/>
              <w:rPr>
                <w:lang w:val="en-US" w:eastAsia="zh-CN"/>
              </w:rPr>
            </w:pPr>
            <w:r w:rsidRPr="00F95B02">
              <w:t>n83</w:t>
            </w:r>
          </w:p>
        </w:tc>
        <w:tc>
          <w:tcPr>
            <w:tcW w:w="1146" w:type="dxa"/>
            <w:shd w:val="clear" w:color="auto" w:fill="auto"/>
          </w:tcPr>
          <w:p w14:paraId="706E3F58"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0811904" w14:textId="77777777" w:rsidR="004314E9" w:rsidRPr="00F95B02" w:rsidRDefault="004314E9" w:rsidP="00814B1C">
            <w:pPr>
              <w:pStyle w:val="TAC"/>
            </w:pPr>
            <w:r w:rsidRPr="00F95B02">
              <w:t>140600</w:t>
            </w:r>
            <w:r w:rsidRPr="00F95B02">
              <w:rPr>
                <w:rFonts w:eastAsia="Yu Mincho"/>
              </w:rPr>
              <w:t xml:space="preserve"> – &lt;20&gt; –149600</w:t>
            </w:r>
          </w:p>
        </w:tc>
        <w:tc>
          <w:tcPr>
            <w:tcW w:w="2877" w:type="dxa"/>
            <w:shd w:val="clear" w:color="auto" w:fill="auto"/>
          </w:tcPr>
          <w:p w14:paraId="03A986A6" w14:textId="77777777" w:rsidR="004314E9" w:rsidRPr="00F95B02" w:rsidRDefault="004314E9" w:rsidP="00814B1C">
            <w:pPr>
              <w:pStyle w:val="TAC"/>
            </w:pPr>
            <w:r w:rsidRPr="00F95B02">
              <w:t>N/A</w:t>
            </w:r>
          </w:p>
        </w:tc>
      </w:tr>
      <w:tr w:rsidR="004314E9" w:rsidRPr="00F95B02" w14:paraId="454FA41E" w14:textId="77777777" w:rsidTr="00814B1C">
        <w:trPr>
          <w:cantSplit/>
          <w:jc w:val="center"/>
        </w:trPr>
        <w:tc>
          <w:tcPr>
            <w:tcW w:w="1242" w:type="dxa"/>
            <w:shd w:val="clear" w:color="auto" w:fill="auto"/>
            <w:vAlign w:val="center"/>
          </w:tcPr>
          <w:p w14:paraId="0C77D52B" w14:textId="77777777" w:rsidR="004314E9" w:rsidRPr="00F95B02" w:rsidRDefault="004314E9" w:rsidP="00814B1C">
            <w:pPr>
              <w:pStyle w:val="TAC"/>
              <w:rPr>
                <w:lang w:val="en-US" w:eastAsia="zh-CN"/>
              </w:rPr>
            </w:pPr>
            <w:r w:rsidRPr="00F95B02">
              <w:t>n84</w:t>
            </w:r>
          </w:p>
        </w:tc>
        <w:tc>
          <w:tcPr>
            <w:tcW w:w="1146" w:type="dxa"/>
            <w:shd w:val="clear" w:color="auto" w:fill="auto"/>
          </w:tcPr>
          <w:p w14:paraId="6C39989A"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8A03ECF" w14:textId="77777777" w:rsidR="004314E9" w:rsidRPr="00F95B02" w:rsidRDefault="004314E9" w:rsidP="00814B1C">
            <w:pPr>
              <w:pStyle w:val="TAC"/>
            </w:pPr>
            <w:r w:rsidRPr="00F95B02">
              <w:t>384000</w:t>
            </w:r>
            <w:r w:rsidRPr="00F95B02">
              <w:rPr>
                <w:rFonts w:eastAsia="Yu Mincho"/>
              </w:rPr>
              <w:t xml:space="preserve"> – &lt;20&gt; – 396000</w:t>
            </w:r>
          </w:p>
        </w:tc>
        <w:tc>
          <w:tcPr>
            <w:tcW w:w="2877" w:type="dxa"/>
            <w:shd w:val="clear" w:color="auto" w:fill="auto"/>
          </w:tcPr>
          <w:p w14:paraId="36967693" w14:textId="77777777" w:rsidR="004314E9" w:rsidRPr="00F95B02" w:rsidRDefault="004314E9" w:rsidP="00814B1C">
            <w:pPr>
              <w:pStyle w:val="TAC"/>
            </w:pPr>
            <w:r w:rsidRPr="00F95B02">
              <w:t>N/A</w:t>
            </w:r>
          </w:p>
        </w:tc>
      </w:tr>
      <w:tr w:rsidR="004314E9" w:rsidRPr="00F95B02" w14:paraId="722AED45" w14:textId="77777777" w:rsidTr="00814B1C">
        <w:trPr>
          <w:cantSplit/>
          <w:jc w:val="center"/>
        </w:trPr>
        <w:tc>
          <w:tcPr>
            <w:tcW w:w="1242" w:type="dxa"/>
            <w:shd w:val="clear" w:color="auto" w:fill="auto"/>
            <w:vAlign w:val="center"/>
          </w:tcPr>
          <w:p w14:paraId="1B57EE04" w14:textId="77777777" w:rsidR="004314E9" w:rsidRPr="00F95B02" w:rsidRDefault="004314E9" w:rsidP="00814B1C">
            <w:pPr>
              <w:pStyle w:val="TAC"/>
            </w:pPr>
            <w:r>
              <w:t>n85</w:t>
            </w:r>
          </w:p>
        </w:tc>
        <w:tc>
          <w:tcPr>
            <w:tcW w:w="1146" w:type="dxa"/>
            <w:shd w:val="clear" w:color="auto" w:fill="auto"/>
          </w:tcPr>
          <w:p w14:paraId="1752BE23" w14:textId="77777777" w:rsidR="004314E9" w:rsidRPr="00F95B02" w:rsidRDefault="004314E9" w:rsidP="00814B1C">
            <w:pPr>
              <w:pStyle w:val="TAC"/>
              <w:rPr>
                <w:rFonts w:eastAsia="Yu Mincho"/>
              </w:rPr>
            </w:pPr>
            <w:r>
              <w:rPr>
                <w:rFonts w:eastAsia="Yu Mincho"/>
              </w:rPr>
              <w:t>100</w:t>
            </w:r>
          </w:p>
        </w:tc>
        <w:tc>
          <w:tcPr>
            <w:tcW w:w="2876" w:type="dxa"/>
            <w:shd w:val="clear" w:color="auto" w:fill="auto"/>
          </w:tcPr>
          <w:p w14:paraId="5C54FE69" w14:textId="77777777" w:rsidR="004314E9" w:rsidRPr="00F15D97" w:rsidRDefault="004314E9" w:rsidP="00814B1C">
            <w:pPr>
              <w:pStyle w:val="TAC"/>
              <w:rPr>
                <w:lang w:val="sv-SE"/>
              </w:rPr>
            </w:pPr>
            <w:r w:rsidRPr="00F15D97">
              <w:rPr>
                <w:lang w:val="x-none"/>
              </w:rPr>
              <w:t>139600 – &lt;20&gt; – 143200</w:t>
            </w:r>
          </w:p>
        </w:tc>
        <w:tc>
          <w:tcPr>
            <w:tcW w:w="2877" w:type="dxa"/>
            <w:shd w:val="clear" w:color="auto" w:fill="auto"/>
          </w:tcPr>
          <w:p w14:paraId="43B0D6BD" w14:textId="77777777" w:rsidR="004314E9" w:rsidRPr="00F95B02" w:rsidRDefault="004314E9" w:rsidP="00814B1C">
            <w:pPr>
              <w:pStyle w:val="TAC"/>
            </w:pPr>
            <w:r w:rsidRPr="00F15D97">
              <w:rPr>
                <w:lang w:val="x-none"/>
              </w:rPr>
              <w:t>145600 – &lt;20&gt; – 149200</w:t>
            </w:r>
          </w:p>
        </w:tc>
      </w:tr>
      <w:tr w:rsidR="004314E9" w:rsidRPr="00F95B02" w14:paraId="5EA77323" w14:textId="77777777" w:rsidTr="00814B1C">
        <w:trPr>
          <w:cantSplit/>
          <w:jc w:val="center"/>
        </w:trPr>
        <w:tc>
          <w:tcPr>
            <w:tcW w:w="1242" w:type="dxa"/>
            <w:shd w:val="clear" w:color="auto" w:fill="auto"/>
            <w:vAlign w:val="center"/>
          </w:tcPr>
          <w:p w14:paraId="73DD5D62" w14:textId="77777777" w:rsidR="004314E9" w:rsidRPr="00F95B02" w:rsidRDefault="004314E9" w:rsidP="00814B1C">
            <w:pPr>
              <w:pStyle w:val="TAC"/>
              <w:rPr>
                <w:lang w:val="en-US" w:eastAsia="zh-CN"/>
              </w:rPr>
            </w:pPr>
            <w:r w:rsidRPr="00F95B02">
              <w:t>n86</w:t>
            </w:r>
          </w:p>
        </w:tc>
        <w:tc>
          <w:tcPr>
            <w:tcW w:w="1146" w:type="dxa"/>
            <w:shd w:val="clear" w:color="auto" w:fill="auto"/>
          </w:tcPr>
          <w:p w14:paraId="0E547968"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9C2478C" w14:textId="77777777" w:rsidR="004314E9" w:rsidRPr="00F95B02" w:rsidRDefault="004314E9" w:rsidP="00814B1C">
            <w:pPr>
              <w:pStyle w:val="TAC"/>
            </w:pPr>
            <w:r w:rsidRPr="00F95B02">
              <w:t>342000 – &lt;20&gt; – 356000</w:t>
            </w:r>
          </w:p>
        </w:tc>
        <w:tc>
          <w:tcPr>
            <w:tcW w:w="2877" w:type="dxa"/>
            <w:shd w:val="clear" w:color="auto" w:fill="auto"/>
          </w:tcPr>
          <w:p w14:paraId="0D3FAB9E" w14:textId="77777777" w:rsidR="004314E9" w:rsidRPr="00F95B02" w:rsidRDefault="004314E9" w:rsidP="00814B1C">
            <w:pPr>
              <w:pStyle w:val="TAC"/>
            </w:pPr>
            <w:r w:rsidRPr="00F95B02">
              <w:t>N/A</w:t>
            </w:r>
          </w:p>
        </w:tc>
      </w:tr>
      <w:tr w:rsidR="004314E9" w:rsidRPr="00F95B02" w14:paraId="36AD6949" w14:textId="77777777" w:rsidTr="00814B1C">
        <w:trPr>
          <w:cantSplit/>
          <w:jc w:val="center"/>
        </w:trPr>
        <w:tc>
          <w:tcPr>
            <w:tcW w:w="1242" w:type="dxa"/>
            <w:tcBorders>
              <w:bottom w:val="single" w:sz="4" w:space="0" w:color="auto"/>
            </w:tcBorders>
            <w:shd w:val="clear" w:color="auto" w:fill="auto"/>
            <w:vAlign w:val="center"/>
          </w:tcPr>
          <w:p w14:paraId="58F8DC08" w14:textId="77777777" w:rsidR="004314E9" w:rsidRPr="00F95B02" w:rsidRDefault="004314E9" w:rsidP="00814B1C">
            <w:pPr>
              <w:pStyle w:val="TAC"/>
              <w:rPr>
                <w:lang w:val="en-US" w:eastAsia="zh-CN"/>
              </w:rPr>
            </w:pPr>
            <w:r w:rsidRPr="00F95B02">
              <w:t>n89</w:t>
            </w:r>
          </w:p>
        </w:tc>
        <w:tc>
          <w:tcPr>
            <w:tcW w:w="1146" w:type="dxa"/>
            <w:shd w:val="clear" w:color="auto" w:fill="auto"/>
          </w:tcPr>
          <w:p w14:paraId="5E1E0256"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404C7881" w14:textId="77777777" w:rsidR="004314E9" w:rsidRPr="00F95B02" w:rsidRDefault="004314E9" w:rsidP="00814B1C">
            <w:pPr>
              <w:pStyle w:val="TAC"/>
            </w:pPr>
            <w:r w:rsidRPr="00F95B02">
              <w:t>164800</w:t>
            </w:r>
            <w:r w:rsidRPr="00F95B02">
              <w:rPr>
                <w:rFonts w:eastAsia="Yu Mincho"/>
              </w:rPr>
              <w:t xml:space="preserve"> – &lt;20&gt; – 169800</w:t>
            </w:r>
          </w:p>
        </w:tc>
        <w:tc>
          <w:tcPr>
            <w:tcW w:w="2877" w:type="dxa"/>
            <w:shd w:val="clear" w:color="auto" w:fill="auto"/>
          </w:tcPr>
          <w:p w14:paraId="50B7CFD8" w14:textId="77777777" w:rsidR="004314E9" w:rsidRPr="00F95B02" w:rsidRDefault="004314E9" w:rsidP="00814B1C">
            <w:pPr>
              <w:pStyle w:val="TAC"/>
            </w:pPr>
            <w:r w:rsidRPr="00F95B02">
              <w:t>N/A</w:t>
            </w:r>
          </w:p>
        </w:tc>
      </w:tr>
      <w:tr w:rsidR="004314E9" w:rsidRPr="00F95B02" w14:paraId="329F42AB" w14:textId="77777777" w:rsidTr="00814B1C">
        <w:trPr>
          <w:cantSplit/>
          <w:jc w:val="center"/>
        </w:trPr>
        <w:tc>
          <w:tcPr>
            <w:tcW w:w="1242" w:type="dxa"/>
            <w:tcBorders>
              <w:bottom w:val="nil"/>
            </w:tcBorders>
            <w:shd w:val="clear" w:color="auto" w:fill="auto"/>
            <w:vAlign w:val="center"/>
          </w:tcPr>
          <w:p w14:paraId="35ACEADD" w14:textId="77777777" w:rsidR="004314E9" w:rsidRPr="00F95B02" w:rsidRDefault="004314E9" w:rsidP="00814B1C">
            <w:pPr>
              <w:pStyle w:val="TAC"/>
              <w:rPr>
                <w:lang w:val="en-US" w:eastAsia="zh-CN"/>
              </w:rPr>
            </w:pPr>
          </w:p>
        </w:tc>
        <w:tc>
          <w:tcPr>
            <w:tcW w:w="1146" w:type="dxa"/>
            <w:shd w:val="clear" w:color="auto" w:fill="auto"/>
          </w:tcPr>
          <w:p w14:paraId="45BAF5DA"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307696AB" w14:textId="77777777" w:rsidR="004314E9" w:rsidRPr="00F95B02" w:rsidRDefault="004314E9" w:rsidP="00814B1C">
            <w:pPr>
              <w:pStyle w:val="TAC"/>
            </w:pPr>
            <w:r w:rsidRPr="00F95B02">
              <w:t>499200</w:t>
            </w:r>
            <w:r w:rsidRPr="00F95B02">
              <w:rPr>
                <w:rFonts w:eastAsia="Yu Mincho"/>
              </w:rPr>
              <w:t xml:space="preserve"> – &lt;3&gt; – 537999</w:t>
            </w:r>
          </w:p>
        </w:tc>
        <w:tc>
          <w:tcPr>
            <w:tcW w:w="2877" w:type="dxa"/>
            <w:shd w:val="clear" w:color="auto" w:fill="auto"/>
          </w:tcPr>
          <w:p w14:paraId="507EFC3B" w14:textId="77777777" w:rsidR="004314E9" w:rsidRPr="00F95B02" w:rsidRDefault="004314E9" w:rsidP="00814B1C">
            <w:pPr>
              <w:pStyle w:val="TAC"/>
            </w:pPr>
            <w:r w:rsidRPr="00F95B02">
              <w:t>499200</w:t>
            </w:r>
            <w:r w:rsidRPr="00F95B02">
              <w:rPr>
                <w:rFonts w:eastAsia="Yu Mincho"/>
              </w:rPr>
              <w:t xml:space="preserve"> – &lt;3&gt; – 537999</w:t>
            </w:r>
          </w:p>
        </w:tc>
      </w:tr>
      <w:tr w:rsidR="004314E9" w:rsidRPr="00F95B02" w14:paraId="741DE825" w14:textId="77777777" w:rsidTr="00814B1C">
        <w:trPr>
          <w:cantSplit/>
          <w:jc w:val="center"/>
        </w:trPr>
        <w:tc>
          <w:tcPr>
            <w:tcW w:w="1242" w:type="dxa"/>
            <w:tcBorders>
              <w:top w:val="nil"/>
              <w:bottom w:val="nil"/>
            </w:tcBorders>
            <w:shd w:val="clear" w:color="auto" w:fill="auto"/>
            <w:vAlign w:val="center"/>
          </w:tcPr>
          <w:p w14:paraId="22CD6ECB" w14:textId="77777777" w:rsidR="004314E9" w:rsidRPr="00F95B02" w:rsidRDefault="004314E9" w:rsidP="00814B1C">
            <w:pPr>
              <w:pStyle w:val="TAC"/>
              <w:rPr>
                <w:lang w:val="en-US" w:eastAsia="zh-CN"/>
              </w:rPr>
            </w:pPr>
            <w:r w:rsidRPr="00F95B02">
              <w:rPr>
                <w:rFonts w:hint="eastAsia"/>
                <w:lang w:eastAsia="zh-CN"/>
              </w:rPr>
              <w:t>n90</w:t>
            </w:r>
          </w:p>
        </w:tc>
        <w:tc>
          <w:tcPr>
            <w:tcW w:w="1146" w:type="dxa"/>
            <w:shd w:val="clear" w:color="auto" w:fill="auto"/>
          </w:tcPr>
          <w:p w14:paraId="3E201EF7"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7150AC90" w14:textId="77777777" w:rsidR="004314E9" w:rsidRPr="00F95B02" w:rsidRDefault="004314E9" w:rsidP="00814B1C">
            <w:pPr>
              <w:pStyle w:val="TAC"/>
            </w:pPr>
            <w:r w:rsidRPr="00F95B02">
              <w:t>499200</w:t>
            </w:r>
            <w:r w:rsidRPr="00F95B02">
              <w:rPr>
                <w:rFonts w:eastAsia="Yu Mincho"/>
              </w:rPr>
              <w:t xml:space="preserve"> – &lt;6&gt; – 537996</w:t>
            </w:r>
          </w:p>
        </w:tc>
        <w:tc>
          <w:tcPr>
            <w:tcW w:w="2877" w:type="dxa"/>
            <w:shd w:val="clear" w:color="auto" w:fill="auto"/>
          </w:tcPr>
          <w:p w14:paraId="3EF9116A" w14:textId="77777777" w:rsidR="004314E9" w:rsidRPr="00F95B02" w:rsidRDefault="004314E9" w:rsidP="00814B1C">
            <w:pPr>
              <w:pStyle w:val="TAC"/>
            </w:pPr>
            <w:r w:rsidRPr="00F95B02">
              <w:t>499200</w:t>
            </w:r>
            <w:r w:rsidRPr="00F95B02">
              <w:rPr>
                <w:rFonts w:eastAsia="Yu Mincho"/>
              </w:rPr>
              <w:t xml:space="preserve"> – &lt;6&gt; – 537996</w:t>
            </w:r>
          </w:p>
        </w:tc>
      </w:tr>
      <w:tr w:rsidR="004314E9" w:rsidRPr="00F95B02" w14:paraId="081CCA4E" w14:textId="77777777" w:rsidTr="00814B1C">
        <w:trPr>
          <w:cantSplit/>
          <w:jc w:val="center"/>
        </w:trPr>
        <w:tc>
          <w:tcPr>
            <w:tcW w:w="1242" w:type="dxa"/>
            <w:tcBorders>
              <w:top w:val="nil"/>
            </w:tcBorders>
            <w:shd w:val="clear" w:color="auto" w:fill="auto"/>
          </w:tcPr>
          <w:p w14:paraId="3A5FCF13" w14:textId="77777777" w:rsidR="004314E9" w:rsidRPr="00F95B02" w:rsidRDefault="004314E9" w:rsidP="00814B1C">
            <w:pPr>
              <w:pStyle w:val="TAC"/>
              <w:rPr>
                <w:lang w:val="en-US" w:eastAsia="zh-CN"/>
              </w:rPr>
            </w:pPr>
          </w:p>
        </w:tc>
        <w:tc>
          <w:tcPr>
            <w:tcW w:w="1146" w:type="dxa"/>
            <w:shd w:val="clear" w:color="auto" w:fill="auto"/>
          </w:tcPr>
          <w:p w14:paraId="0897DAA8"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44AC0ED6" w14:textId="77777777" w:rsidR="004314E9" w:rsidRPr="00F95B02" w:rsidRDefault="004314E9" w:rsidP="00814B1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7C1FD3D" w14:textId="77777777" w:rsidR="004314E9" w:rsidRPr="00F95B02" w:rsidRDefault="004314E9" w:rsidP="00814B1C">
            <w:pPr>
              <w:pStyle w:val="TAC"/>
            </w:pPr>
            <w:r w:rsidRPr="00F95B02">
              <w:t>499200</w:t>
            </w:r>
            <w:r w:rsidRPr="00F95B02">
              <w:rPr>
                <w:rFonts w:eastAsia="Yu Mincho"/>
              </w:rPr>
              <w:t xml:space="preserve"> – &lt;20&gt; – 538000</w:t>
            </w:r>
          </w:p>
        </w:tc>
      </w:tr>
      <w:tr w:rsidR="004314E9" w:rsidRPr="00F95B02" w14:paraId="4AC3B6D6" w14:textId="77777777" w:rsidTr="00814B1C">
        <w:trPr>
          <w:cantSplit/>
          <w:jc w:val="center"/>
        </w:trPr>
        <w:tc>
          <w:tcPr>
            <w:tcW w:w="1242" w:type="dxa"/>
            <w:shd w:val="clear" w:color="auto" w:fill="auto"/>
            <w:vAlign w:val="center"/>
          </w:tcPr>
          <w:p w14:paraId="5389CE34" w14:textId="77777777" w:rsidR="004314E9" w:rsidRPr="00F95B02" w:rsidRDefault="004314E9" w:rsidP="00814B1C">
            <w:pPr>
              <w:pStyle w:val="TAC"/>
              <w:rPr>
                <w:lang w:val="en-US" w:eastAsia="zh-CN"/>
              </w:rPr>
            </w:pPr>
            <w:r w:rsidRPr="00F95B02">
              <w:rPr>
                <w:lang w:eastAsia="zh-CN"/>
              </w:rPr>
              <w:t>n91</w:t>
            </w:r>
          </w:p>
        </w:tc>
        <w:tc>
          <w:tcPr>
            <w:tcW w:w="1146" w:type="dxa"/>
            <w:shd w:val="clear" w:color="auto" w:fill="auto"/>
          </w:tcPr>
          <w:p w14:paraId="68B87FBF"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909C0F2" w14:textId="77777777" w:rsidR="004314E9" w:rsidRPr="00F95B02" w:rsidRDefault="004314E9" w:rsidP="00814B1C">
            <w:pPr>
              <w:pStyle w:val="TAC"/>
            </w:pPr>
            <w:r w:rsidRPr="00F95B02">
              <w:t>166400</w:t>
            </w:r>
            <w:r w:rsidRPr="00F95B02">
              <w:rPr>
                <w:rFonts w:eastAsia="Yu Mincho"/>
              </w:rPr>
              <w:t xml:space="preserve"> – &lt;20&gt; – 172400</w:t>
            </w:r>
          </w:p>
        </w:tc>
        <w:tc>
          <w:tcPr>
            <w:tcW w:w="2877" w:type="dxa"/>
            <w:shd w:val="clear" w:color="auto" w:fill="auto"/>
          </w:tcPr>
          <w:p w14:paraId="563BAF5F" w14:textId="77777777" w:rsidR="004314E9" w:rsidRPr="00F95B02" w:rsidRDefault="004314E9" w:rsidP="00814B1C">
            <w:pPr>
              <w:pStyle w:val="TAC"/>
            </w:pPr>
            <w:r w:rsidRPr="00F95B02">
              <w:t>285400</w:t>
            </w:r>
            <w:r w:rsidRPr="00F95B02">
              <w:rPr>
                <w:rFonts w:eastAsia="Yu Mincho"/>
              </w:rPr>
              <w:t xml:space="preserve"> – &lt;20&gt; – 286400</w:t>
            </w:r>
          </w:p>
        </w:tc>
      </w:tr>
      <w:tr w:rsidR="004314E9" w:rsidRPr="00F95B02" w14:paraId="21F0E07D" w14:textId="77777777" w:rsidTr="00814B1C">
        <w:trPr>
          <w:cantSplit/>
          <w:jc w:val="center"/>
        </w:trPr>
        <w:tc>
          <w:tcPr>
            <w:tcW w:w="1242" w:type="dxa"/>
            <w:shd w:val="clear" w:color="auto" w:fill="auto"/>
            <w:vAlign w:val="center"/>
          </w:tcPr>
          <w:p w14:paraId="514A1C16" w14:textId="77777777" w:rsidR="004314E9" w:rsidRPr="00F95B02" w:rsidRDefault="004314E9" w:rsidP="00814B1C">
            <w:pPr>
              <w:pStyle w:val="TAC"/>
              <w:rPr>
                <w:lang w:val="en-US" w:eastAsia="zh-CN"/>
              </w:rPr>
            </w:pPr>
            <w:r w:rsidRPr="00F95B02">
              <w:rPr>
                <w:lang w:eastAsia="zh-CN"/>
              </w:rPr>
              <w:t>n92</w:t>
            </w:r>
          </w:p>
        </w:tc>
        <w:tc>
          <w:tcPr>
            <w:tcW w:w="1146" w:type="dxa"/>
            <w:shd w:val="clear" w:color="auto" w:fill="auto"/>
          </w:tcPr>
          <w:p w14:paraId="23246ADC"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47243EDB" w14:textId="77777777" w:rsidR="004314E9" w:rsidRPr="00F95B02" w:rsidRDefault="004314E9" w:rsidP="00814B1C">
            <w:pPr>
              <w:pStyle w:val="TAC"/>
            </w:pPr>
            <w:r w:rsidRPr="00F95B02">
              <w:t>166400</w:t>
            </w:r>
            <w:r w:rsidRPr="00F95B02">
              <w:rPr>
                <w:rFonts w:eastAsia="Yu Mincho"/>
              </w:rPr>
              <w:t xml:space="preserve"> – &lt;20&gt; – 172400</w:t>
            </w:r>
          </w:p>
        </w:tc>
        <w:tc>
          <w:tcPr>
            <w:tcW w:w="2877" w:type="dxa"/>
            <w:shd w:val="clear" w:color="auto" w:fill="auto"/>
          </w:tcPr>
          <w:p w14:paraId="548C3598" w14:textId="77777777" w:rsidR="004314E9" w:rsidRPr="00F95B02" w:rsidRDefault="004314E9" w:rsidP="00814B1C">
            <w:pPr>
              <w:pStyle w:val="TAC"/>
            </w:pPr>
            <w:r w:rsidRPr="00F95B02">
              <w:t>286400</w:t>
            </w:r>
            <w:r w:rsidRPr="00F95B02">
              <w:rPr>
                <w:rFonts w:eastAsia="Yu Mincho"/>
              </w:rPr>
              <w:t xml:space="preserve"> – &lt;20&gt; – 303400</w:t>
            </w:r>
          </w:p>
        </w:tc>
      </w:tr>
      <w:tr w:rsidR="004314E9" w:rsidRPr="00F95B02" w14:paraId="342EC402" w14:textId="77777777" w:rsidTr="00814B1C">
        <w:trPr>
          <w:cantSplit/>
          <w:jc w:val="center"/>
        </w:trPr>
        <w:tc>
          <w:tcPr>
            <w:tcW w:w="1242" w:type="dxa"/>
            <w:shd w:val="clear" w:color="auto" w:fill="auto"/>
            <w:vAlign w:val="center"/>
          </w:tcPr>
          <w:p w14:paraId="30E0CDD7" w14:textId="77777777" w:rsidR="004314E9" w:rsidRPr="00F95B02" w:rsidRDefault="004314E9" w:rsidP="00814B1C">
            <w:pPr>
              <w:pStyle w:val="TAC"/>
              <w:rPr>
                <w:lang w:val="en-US" w:eastAsia="zh-CN"/>
              </w:rPr>
            </w:pPr>
            <w:r w:rsidRPr="00F95B02">
              <w:rPr>
                <w:lang w:eastAsia="zh-CN"/>
              </w:rPr>
              <w:t>n93</w:t>
            </w:r>
          </w:p>
        </w:tc>
        <w:tc>
          <w:tcPr>
            <w:tcW w:w="1146" w:type="dxa"/>
            <w:shd w:val="clear" w:color="auto" w:fill="auto"/>
          </w:tcPr>
          <w:p w14:paraId="3B456DF3"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197C9A2" w14:textId="77777777" w:rsidR="004314E9" w:rsidRPr="00F95B02" w:rsidRDefault="004314E9" w:rsidP="00814B1C">
            <w:pPr>
              <w:pStyle w:val="TAC"/>
            </w:pPr>
            <w:r w:rsidRPr="00F95B02">
              <w:t>176000</w:t>
            </w:r>
            <w:r w:rsidRPr="00F95B02">
              <w:rPr>
                <w:rFonts w:eastAsia="Yu Mincho"/>
              </w:rPr>
              <w:t xml:space="preserve"> – &lt;20&gt; – 183000</w:t>
            </w:r>
          </w:p>
        </w:tc>
        <w:tc>
          <w:tcPr>
            <w:tcW w:w="2877" w:type="dxa"/>
            <w:shd w:val="clear" w:color="auto" w:fill="auto"/>
          </w:tcPr>
          <w:p w14:paraId="671F3B31" w14:textId="77777777" w:rsidR="004314E9" w:rsidRPr="00F95B02" w:rsidRDefault="004314E9" w:rsidP="00814B1C">
            <w:pPr>
              <w:pStyle w:val="TAC"/>
            </w:pPr>
            <w:r w:rsidRPr="00F95B02">
              <w:t>285400</w:t>
            </w:r>
            <w:r w:rsidRPr="00F95B02">
              <w:rPr>
                <w:rFonts w:eastAsia="Yu Mincho"/>
              </w:rPr>
              <w:t xml:space="preserve"> – &lt;20&gt; – 286400</w:t>
            </w:r>
          </w:p>
        </w:tc>
      </w:tr>
      <w:tr w:rsidR="004314E9" w:rsidRPr="00F95B02" w14:paraId="3C3BB4EF" w14:textId="77777777" w:rsidTr="00814B1C">
        <w:trPr>
          <w:cantSplit/>
          <w:jc w:val="center"/>
        </w:trPr>
        <w:tc>
          <w:tcPr>
            <w:tcW w:w="1242" w:type="dxa"/>
            <w:shd w:val="clear" w:color="auto" w:fill="auto"/>
            <w:vAlign w:val="center"/>
          </w:tcPr>
          <w:p w14:paraId="01224836" w14:textId="77777777" w:rsidR="004314E9" w:rsidRPr="00F95B02" w:rsidRDefault="004314E9" w:rsidP="00814B1C">
            <w:pPr>
              <w:pStyle w:val="TAC"/>
              <w:rPr>
                <w:lang w:val="en-US" w:eastAsia="zh-CN"/>
              </w:rPr>
            </w:pPr>
            <w:r w:rsidRPr="00F95B02">
              <w:rPr>
                <w:lang w:eastAsia="zh-CN"/>
              </w:rPr>
              <w:t>n94</w:t>
            </w:r>
          </w:p>
        </w:tc>
        <w:tc>
          <w:tcPr>
            <w:tcW w:w="1146" w:type="dxa"/>
            <w:shd w:val="clear" w:color="auto" w:fill="auto"/>
          </w:tcPr>
          <w:p w14:paraId="1B38FE09"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4765E82" w14:textId="77777777" w:rsidR="004314E9" w:rsidRPr="00F95B02" w:rsidRDefault="004314E9" w:rsidP="00814B1C">
            <w:pPr>
              <w:pStyle w:val="TAC"/>
            </w:pPr>
            <w:r w:rsidRPr="00F95B02">
              <w:t>176000</w:t>
            </w:r>
            <w:r w:rsidRPr="00F95B02">
              <w:rPr>
                <w:rFonts w:eastAsia="Yu Mincho"/>
              </w:rPr>
              <w:t xml:space="preserve"> – &lt;20&gt; – 183000</w:t>
            </w:r>
          </w:p>
        </w:tc>
        <w:tc>
          <w:tcPr>
            <w:tcW w:w="2877" w:type="dxa"/>
            <w:shd w:val="clear" w:color="auto" w:fill="auto"/>
          </w:tcPr>
          <w:p w14:paraId="7C149241" w14:textId="77777777" w:rsidR="004314E9" w:rsidRPr="00F95B02" w:rsidRDefault="004314E9" w:rsidP="00814B1C">
            <w:pPr>
              <w:pStyle w:val="TAC"/>
            </w:pPr>
            <w:r w:rsidRPr="00F95B02">
              <w:t>286400</w:t>
            </w:r>
            <w:r w:rsidRPr="00F95B02">
              <w:rPr>
                <w:rFonts w:eastAsia="Yu Mincho"/>
              </w:rPr>
              <w:t xml:space="preserve"> – &lt;20&gt; – 303400</w:t>
            </w:r>
          </w:p>
        </w:tc>
      </w:tr>
      <w:tr w:rsidR="004314E9" w:rsidRPr="00F95B02" w14:paraId="2A766871" w14:textId="77777777" w:rsidTr="00814B1C">
        <w:trPr>
          <w:cantSplit/>
          <w:jc w:val="center"/>
        </w:trPr>
        <w:tc>
          <w:tcPr>
            <w:tcW w:w="1242" w:type="dxa"/>
            <w:shd w:val="clear" w:color="auto" w:fill="auto"/>
          </w:tcPr>
          <w:p w14:paraId="59990F43" w14:textId="77777777" w:rsidR="004314E9" w:rsidRPr="00F95B02" w:rsidRDefault="004314E9" w:rsidP="00814B1C">
            <w:pPr>
              <w:pStyle w:val="TAC"/>
              <w:rPr>
                <w:lang w:val="en-US" w:eastAsia="zh-CN"/>
              </w:rPr>
            </w:pPr>
            <w:r w:rsidRPr="00F95B02">
              <w:rPr>
                <w:rFonts w:hint="eastAsia"/>
                <w:lang w:eastAsia="zh-CN"/>
              </w:rPr>
              <w:lastRenderedPageBreak/>
              <w:t>n95</w:t>
            </w:r>
          </w:p>
        </w:tc>
        <w:tc>
          <w:tcPr>
            <w:tcW w:w="1146" w:type="dxa"/>
            <w:shd w:val="clear" w:color="auto" w:fill="auto"/>
          </w:tcPr>
          <w:p w14:paraId="5FEB6065" w14:textId="77777777" w:rsidR="004314E9" w:rsidRPr="00F95B02" w:rsidRDefault="004314E9" w:rsidP="00814B1C">
            <w:pPr>
              <w:pStyle w:val="TAC"/>
              <w:rPr>
                <w:rFonts w:eastAsia="Yu Mincho"/>
              </w:rPr>
            </w:pPr>
            <w:r w:rsidRPr="00F95B02">
              <w:rPr>
                <w:rFonts w:eastAsia="Yu Mincho" w:hint="eastAsia"/>
                <w:lang w:eastAsia="zh-CN"/>
              </w:rPr>
              <w:t>100</w:t>
            </w:r>
          </w:p>
        </w:tc>
        <w:tc>
          <w:tcPr>
            <w:tcW w:w="2876" w:type="dxa"/>
            <w:shd w:val="clear" w:color="auto" w:fill="auto"/>
          </w:tcPr>
          <w:p w14:paraId="63DDE179" w14:textId="77777777" w:rsidR="004314E9" w:rsidRPr="00F95B02" w:rsidRDefault="004314E9" w:rsidP="00814B1C">
            <w:pPr>
              <w:pStyle w:val="TAC"/>
            </w:pPr>
            <w:r w:rsidRPr="00F95B02">
              <w:t>402000 – &lt;20&gt; – 405000</w:t>
            </w:r>
          </w:p>
        </w:tc>
        <w:tc>
          <w:tcPr>
            <w:tcW w:w="2877" w:type="dxa"/>
            <w:shd w:val="clear" w:color="auto" w:fill="auto"/>
          </w:tcPr>
          <w:p w14:paraId="521FD68B" w14:textId="77777777" w:rsidR="004314E9" w:rsidRPr="00F95B02" w:rsidRDefault="004314E9" w:rsidP="00814B1C">
            <w:pPr>
              <w:pStyle w:val="TAC"/>
            </w:pPr>
            <w:r w:rsidRPr="00F95B02">
              <w:t>N/A</w:t>
            </w:r>
          </w:p>
        </w:tc>
      </w:tr>
      <w:tr w:rsidR="004314E9" w:rsidRPr="00F95B02" w14:paraId="683BD17C" w14:textId="77777777" w:rsidTr="00814B1C">
        <w:trPr>
          <w:cantSplit/>
          <w:jc w:val="center"/>
        </w:trPr>
        <w:tc>
          <w:tcPr>
            <w:tcW w:w="1242" w:type="dxa"/>
            <w:shd w:val="clear" w:color="auto" w:fill="auto"/>
            <w:vAlign w:val="center"/>
          </w:tcPr>
          <w:p w14:paraId="1B9177A4" w14:textId="77777777" w:rsidR="004314E9" w:rsidRPr="00F95B02" w:rsidRDefault="004314E9" w:rsidP="00814B1C">
            <w:pPr>
              <w:pStyle w:val="TAC"/>
              <w:rPr>
                <w:lang w:eastAsia="zh-CN"/>
              </w:rPr>
            </w:pPr>
            <w:r>
              <w:rPr>
                <w:lang w:eastAsia="ko-KR"/>
              </w:rPr>
              <w:t>n96</w:t>
            </w:r>
            <w:r>
              <w:rPr>
                <w:vertAlign w:val="superscript"/>
                <w:lang w:eastAsia="ko-KR"/>
              </w:rPr>
              <w:t>2</w:t>
            </w:r>
          </w:p>
        </w:tc>
        <w:tc>
          <w:tcPr>
            <w:tcW w:w="1146" w:type="dxa"/>
            <w:shd w:val="clear" w:color="auto" w:fill="auto"/>
          </w:tcPr>
          <w:p w14:paraId="36A79815" w14:textId="77777777" w:rsidR="004314E9" w:rsidRPr="00F95B02" w:rsidRDefault="004314E9" w:rsidP="00814B1C">
            <w:pPr>
              <w:pStyle w:val="TAC"/>
              <w:rPr>
                <w:rFonts w:eastAsia="Yu Mincho"/>
                <w:lang w:eastAsia="zh-CN"/>
              </w:rPr>
            </w:pPr>
            <w:r>
              <w:rPr>
                <w:rFonts w:eastAsia="Yu Mincho"/>
              </w:rPr>
              <w:t>15</w:t>
            </w:r>
          </w:p>
        </w:tc>
        <w:tc>
          <w:tcPr>
            <w:tcW w:w="2876" w:type="dxa"/>
            <w:shd w:val="clear" w:color="auto" w:fill="auto"/>
          </w:tcPr>
          <w:p w14:paraId="56823EBC" w14:textId="77777777" w:rsidR="004314E9" w:rsidRPr="00F95B02" w:rsidRDefault="004314E9" w:rsidP="00814B1C">
            <w:pPr>
              <w:pStyle w:val="TAC"/>
            </w:pPr>
            <w:r>
              <w:t>795000 – &lt;1&gt; – 875000</w:t>
            </w:r>
          </w:p>
        </w:tc>
        <w:tc>
          <w:tcPr>
            <w:tcW w:w="2877" w:type="dxa"/>
            <w:shd w:val="clear" w:color="auto" w:fill="auto"/>
          </w:tcPr>
          <w:p w14:paraId="5DAD9BB8" w14:textId="77777777" w:rsidR="004314E9" w:rsidRPr="00F95B02" w:rsidRDefault="004314E9" w:rsidP="00814B1C">
            <w:pPr>
              <w:pStyle w:val="TAC"/>
            </w:pPr>
            <w:r>
              <w:t>795000 – &lt;1&gt; – 875000</w:t>
            </w:r>
          </w:p>
        </w:tc>
      </w:tr>
      <w:tr w:rsidR="004314E9" w:rsidRPr="00F95B02" w14:paraId="06AD47CB" w14:textId="77777777" w:rsidTr="00814B1C">
        <w:trPr>
          <w:cantSplit/>
          <w:jc w:val="center"/>
        </w:trPr>
        <w:tc>
          <w:tcPr>
            <w:tcW w:w="1242" w:type="dxa"/>
            <w:shd w:val="clear" w:color="auto" w:fill="auto"/>
          </w:tcPr>
          <w:p w14:paraId="59E0749C" w14:textId="77777777" w:rsidR="004314E9" w:rsidRDefault="004314E9" w:rsidP="00814B1C">
            <w:pPr>
              <w:pStyle w:val="TAC"/>
              <w:rPr>
                <w:lang w:eastAsia="zh-CN"/>
              </w:rPr>
            </w:pPr>
            <w:r>
              <w:rPr>
                <w:rFonts w:hint="eastAsia"/>
                <w:lang w:eastAsia="zh-CN"/>
              </w:rPr>
              <w:t>n97</w:t>
            </w:r>
          </w:p>
        </w:tc>
        <w:tc>
          <w:tcPr>
            <w:tcW w:w="1146" w:type="dxa"/>
            <w:shd w:val="clear" w:color="auto" w:fill="auto"/>
          </w:tcPr>
          <w:p w14:paraId="12E67A76" w14:textId="77777777" w:rsidR="004314E9" w:rsidRPr="00F95B02" w:rsidRDefault="004314E9" w:rsidP="00814B1C">
            <w:pPr>
              <w:pStyle w:val="TAC"/>
              <w:rPr>
                <w:rFonts w:eastAsia="SimSun"/>
                <w:lang w:val="en-US" w:eastAsia="zh-CN"/>
              </w:rPr>
            </w:pPr>
            <w:r w:rsidRPr="00F95B02">
              <w:rPr>
                <w:rFonts w:eastAsia="SimSun"/>
                <w:lang w:val="en-US" w:eastAsia="zh-CN"/>
              </w:rPr>
              <w:t>100</w:t>
            </w:r>
          </w:p>
        </w:tc>
        <w:tc>
          <w:tcPr>
            <w:tcW w:w="2876" w:type="dxa"/>
            <w:shd w:val="clear" w:color="auto" w:fill="auto"/>
          </w:tcPr>
          <w:p w14:paraId="2EF4C906" w14:textId="77777777" w:rsidR="004314E9" w:rsidRPr="00F95B02" w:rsidRDefault="004314E9" w:rsidP="00814B1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FD0C1F1" w14:textId="77777777" w:rsidR="004314E9" w:rsidRPr="00F95B02" w:rsidRDefault="004314E9" w:rsidP="00814B1C">
            <w:pPr>
              <w:pStyle w:val="TAC"/>
            </w:pPr>
            <w:r w:rsidRPr="00F95B02">
              <w:t>N/A</w:t>
            </w:r>
          </w:p>
        </w:tc>
      </w:tr>
      <w:tr w:rsidR="004314E9" w:rsidRPr="00F95B02" w14:paraId="6F3166EB" w14:textId="77777777" w:rsidTr="00814B1C">
        <w:trPr>
          <w:cantSplit/>
          <w:jc w:val="center"/>
        </w:trPr>
        <w:tc>
          <w:tcPr>
            <w:tcW w:w="1242" w:type="dxa"/>
            <w:shd w:val="clear" w:color="auto" w:fill="auto"/>
          </w:tcPr>
          <w:p w14:paraId="40A7F95C" w14:textId="77777777" w:rsidR="004314E9" w:rsidRDefault="004314E9" w:rsidP="00814B1C">
            <w:pPr>
              <w:pStyle w:val="TAC"/>
              <w:rPr>
                <w:lang w:eastAsia="ko-KR"/>
              </w:rPr>
            </w:pPr>
            <w:r>
              <w:rPr>
                <w:rFonts w:hint="eastAsia"/>
                <w:lang w:eastAsia="zh-CN"/>
              </w:rPr>
              <w:t>n98</w:t>
            </w:r>
          </w:p>
        </w:tc>
        <w:tc>
          <w:tcPr>
            <w:tcW w:w="1146" w:type="dxa"/>
            <w:shd w:val="clear" w:color="auto" w:fill="auto"/>
          </w:tcPr>
          <w:p w14:paraId="07160442" w14:textId="77777777" w:rsidR="004314E9" w:rsidRDefault="004314E9" w:rsidP="00814B1C">
            <w:pPr>
              <w:pStyle w:val="TAC"/>
              <w:rPr>
                <w:rFonts w:eastAsia="Yu Mincho"/>
              </w:rPr>
            </w:pPr>
            <w:r w:rsidRPr="00F95B02">
              <w:rPr>
                <w:rFonts w:eastAsia="SimSun"/>
                <w:lang w:val="en-US" w:eastAsia="zh-CN"/>
              </w:rPr>
              <w:t>100</w:t>
            </w:r>
          </w:p>
        </w:tc>
        <w:tc>
          <w:tcPr>
            <w:tcW w:w="2876" w:type="dxa"/>
            <w:shd w:val="clear" w:color="auto" w:fill="auto"/>
          </w:tcPr>
          <w:p w14:paraId="72AE168A" w14:textId="77777777" w:rsidR="004314E9" w:rsidRDefault="004314E9" w:rsidP="00814B1C">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1BA39FAD" w14:textId="77777777" w:rsidR="004314E9" w:rsidRDefault="004314E9" w:rsidP="00814B1C">
            <w:pPr>
              <w:pStyle w:val="TAC"/>
            </w:pPr>
            <w:r w:rsidRPr="00F95B02">
              <w:t>N/A</w:t>
            </w:r>
          </w:p>
        </w:tc>
      </w:tr>
      <w:tr w:rsidR="004314E9" w:rsidRPr="00F95B02" w14:paraId="42351460" w14:textId="77777777" w:rsidTr="00814B1C">
        <w:trPr>
          <w:cantSplit/>
          <w:jc w:val="center"/>
        </w:trPr>
        <w:tc>
          <w:tcPr>
            <w:tcW w:w="1242" w:type="dxa"/>
            <w:shd w:val="clear" w:color="auto" w:fill="auto"/>
          </w:tcPr>
          <w:p w14:paraId="5546329E" w14:textId="77777777" w:rsidR="004314E9" w:rsidRDefault="004314E9" w:rsidP="00814B1C">
            <w:pPr>
              <w:pStyle w:val="TAC"/>
              <w:rPr>
                <w:lang w:eastAsia="zh-CN"/>
              </w:rPr>
            </w:pPr>
            <w:r>
              <w:rPr>
                <w:lang w:eastAsia="zh-CN"/>
              </w:rPr>
              <w:t>n99</w:t>
            </w:r>
          </w:p>
        </w:tc>
        <w:tc>
          <w:tcPr>
            <w:tcW w:w="1146" w:type="dxa"/>
            <w:shd w:val="clear" w:color="auto" w:fill="auto"/>
          </w:tcPr>
          <w:p w14:paraId="0110AAF3" w14:textId="77777777" w:rsidR="004314E9" w:rsidRPr="00F95B02" w:rsidRDefault="004314E9" w:rsidP="00814B1C">
            <w:pPr>
              <w:pStyle w:val="TAC"/>
              <w:rPr>
                <w:rFonts w:eastAsia="SimSun"/>
                <w:lang w:val="en-US" w:eastAsia="zh-CN"/>
              </w:rPr>
            </w:pPr>
            <w:r>
              <w:rPr>
                <w:rFonts w:eastAsia="Yu Mincho"/>
                <w:lang w:eastAsia="zh-CN"/>
              </w:rPr>
              <w:t>100</w:t>
            </w:r>
          </w:p>
        </w:tc>
        <w:tc>
          <w:tcPr>
            <w:tcW w:w="2876" w:type="dxa"/>
            <w:shd w:val="clear" w:color="auto" w:fill="auto"/>
          </w:tcPr>
          <w:p w14:paraId="777ACDB1" w14:textId="77777777" w:rsidR="004314E9" w:rsidRPr="00F95B02" w:rsidRDefault="004314E9" w:rsidP="00814B1C">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D31FFF4" w14:textId="77777777" w:rsidR="004314E9" w:rsidRPr="00F95B02" w:rsidRDefault="004314E9" w:rsidP="00814B1C">
            <w:pPr>
              <w:pStyle w:val="TAC"/>
            </w:pPr>
            <w:r>
              <w:t>N/A</w:t>
            </w:r>
          </w:p>
        </w:tc>
      </w:tr>
      <w:tr w:rsidR="00E464C3" w:rsidRPr="00F95B02" w14:paraId="2A6495AD" w14:textId="77777777" w:rsidTr="00814B1C">
        <w:trPr>
          <w:cantSplit/>
          <w:jc w:val="center"/>
          <w:ins w:id="128" w:author="Angelow, Iwajlo (Nokia - US/Naperville)" w:date="2022-04-13T14:59:00Z"/>
        </w:trPr>
        <w:tc>
          <w:tcPr>
            <w:tcW w:w="1242" w:type="dxa"/>
            <w:shd w:val="clear" w:color="auto" w:fill="auto"/>
          </w:tcPr>
          <w:p w14:paraId="5217EE2F" w14:textId="72573EA6" w:rsidR="00E464C3" w:rsidRDefault="00E464C3" w:rsidP="00E464C3">
            <w:pPr>
              <w:pStyle w:val="TAC"/>
              <w:rPr>
                <w:ins w:id="129" w:author="Angelow, Iwajlo (Nokia - US/Naperville)" w:date="2022-04-13T14:59:00Z"/>
                <w:lang w:eastAsia="zh-CN"/>
              </w:rPr>
            </w:pPr>
            <w:ins w:id="130" w:author="Angelow, Iwajlo (Nokia - US/Naperville)" w:date="2022-04-13T14:59:00Z">
              <w:r>
                <w:rPr>
                  <w:lang w:eastAsia="zh-CN"/>
                </w:rPr>
                <w:t>n100</w:t>
              </w:r>
            </w:ins>
          </w:p>
        </w:tc>
        <w:tc>
          <w:tcPr>
            <w:tcW w:w="1146" w:type="dxa"/>
            <w:shd w:val="clear" w:color="auto" w:fill="auto"/>
          </w:tcPr>
          <w:p w14:paraId="7B195657" w14:textId="180B6204" w:rsidR="00E464C3" w:rsidRDefault="00E464C3" w:rsidP="00E464C3">
            <w:pPr>
              <w:pStyle w:val="TAC"/>
              <w:rPr>
                <w:ins w:id="131" w:author="Angelow, Iwajlo (Nokia - US/Naperville)" w:date="2022-04-13T14:59:00Z"/>
                <w:rFonts w:eastAsia="Yu Mincho"/>
                <w:lang w:eastAsia="zh-CN"/>
              </w:rPr>
            </w:pPr>
            <w:ins w:id="132" w:author="Angelow, Iwajlo (Nokia - US/Naperville)" w:date="2022-04-13T14:59:00Z">
              <w:r>
                <w:rPr>
                  <w:rFonts w:eastAsia="Yu Mincho"/>
                  <w:lang w:eastAsia="en-GB"/>
                </w:rPr>
                <w:t>100</w:t>
              </w:r>
            </w:ins>
          </w:p>
        </w:tc>
        <w:tc>
          <w:tcPr>
            <w:tcW w:w="2876" w:type="dxa"/>
            <w:shd w:val="clear" w:color="auto" w:fill="auto"/>
          </w:tcPr>
          <w:p w14:paraId="16123C92" w14:textId="07BBE2BD" w:rsidR="00E464C3" w:rsidRDefault="00E464C3" w:rsidP="00E464C3">
            <w:pPr>
              <w:pStyle w:val="TAC"/>
              <w:rPr>
                <w:ins w:id="133" w:author="Angelow, Iwajlo (Nokia - US/Naperville)" w:date="2022-04-13T14:59:00Z"/>
              </w:rPr>
            </w:pPr>
            <w:ins w:id="134" w:author="Angelow, Iwajlo (Nokia - US/Naperville)" w:date="2022-04-13T14:59:00Z">
              <w:r>
                <w:rPr>
                  <w:lang w:eastAsia="en-GB"/>
                </w:rPr>
                <w:t>174880</w:t>
              </w:r>
              <w:r>
                <w:rPr>
                  <w:rFonts w:eastAsia="Yu Mincho"/>
                  <w:lang w:eastAsia="en-GB"/>
                </w:rPr>
                <w:t xml:space="preserve"> – &lt;20&gt; – 176000</w:t>
              </w:r>
            </w:ins>
          </w:p>
        </w:tc>
        <w:tc>
          <w:tcPr>
            <w:tcW w:w="2877" w:type="dxa"/>
            <w:shd w:val="clear" w:color="auto" w:fill="auto"/>
          </w:tcPr>
          <w:p w14:paraId="54AA7558" w14:textId="4DF61160" w:rsidR="00E464C3" w:rsidRDefault="00E464C3" w:rsidP="00E464C3">
            <w:pPr>
              <w:pStyle w:val="TAC"/>
              <w:rPr>
                <w:ins w:id="135" w:author="Angelow, Iwajlo (Nokia - US/Naperville)" w:date="2022-04-13T14:59:00Z"/>
              </w:rPr>
            </w:pPr>
            <w:ins w:id="136" w:author="Angelow, Iwajlo (Nokia - US/Naperville)" w:date="2022-04-13T14:59:00Z">
              <w:r>
                <w:rPr>
                  <w:lang w:eastAsia="en-GB"/>
                </w:rPr>
                <w:t>183880</w:t>
              </w:r>
              <w:r>
                <w:rPr>
                  <w:rFonts w:eastAsia="Yu Mincho"/>
                  <w:lang w:eastAsia="en-GB"/>
                </w:rPr>
                <w:t xml:space="preserve"> – &lt;20&gt; – 185000</w:t>
              </w:r>
            </w:ins>
          </w:p>
        </w:tc>
      </w:tr>
      <w:tr w:rsidR="00E464C3" w14:paraId="07B9CF46" w14:textId="77777777" w:rsidTr="00814B1C">
        <w:trPr>
          <w:cantSplit/>
          <w:jc w:val="center"/>
        </w:trPr>
        <w:tc>
          <w:tcPr>
            <w:tcW w:w="1242" w:type="dxa"/>
            <w:shd w:val="clear" w:color="auto" w:fill="auto"/>
          </w:tcPr>
          <w:p w14:paraId="095B6D76" w14:textId="77777777" w:rsidR="00E464C3" w:rsidRDefault="00E464C3" w:rsidP="00E464C3">
            <w:pPr>
              <w:pStyle w:val="TAC"/>
              <w:rPr>
                <w:lang w:eastAsia="zh-CN"/>
              </w:rPr>
            </w:pPr>
            <w:r>
              <w:rPr>
                <w:lang w:eastAsia="zh-CN"/>
              </w:rPr>
              <w:t>n101</w:t>
            </w:r>
          </w:p>
        </w:tc>
        <w:tc>
          <w:tcPr>
            <w:tcW w:w="1146" w:type="dxa"/>
            <w:shd w:val="clear" w:color="auto" w:fill="auto"/>
          </w:tcPr>
          <w:p w14:paraId="1382FF64" w14:textId="77777777" w:rsidR="00E464C3" w:rsidRDefault="00E464C3" w:rsidP="00E464C3">
            <w:pPr>
              <w:pStyle w:val="TAC"/>
              <w:rPr>
                <w:rFonts w:eastAsia="Yu Mincho"/>
                <w:lang w:eastAsia="en-GB"/>
              </w:rPr>
            </w:pPr>
            <w:r>
              <w:rPr>
                <w:rFonts w:eastAsia="Yu Mincho"/>
                <w:lang w:eastAsia="en-GB"/>
              </w:rPr>
              <w:t>100</w:t>
            </w:r>
          </w:p>
        </w:tc>
        <w:tc>
          <w:tcPr>
            <w:tcW w:w="2876" w:type="dxa"/>
            <w:shd w:val="clear" w:color="auto" w:fill="auto"/>
          </w:tcPr>
          <w:p w14:paraId="238C69A9" w14:textId="77777777" w:rsidR="00E464C3" w:rsidRDefault="00E464C3" w:rsidP="00E464C3">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5CBE3310" w14:textId="77777777" w:rsidR="00E464C3" w:rsidRDefault="00E464C3" w:rsidP="00E464C3">
            <w:pPr>
              <w:pStyle w:val="TAC"/>
              <w:rPr>
                <w:lang w:eastAsia="en-GB"/>
              </w:rPr>
            </w:pPr>
            <w:r>
              <w:rPr>
                <w:lang w:eastAsia="en-GB"/>
              </w:rPr>
              <w:t>380000</w:t>
            </w:r>
            <w:r>
              <w:rPr>
                <w:rFonts w:eastAsia="Yu Mincho"/>
                <w:lang w:eastAsia="en-GB"/>
              </w:rPr>
              <w:t xml:space="preserve"> – &lt;20&gt; – 382000</w:t>
            </w:r>
          </w:p>
        </w:tc>
      </w:tr>
      <w:tr w:rsidR="00E464C3" w:rsidRPr="003102DD" w14:paraId="64AD8FD9" w14:textId="77777777" w:rsidTr="00814B1C">
        <w:trPr>
          <w:cantSplit/>
          <w:jc w:val="center"/>
        </w:trPr>
        <w:tc>
          <w:tcPr>
            <w:tcW w:w="1242" w:type="dxa"/>
            <w:shd w:val="clear" w:color="auto" w:fill="auto"/>
          </w:tcPr>
          <w:p w14:paraId="7E515777" w14:textId="77777777" w:rsidR="00E464C3" w:rsidRPr="00124FF1" w:rsidRDefault="00E464C3" w:rsidP="00E464C3">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195626D" w14:textId="77777777" w:rsidR="00E464C3" w:rsidRDefault="00E464C3" w:rsidP="00E464C3">
            <w:pPr>
              <w:pStyle w:val="TAC"/>
              <w:rPr>
                <w:rFonts w:eastAsia="Yu Mincho"/>
                <w:lang w:eastAsia="zh-CN"/>
              </w:rPr>
            </w:pPr>
            <w:r>
              <w:rPr>
                <w:rFonts w:eastAsia="SimSun" w:hint="eastAsia"/>
                <w:lang w:val="en-US" w:eastAsia="zh-CN"/>
              </w:rPr>
              <w:t>15</w:t>
            </w:r>
          </w:p>
        </w:tc>
        <w:tc>
          <w:tcPr>
            <w:tcW w:w="2876" w:type="dxa"/>
            <w:shd w:val="clear" w:color="auto" w:fill="auto"/>
          </w:tcPr>
          <w:p w14:paraId="2AED9C2E" w14:textId="77777777" w:rsidR="00E464C3" w:rsidRPr="003102DD" w:rsidRDefault="00E464C3" w:rsidP="00E464C3">
            <w:pPr>
              <w:pStyle w:val="TAC"/>
            </w:pPr>
            <w:r w:rsidRPr="003102DD">
              <w:t>796334 – &lt;1&gt; – 828333</w:t>
            </w:r>
          </w:p>
        </w:tc>
        <w:tc>
          <w:tcPr>
            <w:tcW w:w="2877" w:type="dxa"/>
            <w:shd w:val="clear" w:color="auto" w:fill="auto"/>
          </w:tcPr>
          <w:p w14:paraId="788D6D78" w14:textId="77777777" w:rsidR="00E464C3" w:rsidRPr="003102DD" w:rsidRDefault="00E464C3" w:rsidP="00E464C3">
            <w:pPr>
              <w:pStyle w:val="TAC"/>
            </w:pPr>
            <w:r w:rsidRPr="003102DD">
              <w:t>796334 – &lt;1&gt; – 828333</w:t>
            </w:r>
          </w:p>
        </w:tc>
      </w:tr>
      <w:tr w:rsidR="00E464C3" w:rsidRPr="00F95B02" w14:paraId="314DD3F3" w14:textId="77777777" w:rsidTr="00814B1C">
        <w:trPr>
          <w:cantSplit/>
          <w:jc w:val="center"/>
        </w:trPr>
        <w:tc>
          <w:tcPr>
            <w:tcW w:w="8141" w:type="dxa"/>
            <w:gridSpan w:val="4"/>
            <w:shd w:val="clear" w:color="auto" w:fill="auto"/>
          </w:tcPr>
          <w:p w14:paraId="71747064" w14:textId="77777777" w:rsidR="00E464C3" w:rsidRDefault="00E464C3" w:rsidP="00E464C3">
            <w:pPr>
              <w:pStyle w:val="TAN"/>
            </w:pPr>
            <w:r>
              <w:t>NOTE 1:</w:t>
            </w:r>
            <w:r>
              <w:tab/>
              <w:t>Applicable NR-ARFCN for band n46</w:t>
            </w:r>
          </w:p>
          <w:p w14:paraId="1B089023" w14:textId="77777777" w:rsidR="00E464C3" w:rsidRDefault="00E464C3" w:rsidP="00E464C3">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28E4018" w14:textId="77777777" w:rsidR="00E464C3" w:rsidRDefault="00E464C3" w:rsidP="00E464C3">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63DA719" w14:textId="77777777" w:rsidR="00E464C3" w:rsidRDefault="00E464C3" w:rsidP="00E464C3">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6401D68" w14:textId="77777777" w:rsidR="00E464C3" w:rsidRPr="00C0278E" w:rsidRDefault="00E464C3" w:rsidP="00E464C3">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4B508E0" w14:textId="77777777" w:rsidR="00E464C3" w:rsidRPr="00C0278E" w:rsidRDefault="00E464C3" w:rsidP="00E464C3">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022815E" w14:textId="77777777" w:rsidR="00E464C3" w:rsidRDefault="00E464C3" w:rsidP="00E464C3">
            <w:pPr>
              <w:pStyle w:val="TAN"/>
            </w:pPr>
            <w:r>
              <w:t>NOTE 2:</w:t>
            </w:r>
            <w:r>
              <w:tab/>
            </w:r>
            <w:r w:rsidRPr="00424B26">
              <w:t>Applicable NR-ARFCN for band n</w:t>
            </w:r>
            <w:r>
              <w:t>96</w:t>
            </w:r>
          </w:p>
          <w:p w14:paraId="26C9E710" w14:textId="77777777" w:rsidR="00E464C3" w:rsidRPr="00424B26" w:rsidRDefault="00E464C3" w:rsidP="00E464C3">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AB22A94" w14:textId="77777777" w:rsidR="00E464C3" w:rsidRDefault="00E464C3" w:rsidP="00E464C3">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0183A79" w14:textId="77777777" w:rsidR="00E464C3" w:rsidRDefault="00E464C3" w:rsidP="00E464C3">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C87EB1C" w14:textId="77777777" w:rsidR="00E464C3" w:rsidRDefault="00E464C3" w:rsidP="00E464C3">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55338A8" w14:textId="77777777" w:rsidR="00E464C3" w:rsidRDefault="00E464C3" w:rsidP="00E464C3">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4B17AAA" w14:textId="77777777" w:rsidR="00E464C3" w:rsidRDefault="00E464C3" w:rsidP="00E464C3">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57BBD2B4" w14:textId="77777777" w:rsidR="00E464C3" w:rsidRDefault="00E464C3" w:rsidP="00E464C3">
            <w:pPr>
              <w:pStyle w:val="TAN"/>
            </w:pPr>
            <w:r>
              <w:tab/>
              <w:t>for 40 MHz channel bandwidth, N</w:t>
            </w:r>
            <w:r>
              <w:rPr>
                <w:vertAlign w:val="subscript"/>
              </w:rPr>
              <w:t>REF</w:t>
            </w:r>
            <w:r>
              <w:t xml:space="preserve"> = {797668, 800332, 803000, 805668, 808332, 811000, 813668, 816332, 819000, 821668, 824332, 827000}</w:t>
            </w:r>
          </w:p>
          <w:p w14:paraId="5B8F2279" w14:textId="77777777" w:rsidR="00E464C3" w:rsidRDefault="00E464C3" w:rsidP="00E464C3">
            <w:pPr>
              <w:pStyle w:val="TAN"/>
            </w:pPr>
            <w:r>
              <w:tab/>
              <w:t xml:space="preserve"> for 60 MHz channel bandwidth, N</w:t>
            </w:r>
            <w:r>
              <w:rPr>
                <w:vertAlign w:val="subscript"/>
              </w:rPr>
              <w:t>REF</w:t>
            </w:r>
            <w:r>
              <w:t xml:space="preserve"> = {798332, 799668, 803668, 805000, 809000, 810332, 814332, 815668, 819668, 821000, 825000, 826332}</w:t>
            </w:r>
          </w:p>
          <w:p w14:paraId="1D2A690E" w14:textId="77777777" w:rsidR="00E464C3" w:rsidRDefault="00E464C3" w:rsidP="00E464C3">
            <w:pPr>
              <w:pStyle w:val="TAN"/>
            </w:pPr>
            <w:r>
              <w:tab/>
              <w:t>for 80 MHz channel bandwidth, N</w:t>
            </w:r>
            <w:r>
              <w:rPr>
                <w:vertAlign w:val="subscript"/>
              </w:rPr>
              <w:t>REF</w:t>
            </w:r>
            <w:r>
              <w:t xml:space="preserve"> = {799000, 804332, 809668, 815000, 820332, 825668}</w:t>
            </w:r>
          </w:p>
          <w:p w14:paraId="7F0D038A" w14:textId="77777777" w:rsidR="00E464C3" w:rsidRPr="00F95B02" w:rsidRDefault="00E464C3" w:rsidP="00E464C3">
            <w:pPr>
              <w:pStyle w:val="TAN"/>
            </w:pPr>
          </w:p>
        </w:tc>
      </w:tr>
    </w:tbl>
    <w:p w14:paraId="7D1BAEE9" w14:textId="77777777" w:rsidR="00890DE4" w:rsidRDefault="00890DE4" w:rsidP="00890DE4"/>
    <w:bookmarkEnd w:id="124"/>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4BFAB05" w14:textId="77777777" w:rsidR="004314E9" w:rsidRPr="00F95B02" w:rsidRDefault="004314E9" w:rsidP="004314E9">
      <w:pPr>
        <w:pStyle w:val="Heading4"/>
        <w:rPr>
          <w:rFonts w:eastAsia="Yu Mincho"/>
        </w:rPr>
      </w:pPr>
      <w:bookmarkStart w:id="137" w:name="_Toc29811652"/>
      <w:bookmarkStart w:id="138" w:name="_Toc36817204"/>
      <w:bookmarkStart w:id="139" w:name="_Toc37260120"/>
      <w:bookmarkStart w:id="140" w:name="_Toc37267508"/>
      <w:bookmarkStart w:id="141" w:name="_Toc44712110"/>
      <w:bookmarkStart w:id="142" w:name="_Toc45893423"/>
      <w:bookmarkStart w:id="143" w:name="_Toc53178150"/>
      <w:bookmarkStart w:id="144" w:name="_Toc53178601"/>
      <w:bookmarkStart w:id="145" w:name="_Toc61178827"/>
      <w:bookmarkStart w:id="146" w:name="_Toc61179297"/>
      <w:bookmarkStart w:id="147" w:name="_Toc67916593"/>
      <w:bookmarkStart w:id="148" w:name="_Toc74663191"/>
      <w:bookmarkStart w:id="149" w:name="_Toc82621731"/>
      <w:bookmarkStart w:id="150" w:name="_Toc90422578"/>
      <w:r w:rsidRPr="00F95B02">
        <w:rPr>
          <w:rFonts w:eastAsia="Yu Mincho"/>
        </w:rPr>
        <w:t>5.4.3.3</w:t>
      </w:r>
      <w:r w:rsidRPr="00F95B02">
        <w:rPr>
          <w:rFonts w:eastAsia="Yu Mincho"/>
        </w:rPr>
        <w:tab/>
        <w:t>Synchronization raster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810E323" w14:textId="77777777" w:rsidR="004314E9" w:rsidRPr="00F95B02" w:rsidRDefault="004314E9" w:rsidP="004314E9">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3AE6AD87" w14:textId="77777777" w:rsidR="004314E9" w:rsidRPr="00F95B02" w:rsidRDefault="004314E9" w:rsidP="004314E9">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314E9" w:rsidRPr="00F95B02" w14:paraId="04D957B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E9BD89A" w14:textId="77777777" w:rsidR="004314E9" w:rsidRPr="00F95B02" w:rsidRDefault="004314E9" w:rsidP="00814B1C">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BD16D80" w14:textId="77777777" w:rsidR="004314E9" w:rsidRPr="00F95B02" w:rsidRDefault="004314E9" w:rsidP="00814B1C">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C62B45F" w14:textId="77777777" w:rsidR="004314E9" w:rsidRPr="00F95B02" w:rsidRDefault="004314E9" w:rsidP="00814B1C">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AE7780" w14:textId="77777777" w:rsidR="004314E9" w:rsidRPr="00F95B02" w:rsidRDefault="004314E9" w:rsidP="00814B1C">
            <w:pPr>
              <w:pStyle w:val="TAH"/>
              <w:rPr>
                <w:rFonts w:eastAsia="Yu Mincho"/>
                <w:vertAlign w:val="subscript"/>
              </w:rPr>
            </w:pPr>
            <w:r w:rsidRPr="00F95B02">
              <w:rPr>
                <w:rFonts w:eastAsia="Yu Mincho"/>
              </w:rPr>
              <w:t>Range of GSCN</w:t>
            </w:r>
          </w:p>
          <w:p w14:paraId="7D2B6547" w14:textId="77777777" w:rsidR="004314E9" w:rsidRPr="00F95B02" w:rsidRDefault="004314E9" w:rsidP="00814B1C">
            <w:pPr>
              <w:pStyle w:val="TAH"/>
              <w:rPr>
                <w:rFonts w:eastAsia="Yu Mincho"/>
              </w:rPr>
            </w:pPr>
            <w:r w:rsidRPr="00F95B02">
              <w:rPr>
                <w:rFonts w:eastAsia="Yu Mincho"/>
              </w:rPr>
              <w:t>(First – &lt;Step size&gt; – Last)</w:t>
            </w:r>
          </w:p>
        </w:tc>
      </w:tr>
      <w:tr w:rsidR="004314E9" w:rsidRPr="00F95B02" w14:paraId="2E5208F4"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0607BB" w14:textId="77777777" w:rsidR="004314E9" w:rsidRPr="00F95B02" w:rsidRDefault="004314E9" w:rsidP="00814B1C">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F635005"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01CDC6"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3FE572" w14:textId="77777777" w:rsidR="004314E9" w:rsidRPr="00F95B02" w:rsidRDefault="004314E9" w:rsidP="00814B1C">
            <w:pPr>
              <w:pStyle w:val="TAC"/>
              <w:rPr>
                <w:rFonts w:eastAsia="Yu Mincho"/>
              </w:rPr>
            </w:pPr>
            <w:r w:rsidRPr="00F95B02">
              <w:t>5279 – &lt;1&gt; – 5419</w:t>
            </w:r>
          </w:p>
        </w:tc>
      </w:tr>
      <w:tr w:rsidR="004314E9" w:rsidRPr="00F95B02" w14:paraId="01426C36"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2E3782" w14:textId="77777777" w:rsidR="004314E9" w:rsidRPr="00F95B02" w:rsidRDefault="004314E9" w:rsidP="00814B1C">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414474D"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001CFC"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649203" w14:textId="77777777" w:rsidR="004314E9" w:rsidRPr="00F95B02" w:rsidRDefault="004314E9" w:rsidP="00814B1C">
            <w:pPr>
              <w:pStyle w:val="TAC"/>
              <w:rPr>
                <w:rFonts w:eastAsia="Yu Mincho"/>
              </w:rPr>
            </w:pPr>
            <w:r w:rsidRPr="00F95B02">
              <w:t>4829 – &lt;1&gt; – 4969</w:t>
            </w:r>
          </w:p>
        </w:tc>
      </w:tr>
      <w:tr w:rsidR="004314E9" w:rsidRPr="00F95B02" w14:paraId="59758DD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3E1567" w14:textId="77777777" w:rsidR="004314E9" w:rsidRPr="00F95B02" w:rsidRDefault="004314E9" w:rsidP="00814B1C">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4C7FCB1"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35E373"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6381C0" w14:textId="77777777" w:rsidR="004314E9" w:rsidRPr="00F95B02" w:rsidRDefault="004314E9" w:rsidP="00814B1C">
            <w:pPr>
              <w:pStyle w:val="TAC"/>
              <w:rPr>
                <w:rFonts w:eastAsia="Yu Mincho"/>
              </w:rPr>
            </w:pPr>
            <w:r w:rsidRPr="00F95B02">
              <w:t>4517 – &lt;1&gt; – 4693</w:t>
            </w:r>
          </w:p>
        </w:tc>
      </w:tr>
      <w:tr w:rsidR="004314E9" w:rsidRPr="00F95B02" w14:paraId="08214D48"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0DCEA0C9" w14:textId="77777777" w:rsidR="004314E9" w:rsidRPr="00F95B02" w:rsidRDefault="004314E9" w:rsidP="00814B1C">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4AFAFD49"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D3B130"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94145D8" w14:textId="77777777" w:rsidR="004314E9" w:rsidRPr="00F95B02" w:rsidRDefault="004314E9" w:rsidP="00814B1C">
            <w:pPr>
              <w:pStyle w:val="TAC"/>
            </w:pPr>
            <w:r w:rsidRPr="00F95B02">
              <w:t>2177 – &lt;1&gt; – 2230</w:t>
            </w:r>
          </w:p>
        </w:tc>
      </w:tr>
      <w:tr w:rsidR="004314E9" w:rsidRPr="00F95B02" w14:paraId="37987D66"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009E8685"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9B5B1B" w14:textId="77777777" w:rsidR="004314E9" w:rsidRPr="00F95B02" w:rsidRDefault="004314E9" w:rsidP="00814B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F02FCE4" w14:textId="77777777" w:rsidR="004314E9" w:rsidRPr="00F95B02" w:rsidRDefault="004314E9" w:rsidP="00814B1C">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0AC9337" w14:textId="77777777" w:rsidR="004314E9" w:rsidRPr="00F95B02" w:rsidRDefault="004314E9" w:rsidP="00814B1C">
            <w:pPr>
              <w:pStyle w:val="TAC"/>
              <w:rPr>
                <w:rFonts w:eastAsia="SimSun"/>
                <w:lang w:val="en-US" w:eastAsia="zh-CN"/>
              </w:rPr>
            </w:pPr>
            <w:r w:rsidRPr="00F95B02">
              <w:t>2183 – &lt;1&gt; – 2224</w:t>
            </w:r>
          </w:p>
        </w:tc>
      </w:tr>
      <w:tr w:rsidR="004314E9" w:rsidRPr="00F95B02" w14:paraId="545D71FA"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0F726A" w14:textId="77777777" w:rsidR="004314E9" w:rsidRPr="00F95B02" w:rsidRDefault="004314E9" w:rsidP="00814B1C">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1BA54DD6"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A7D200"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3019DF" w14:textId="77777777" w:rsidR="004314E9" w:rsidRPr="00F95B02" w:rsidRDefault="004314E9" w:rsidP="00814B1C">
            <w:pPr>
              <w:pStyle w:val="TAC"/>
              <w:rPr>
                <w:rFonts w:eastAsia="Yu Mincho"/>
              </w:rPr>
            </w:pPr>
            <w:r w:rsidRPr="00F95B02">
              <w:t>6554 – &lt;1&gt; – 6718</w:t>
            </w:r>
          </w:p>
        </w:tc>
      </w:tr>
      <w:tr w:rsidR="004314E9" w:rsidRPr="00F95B02" w14:paraId="0296237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EA683A" w14:textId="77777777" w:rsidR="004314E9" w:rsidRPr="00F95B02" w:rsidRDefault="004314E9" w:rsidP="00814B1C">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EAD3BD4"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DD2E26"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4044A3" w14:textId="77777777" w:rsidR="004314E9" w:rsidRPr="00F95B02" w:rsidRDefault="004314E9" w:rsidP="00814B1C">
            <w:pPr>
              <w:pStyle w:val="TAC"/>
              <w:rPr>
                <w:rFonts w:eastAsia="Yu Mincho"/>
              </w:rPr>
            </w:pPr>
            <w:r w:rsidRPr="00F95B02">
              <w:t>2318 – &lt;1&gt; – 2395</w:t>
            </w:r>
          </w:p>
        </w:tc>
      </w:tr>
      <w:tr w:rsidR="004314E9" w:rsidRPr="00F95B02" w14:paraId="531932C8"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DA7433" w14:textId="77777777" w:rsidR="004314E9" w:rsidRPr="00F95B02" w:rsidRDefault="004314E9" w:rsidP="00814B1C">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BA8B3AD"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01DAF2"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C3973B8" w14:textId="77777777" w:rsidR="004314E9" w:rsidRPr="00F95B02" w:rsidRDefault="004314E9" w:rsidP="00814B1C">
            <w:pPr>
              <w:pStyle w:val="TAC"/>
            </w:pPr>
            <w:r w:rsidRPr="00F95B02">
              <w:t>1828 – &lt;1&gt; – 1858</w:t>
            </w:r>
          </w:p>
        </w:tc>
      </w:tr>
      <w:tr w:rsidR="004314E9" w:rsidRPr="00F95B02" w14:paraId="78CC2F23"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E13CD" w14:textId="77777777" w:rsidR="004314E9" w:rsidRPr="00F95B02" w:rsidRDefault="004314E9" w:rsidP="00814B1C">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7F0A5D96" w14:textId="77777777" w:rsidR="004314E9" w:rsidRPr="00F95B02" w:rsidRDefault="004314E9" w:rsidP="00814B1C">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BB53396" w14:textId="77777777" w:rsidR="004314E9" w:rsidRPr="00F95B02" w:rsidRDefault="004314E9" w:rsidP="00814B1C">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0188D125" w14:textId="77777777" w:rsidR="004314E9" w:rsidRPr="00F95B02" w:rsidRDefault="004314E9" w:rsidP="00814B1C">
            <w:pPr>
              <w:pStyle w:val="TAC"/>
            </w:pPr>
            <w:r>
              <w:rPr>
                <w:rFonts w:cs="Arial"/>
              </w:rPr>
              <w:t>1871 – &lt;1&gt; – 1885</w:t>
            </w:r>
          </w:p>
        </w:tc>
      </w:tr>
      <w:tr w:rsidR="004314E9" w:rsidRPr="00F95B02" w14:paraId="4FBCFE0B"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C39427C" w14:textId="77777777" w:rsidR="004314E9" w:rsidRPr="00F95B02" w:rsidRDefault="004314E9" w:rsidP="00814B1C">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4BB85C4C"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B9B3DC"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360079" w14:textId="77777777" w:rsidR="004314E9" w:rsidRPr="00F95B02" w:rsidRDefault="004314E9" w:rsidP="00814B1C">
            <w:pPr>
              <w:pStyle w:val="TAC"/>
            </w:pPr>
            <w:r w:rsidRPr="00F95B02">
              <w:t>1901 – &lt;1&gt; – 1915</w:t>
            </w:r>
          </w:p>
        </w:tc>
      </w:tr>
      <w:tr w:rsidR="004314E9" w:rsidRPr="00F95B02" w14:paraId="64DEB80E"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06ACEE7" w14:textId="77777777" w:rsidR="004314E9" w:rsidRPr="00F95B02" w:rsidRDefault="004314E9" w:rsidP="00814B1C">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3C9044C4" w14:textId="77777777" w:rsidR="004314E9" w:rsidRPr="00F95B02" w:rsidRDefault="004314E9" w:rsidP="00814B1C">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5AAECAC" w14:textId="77777777" w:rsidR="004314E9" w:rsidRPr="00F95B02" w:rsidRDefault="004314E9" w:rsidP="00814B1C">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09463151" w14:textId="77777777" w:rsidR="004314E9" w:rsidRPr="00F95B02" w:rsidRDefault="004314E9" w:rsidP="00814B1C">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314E9" w:rsidRPr="00F95B02" w14:paraId="614DA3B1"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47E3CD" w14:textId="77777777" w:rsidR="004314E9" w:rsidRPr="00F95B02" w:rsidRDefault="004314E9" w:rsidP="00814B1C">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3FB0CD6"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282DA9"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6C5D8D" w14:textId="77777777" w:rsidR="004314E9" w:rsidRPr="00F95B02" w:rsidRDefault="004314E9" w:rsidP="00814B1C">
            <w:pPr>
              <w:pStyle w:val="TAC"/>
              <w:rPr>
                <w:rFonts w:eastAsia="Yu Mincho"/>
              </w:rPr>
            </w:pPr>
            <w:r w:rsidRPr="00F95B02">
              <w:t>1982 – &lt;1&gt; – 2047</w:t>
            </w:r>
          </w:p>
        </w:tc>
      </w:tr>
      <w:tr w:rsidR="004314E9" w14:paraId="22EBBA21" w14:textId="77777777" w:rsidTr="00814B1C">
        <w:trPr>
          <w:cantSplit/>
          <w:jc w:val="center"/>
        </w:trPr>
        <w:tc>
          <w:tcPr>
            <w:tcW w:w="2156" w:type="dxa"/>
            <w:vMerge w:val="restart"/>
            <w:tcBorders>
              <w:top w:val="single" w:sz="4" w:space="0" w:color="auto"/>
              <w:left w:val="single" w:sz="4" w:space="0" w:color="auto"/>
              <w:right w:val="single" w:sz="4" w:space="0" w:color="auto"/>
            </w:tcBorders>
            <w:vAlign w:val="center"/>
          </w:tcPr>
          <w:p w14:paraId="7A8DA35A" w14:textId="77777777" w:rsidR="004314E9" w:rsidRDefault="004314E9" w:rsidP="00814B1C">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6C09CAC" w14:textId="77777777" w:rsidR="004314E9" w:rsidRDefault="004314E9" w:rsidP="00814B1C">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6473864" w14:textId="77777777" w:rsidR="004314E9" w:rsidRDefault="004314E9" w:rsidP="00814B1C">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54B403A" w14:textId="77777777" w:rsidR="004314E9" w:rsidRDefault="004314E9" w:rsidP="00814B1C">
            <w:pPr>
              <w:pStyle w:val="TAC"/>
              <w:rPr>
                <w:lang w:eastAsia="en-GB"/>
              </w:rPr>
            </w:pPr>
            <w:r>
              <w:rPr>
                <w:rFonts w:cs="Arial"/>
              </w:rPr>
              <w:t>3818 – &lt;1&gt; – 3892</w:t>
            </w:r>
          </w:p>
        </w:tc>
      </w:tr>
      <w:tr w:rsidR="004314E9" w14:paraId="148D5FAD" w14:textId="77777777" w:rsidTr="00814B1C">
        <w:trPr>
          <w:cantSplit/>
          <w:jc w:val="center"/>
        </w:trPr>
        <w:tc>
          <w:tcPr>
            <w:tcW w:w="2156" w:type="dxa"/>
            <w:vMerge/>
            <w:tcBorders>
              <w:left w:val="single" w:sz="4" w:space="0" w:color="auto"/>
              <w:bottom w:val="single" w:sz="4" w:space="0" w:color="auto"/>
              <w:right w:val="single" w:sz="4" w:space="0" w:color="auto"/>
            </w:tcBorders>
            <w:vAlign w:val="center"/>
          </w:tcPr>
          <w:p w14:paraId="48503B49" w14:textId="77777777" w:rsidR="004314E9" w:rsidRDefault="004314E9" w:rsidP="00814B1C">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8FF3B4E" w14:textId="77777777" w:rsidR="004314E9" w:rsidRDefault="004314E9" w:rsidP="00814B1C">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2930CBC" w14:textId="77777777" w:rsidR="004314E9" w:rsidRDefault="004314E9" w:rsidP="00814B1C">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5E5C4344" w14:textId="77777777" w:rsidR="004314E9" w:rsidRDefault="004314E9" w:rsidP="00814B1C">
            <w:pPr>
              <w:pStyle w:val="TAC"/>
              <w:rPr>
                <w:lang w:eastAsia="en-GB"/>
              </w:rPr>
            </w:pPr>
            <w:r>
              <w:rPr>
                <w:rFonts w:cs="Arial"/>
              </w:rPr>
              <w:t>3824 – &lt;1&gt; – 3886</w:t>
            </w:r>
          </w:p>
        </w:tc>
      </w:tr>
      <w:tr w:rsidR="004314E9" w:rsidRPr="00F95B02" w14:paraId="3041144F"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E9C1D68" w14:textId="77777777" w:rsidR="004314E9" w:rsidRPr="00F95B02" w:rsidRDefault="004314E9" w:rsidP="00814B1C">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620E30B"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B2E2AF"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AF0435" w14:textId="77777777" w:rsidR="004314E9" w:rsidRPr="00F95B02" w:rsidRDefault="004314E9" w:rsidP="00814B1C">
            <w:pPr>
              <w:pStyle w:val="TAC"/>
            </w:pPr>
            <w:r w:rsidRPr="00F95B02">
              <w:t>4829 – &lt;1&gt; – 4981</w:t>
            </w:r>
          </w:p>
        </w:tc>
      </w:tr>
      <w:tr w:rsidR="004314E9" w:rsidRPr="00F95B02" w14:paraId="7254A283"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B4F73C" w14:textId="77777777" w:rsidR="004314E9" w:rsidRPr="00F95B02" w:rsidRDefault="004314E9" w:rsidP="00814B1C">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87D9F25"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4F534B" w14:textId="77777777" w:rsidR="004314E9" w:rsidRPr="00F95B02" w:rsidRDefault="004314E9" w:rsidP="00814B1C">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3B19AC" w14:textId="77777777" w:rsidR="004314E9" w:rsidRPr="00F95B02" w:rsidRDefault="004314E9" w:rsidP="00814B1C">
            <w:pPr>
              <w:pStyle w:val="TAC"/>
            </w:pPr>
            <w:r w:rsidRPr="00F95B02">
              <w:t>2153 – &lt;1&gt; – 2230</w:t>
            </w:r>
          </w:p>
        </w:tc>
      </w:tr>
      <w:tr w:rsidR="004314E9" w:rsidRPr="00F95B02" w14:paraId="43693D46"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EB8349" w14:textId="77777777" w:rsidR="004314E9" w:rsidRPr="00F95B02" w:rsidRDefault="004314E9" w:rsidP="00814B1C">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6D185F8F"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16DB32"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E3FCE3" w14:textId="77777777" w:rsidR="004314E9" w:rsidRPr="00F95B02" w:rsidRDefault="004314E9" w:rsidP="00814B1C">
            <w:pPr>
              <w:pStyle w:val="TAC"/>
              <w:rPr>
                <w:rFonts w:eastAsia="Yu Mincho"/>
              </w:rPr>
            </w:pPr>
            <w:r w:rsidRPr="00F95B02">
              <w:t>1901 – &lt;1&gt; – 2002</w:t>
            </w:r>
          </w:p>
        </w:tc>
      </w:tr>
      <w:tr w:rsidR="004314E9" w:rsidRPr="00F95B02" w14:paraId="46F5947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76071BC" w14:textId="77777777" w:rsidR="004314E9" w:rsidRPr="00F95B02" w:rsidRDefault="004314E9" w:rsidP="00814B1C">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09F801D5"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6AF544"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4FDD9C" w14:textId="77777777" w:rsidR="004314E9" w:rsidRPr="00F95B02" w:rsidRDefault="004314E9" w:rsidP="00814B1C">
            <w:pPr>
              <w:pStyle w:val="TAC"/>
            </w:pPr>
            <w:r w:rsidRPr="00F95B02">
              <w:t>1798 – &lt;1&gt; – 1813</w:t>
            </w:r>
          </w:p>
        </w:tc>
      </w:tr>
      <w:tr w:rsidR="004314E9" w:rsidRPr="00F95B02" w14:paraId="6B8BFA36"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4CAD08" w14:textId="77777777" w:rsidR="004314E9" w:rsidRPr="00F95B02" w:rsidRDefault="004314E9" w:rsidP="00814B1C">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6970105"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0EF2FB"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A8C830B" w14:textId="77777777" w:rsidR="004314E9" w:rsidRPr="00F95B02" w:rsidRDefault="004314E9" w:rsidP="00814B1C">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314E9" w:rsidRPr="00F95B02" w14:paraId="0FF4D4C1"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740AD2D0" w14:textId="77777777" w:rsidR="004314E9" w:rsidRPr="00F95B02" w:rsidRDefault="004314E9" w:rsidP="00814B1C">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E4676AA" w14:textId="77777777" w:rsidR="004314E9" w:rsidRPr="00F95B02" w:rsidRDefault="004314E9" w:rsidP="00814B1C">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0433066"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CA48E53" w14:textId="77777777" w:rsidR="004314E9" w:rsidRPr="00F95B02" w:rsidRDefault="004314E9" w:rsidP="00814B1C">
            <w:pPr>
              <w:pStyle w:val="TAC"/>
            </w:pPr>
            <w:r>
              <w:rPr>
                <w:rFonts w:eastAsia="SimSun"/>
                <w:lang w:val="en-US" w:eastAsia="zh-CN"/>
              </w:rPr>
              <w:t>NOTE 3</w:t>
            </w:r>
          </w:p>
        </w:tc>
      </w:tr>
      <w:tr w:rsidR="004314E9" w:rsidRPr="00F95B02" w14:paraId="4846A730"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3E92B858"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DB6E5B5" w14:textId="77777777" w:rsidR="004314E9" w:rsidRPr="00F95B02" w:rsidRDefault="004314E9" w:rsidP="00814B1C">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C970D26" w14:textId="77777777" w:rsidR="004314E9" w:rsidRPr="00F95B02" w:rsidRDefault="004314E9" w:rsidP="00814B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9E02DB8" w14:textId="77777777" w:rsidR="004314E9" w:rsidRPr="00F95B02" w:rsidRDefault="004314E9" w:rsidP="00814B1C">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314E9" w:rsidRPr="00F95B02" w14:paraId="716DFD0A"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5988B0E1" w14:textId="77777777" w:rsidR="004314E9" w:rsidRPr="00F95B02" w:rsidRDefault="004314E9" w:rsidP="00814B1C">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BF69CC6"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E94D7D"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4EB477" w14:textId="77777777" w:rsidR="004314E9" w:rsidRPr="00F95B02" w:rsidRDefault="004314E9" w:rsidP="00814B1C">
            <w:pPr>
              <w:pStyle w:val="TAC"/>
            </w:pPr>
            <w:r>
              <w:t>NOTE 2</w:t>
            </w:r>
          </w:p>
        </w:tc>
      </w:tr>
      <w:tr w:rsidR="004314E9" w:rsidRPr="00F95B02" w14:paraId="190FFE2E"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2391513C"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8E63428" w14:textId="77777777" w:rsidR="004314E9" w:rsidRPr="00F95B02" w:rsidRDefault="004314E9" w:rsidP="00814B1C">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26B8F56" w14:textId="77777777" w:rsidR="004314E9" w:rsidRPr="00F95B02" w:rsidRDefault="004314E9" w:rsidP="00814B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366C7EA" w14:textId="77777777" w:rsidR="004314E9" w:rsidRPr="00F95B02" w:rsidRDefault="004314E9" w:rsidP="00814B1C">
            <w:pPr>
              <w:pStyle w:val="TAC"/>
              <w:rPr>
                <w:rFonts w:eastAsia="SimSun"/>
                <w:lang w:val="en-US" w:eastAsia="zh-CN"/>
              </w:rPr>
            </w:pPr>
            <w:r w:rsidRPr="0006458D">
              <w:t>643</w:t>
            </w:r>
            <w:r>
              <w:t>7</w:t>
            </w:r>
            <w:r w:rsidRPr="0006458D">
              <w:t xml:space="preserve"> – &lt;1&gt; – 65</w:t>
            </w:r>
            <w:r>
              <w:t>38</w:t>
            </w:r>
          </w:p>
        </w:tc>
      </w:tr>
      <w:tr w:rsidR="004314E9" w:rsidRPr="00F95B02" w14:paraId="0A9AFB6B"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1596D799" w14:textId="77777777" w:rsidR="004314E9" w:rsidRPr="00F95B02" w:rsidRDefault="004314E9" w:rsidP="00814B1C">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6D9B47D" w14:textId="77777777" w:rsidR="004314E9" w:rsidRPr="00F95B02" w:rsidRDefault="004314E9" w:rsidP="00814B1C">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EE0A2E"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0980B1" w14:textId="77777777" w:rsidR="004314E9" w:rsidRPr="00F95B02" w:rsidRDefault="004314E9" w:rsidP="00814B1C">
            <w:pPr>
              <w:pStyle w:val="TAC"/>
            </w:pPr>
            <w:r>
              <w:rPr>
                <w:rFonts w:eastAsia="SimSun"/>
                <w:lang w:val="en-US" w:eastAsia="zh-CN"/>
              </w:rPr>
              <w:t>NOTE 4</w:t>
            </w:r>
          </w:p>
        </w:tc>
      </w:tr>
      <w:tr w:rsidR="004314E9" w:rsidRPr="00F95B02" w14:paraId="477D722B"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76ABE7AC"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BE3AD57" w14:textId="77777777" w:rsidR="004314E9" w:rsidRPr="00F95B02" w:rsidRDefault="004314E9" w:rsidP="00814B1C">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87DC630" w14:textId="77777777" w:rsidR="004314E9" w:rsidRPr="00F95B02" w:rsidRDefault="004314E9" w:rsidP="00814B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C28E245" w14:textId="77777777" w:rsidR="004314E9" w:rsidRPr="00F95B02" w:rsidRDefault="004314E9" w:rsidP="00814B1C">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314E9" w:rsidRPr="00F95B02" w14:paraId="18FE782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91B443" w14:textId="77777777" w:rsidR="004314E9" w:rsidRPr="00F95B02" w:rsidRDefault="004314E9" w:rsidP="00814B1C">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1ABD439C" w14:textId="77777777" w:rsidR="004314E9" w:rsidRPr="00026581" w:rsidRDefault="004314E9" w:rsidP="00814B1C">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69D78645" w14:textId="77777777" w:rsidR="004314E9" w:rsidRPr="00026581" w:rsidRDefault="004314E9" w:rsidP="00814B1C">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C46F3AA" w14:textId="77777777" w:rsidR="004314E9" w:rsidRPr="00026581" w:rsidRDefault="004314E9" w:rsidP="00814B1C">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314E9" w:rsidRPr="00F95B02" w14:paraId="3E1DA194"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75536CBE" w14:textId="77777777" w:rsidR="004314E9" w:rsidRPr="00F95B02" w:rsidRDefault="004314E9" w:rsidP="00814B1C">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C7F9E4D"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E8AB64"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03F6BF" w14:textId="77777777" w:rsidR="004314E9" w:rsidRPr="00F95B02" w:rsidRDefault="004314E9" w:rsidP="00814B1C">
            <w:pPr>
              <w:pStyle w:val="TAC"/>
            </w:pPr>
            <w:r w:rsidRPr="00F95B02">
              <w:t>6246 – &lt;3&gt; – 6717</w:t>
            </w:r>
          </w:p>
        </w:tc>
      </w:tr>
      <w:tr w:rsidR="004314E9" w:rsidRPr="00F95B02" w14:paraId="4E73ACB0"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11CC7A58"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C7E31B2" w14:textId="77777777" w:rsidR="004314E9" w:rsidRPr="00F95B02" w:rsidRDefault="004314E9" w:rsidP="00814B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0456E8D" w14:textId="77777777" w:rsidR="004314E9" w:rsidRPr="00F95B02" w:rsidRDefault="004314E9" w:rsidP="00814B1C">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2AEFED9" w14:textId="77777777" w:rsidR="004314E9" w:rsidRPr="00F95B02" w:rsidRDefault="004314E9" w:rsidP="00814B1C">
            <w:pPr>
              <w:pStyle w:val="TAC"/>
              <w:rPr>
                <w:rFonts w:eastAsia="SimSun"/>
                <w:lang w:val="en-US" w:eastAsia="zh-CN"/>
              </w:rPr>
            </w:pPr>
            <w:r w:rsidRPr="00F95B02">
              <w:t>6252 – &lt;3&gt; – 6714</w:t>
            </w:r>
          </w:p>
        </w:tc>
      </w:tr>
      <w:tr w:rsidR="004314E9" w:rsidRPr="00F95B02" w14:paraId="46FFAF3A"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B4BE51" w14:textId="77777777" w:rsidR="004314E9" w:rsidRPr="00F95B02" w:rsidRDefault="004314E9" w:rsidP="00814B1C">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EF61639" w14:textId="77777777" w:rsidR="004314E9" w:rsidRPr="00026581" w:rsidRDefault="004314E9" w:rsidP="00814B1C">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61BF58A7" w14:textId="77777777" w:rsidR="004314E9" w:rsidRPr="00026581" w:rsidRDefault="004314E9" w:rsidP="00814B1C">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04B8F79B" w14:textId="77777777" w:rsidR="004314E9" w:rsidRPr="00026581" w:rsidRDefault="004314E9" w:rsidP="00814B1C">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314E9" w:rsidRPr="00F95B02" w14:paraId="6BF74D0A"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59F22D91" w14:textId="77777777" w:rsidR="004314E9" w:rsidRPr="00F95B02" w:rsidRDefault="004314E9" w:rsidP="00814B1C">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3ACB0A4A" w14:textId="77777777" w:rsidR="004314E9" w:rsidRPr="00F95B02" w:rsidRDefault="004314E9" w:rsidP="00814B1C">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5680F7" w14:textId="77777777" w:rsidR="004314E9" w:rsidRPr="00F95B02" w:rsidRDefault="004314E9" w:rsidP="00814B1C">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39E5388" w14:textId="77777777" w:rsidR="004314E9" w:rsidRPr="00F95B02" w:rsidRDefault="004314E9" w:rsidP="00814B1C">
            <w:pPr>
              <w:pStyle w:val="TAC"/>
            </w:pPr>
            <w:r w:rsidRPr="00F95B02">
              <w:rPr>
                <w:lang w:eastAsia="ko-KR"/>
              </w:rPr>
              <w:t>7884 – &lt;1&gt; – 7982</w:t>
            </w:r>
          </w:p>
        </w:tc>
      </w:tr>
      <w:tr w:rsidR="004314E9" w:rsidRPr="00F95B02" w14:paraId="3D9A8716"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09536129" w14:textId="77777777" w:rsidR="004314E9" w:rsidRPr="00F95B02" w:rsidRDefault="004314E9" w:rsidP="00814B1C">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EC3245B" w14:textId="77777777" w:rsidR="004314E9" w:rsidRPr="00F95B02" w:rsidRDefault="004314E9" w:rsidP="00814B1C">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7F569551" w14:textId="77777777" w:rsidR="004314E9" w:rsidRPr="00F95B02" w:rsidRDefault="004314E9" w:rsidP="00814B1C">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7AB3199" w14:textId="77777777" w:rsidR="004314E9" w:rsidRPr="00F95B02" w:rsidRDefault="004314E9" w:rsidP="00814B1C">
            <w:pPr>
              <w:pStyle w:val="TAC"/>
            </w:pPr>
            <w:r w:rsidRPr="00F95B02">
              <w:t>35</w:t>
            </w:r>
            <w:r>
              <w:t>90</w:t>
            </w:r>
            <w:r w:rsidRPr="00F95B02">
              <w:t xml:space="preserve"> – &lt;1&gt; – 378</w:t>
            </w:r>
            <w:r>
              <w:t>1</w:t>
            </w:r>
          </w:p>
        </w:tc>
      </w:tr>
      <w:tr w:rsidR="004314E9" w:rsidRPr="00F95B02" w14:paraId="4F0D7167"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3D1BED" w14:textId="77777777" w:rsidR="004314E9" w:rsidRPr="00F95B02" w:rsidRDefault="004314E9" w:rsidP="00814B1C">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653121"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1ABDB1"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EC0F22" w14:textId="77777777" w:rsidR="004314E9" w:rsidRPr="00F95B02" w:rsidRDefault="004314E9" w:rsidP="00814B1C">
            <w:pPr>
              <w:pStyle w:val="TAC"/>
              <w:rPr>
                <w:rFonts w:eastAsia="Yu Mincho"/>
              </w:rPr>
            </w:pPr>
            <w:r w:rsidRPr="00F95B02">
              <w:t>3572 – &lt;1&gt; – 3574</w:t>
            </w:r>
          </w:p>
        </w:tc>
      </w:tr>
      <w:tr w:rsidR="004314E9" w:rsidRPr="00F95B02" w14:paraId="348018FD"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51C46564" w14:textId="77777777" w:rsidR="004314E9" w:rsidRPr="00F95B02" w:rsidRDefault="004314E9" w:rsidP="00814B1C">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6729986" w14:textId="77777777" w:rsidR="004314E9" w:rsidRPr="00F95B02" w:rsidRDefault="004314E9" w:rsidP="00814B1C">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5788E9C" w14:textId="77777777" w:rsidR="004314E9" w:rsidRPr="00F95B02" w:rsidRDefault="004314E9" w:rsidP="00814B1C">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03C3ED" w14:textId="77777777" w:rsidR="004314E9" w:rsidRPr="00F95B02" w:rsidRDefault="004314E9" w:rsidP="00814B1C">
            <w:pPr>
              <w:pStyle w:val="TAC"/>
            </w:pPr>
            <w:r w:rsidRPr="00F95B02">
              <w:rPr>
                <w:lang w:eastAsia="zh-CN"/>
              </w:rPr>
              <w:t>6215</w:t>
            </w:r>
            <w:r w:rsidRPr="00F95B02">
              <w:rPr>
                <w:lang w:eastAsia="fr-FR"/>
              </w:rPr>
              <w:t xml:space="preserve"> – &lt;1&gt; – </w:t>
            </w:r>
            <w:r w:rsidRPr="00F95B02">
              <w:rPr>
                <w:lang w:eastAsia="zh-CN"/>
              </w:rPr>
              <w:t>6232</w:t>
            </w:r>
          </w:p>
        </w:tc>
      </w:tr>
      <w:tr w:rsidR="004314E9" w:rsidRPr="00F95B02" w14:paraId="0D0DBB18"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14B7D19" w14:textId="77777777" w:rsidR="004314E9" w:rsidRPr="00F95B02" w:rsidRDefault="004314E9" w:rsidP="00814B1C">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80B0418"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A8E8A9" w14:textId="77777777" w:rsidR="004314E9" w:rsidRPr="00F95B02" w:rsidRDefault="004314E9" w:rsidP="00814B1C">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FF249FF" w14:textId="77777777" w:rsidR="004314E9" w:rsidRPr="00F95B02" w:rsidRDefault="004314E9" w:rsidP="00814B1C">
            <w:pPr>
              <w:pStyle w:val="TAC"/>
            </w:pPr>
            <w:r w:rsidRPr="00F95B02">
              <w:t>5279 – &lt;1&gt; – 5494</w:t>
            </w:r>
          </w:p>
        </w:tc>
      </w:tr>
      <w:tr w:rsidR="004314E9" w:rsidRPr="00F95B02" w14:paraId="7EC8F959"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62CF3A25" w14:textId="77777777" w:rsidR="004314E9" w:rsidRPr="00F95B02" w:rsidRDefault="004314E9" w:rsidP="00814B1C">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42F680A6"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B226AB"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8210BE" w14:textId="77777777" w:rsidR="004314E9" w:rsidRPr="00F95B02" w:rsidRDefault="004314E9" w:rsidP="00814B1C">
            <w:pPr>
              <w:pStyle w:val="TAC"/>
            </w:pPr>
            <w:r w:rsidRPr="00F95B02">
              <w:t>5279 – &lt;1&gt; – 5494</w:t>
            </w:r>
          </w:p>
        </w:tc>
      </w:tr>
      <w:tr w:rsidR="004314E9" w:rsidRPr="00F95B02" w14:paraId="035B2754"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7F12D19A"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FFFEDF8" w14:textId="77777777" w:rsidR="004314E9" w:rsidRPr="00F95B02" w:rsidRDefault="004314E9" w:rsidP="00814B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85901A8" w14:textId="77777777" w:rsidR="004314E9" w:rsidRPr="00F95B02" w:rsidRDefault="004314E9" w:rsidP="00814B1C">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9A17D92" w14:textId="77777777" w:rsidR="004314E9" w:rsidRPr="00F95B02" w:rsidRDefault="004314E9" w:rsidP="00814B1C">
            <w:pPr>
              <w:pStyle w:val="TAC"/>
              <w:rPr>
                <w:rFonts w:eastAsia="SimSun"/>
                <w:lang w:val="en-US" w:eastAsia="zh-CN"/>
              </w:rPr>
            </w:pPr>
            <w:r w:rsidRPr="00F95B02">
              <w:t>5285 – &lt;1&gt; – 5488</w:t>
            </w:r>
          </w:p>
        </w:tc>
      </w:tr>
      <w:tr w:rsidR="004314E9" w:rsidRPr="00F95B02" w14:paraId="6D636E00"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5B007A76" w14:textId="77777777" w:rsidR="004314E9" w:rsidRPr="00F95B02" w:rsidRDefault="004314E9" w:rsidP="00814B1C">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66DC81" w14:textId="77777777" w:rsidR="004314E9" w:rsidRPr="00F95B02" w:rsidRDefault="004314E9" w:rsidP="00814B1C">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1262052" w14:textId="77777777" w:rsidR="004314E9" w:rsidRPr="00F95B02" w:rsidRDefault="004314E9" w:rsidP="00814B1C">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B2D35D" w14:textId="77777777" w:rsidR="004314E9" w:rsidRPr="00F95B02" w:rsidRDefault="004314E9" w:rsidP="00814B1C">
            <w:pPr>
              <w:pStyle w:val="TAC"/>
            </w:pPr>
            <w:r w:rsidRPr="00CD0F94">
              <w:rPr>
                <w:lang w:val="x-none"/>
              </w:rPr>
              <w:t>1850 – &lt;1&gt; – 1888</w:t>
            </w:r>
          </w:p>
        </w:tc>
      </w:tr>
      <w:tr w:rsidR="004314E9" w:rsidRPr="00F95B02" w14:paraId="7331E39B"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7FE053" w14:textId="77777777" w:rsidR="004314E9" w:rsidRPr="00F95B02" w:rsidRDefault="004314E9" w:rsidP="00814B1C">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36CDA067"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F5781"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1C994C" w14:textId="77777777" w:rsidR="004314E9" w:rsidRPr="00F95B02" w:rsidRDefault="004314E9" w:rsidP="00814B1C">
            <w:pPr>
              <w:pStyle w:val="TAC"/>
              <w:rPr>
                <w:rFonts w:eastAsia="Yu Mincho"/>
              </w:rPr>
            </w:pPr>
            <w:r w:rsidRPr="00F95B02">
              <w:t>4993 – &lt;1&gt; – 5044</w:t>
            </w:r>
          </w:p>
        </w:tc>
      </w:tr>
      <w:tr w:rsidR="004314E9" w:rsidRPr="00F95B02" w14:paraId="1CFE26FE"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F599D5" w14:textId="77777777" w:rsidR="004314E9" w:rsidRPr="00F95B02" w:rsidRDefault="004314E9" w:rsidP="00814B1C">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781B6933"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E9FCE26"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B47520" w14:textId="77777777" w:rsidR="004314E9" w:rsidRPr="00F95B02" w:rsidRDefault="004314E9" w:rsidP="00814B1C">
            <w:pPr>
              <w:pStyle w:val="TAC"/>
              <w:rPr>
                <w:rFonts w:eastAsia="Yu Mincho"/>
              </w:rPr>
            </w:pPr>
            <w:r w:rsidRPr="00F95B02">
              <w:t>1547 – &lt;1&gt; – 1624</w:t>
            </w:r>
          </w:p>
        </w:tc>
      </w:tr>
      <w:tr w:rsidR="004314E9" w:rsidRPr="00F95B02" w14:paraId="2F92C985"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2A93FF" w14:textId="77777777" w:rsidR="004314E9" w:rsidRPr="00F95B02" w:rsidRDefault="004314E9" w:rsidP="00814B1C">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457C808B"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5C2558"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117A6E" w14:textId="77777777" w:rsidR="004314E9" w:rsidRPr="00F95B02" w:rsidRDefault="004314E9" w:rsidP="00814B1C">
            <w:pPr>
              <w:pStyle w:val="TAC"/>
            </w:pPr>
            <w:r w:rsidRPr="00F95B02">
              <w:t>3692 – &lt;1&gt; – 3790</w:t>
            </w:r>
          </w:p>
        </w:tc>
      </w:tr>
      <w:tr w:rsidR="004314E9" w:rsidRPr="00F95B02" w14:paraId="0014589A"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49BB06" w14:textId="77777777" w:rsidR="004314E9" w:rsidRPr="00F95B02" w:rsidRDefault="004314E9" w:rsidP="00814B1C">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0098A881"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850FBC"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B9AC50" w14:textId="77777777" w:rsidR="004314E9" w:rsidRPr="00F95B02" w:rsidRDefault="004314E9" w:rsidP="00814B1C">
            <w:pPr>
              <w:pStyle w:val="TAC"/>
              <w:rPr>
                <w:rFonts w:eastAsia="Yu Mincho"/>
              </w:rPr>
            </w:pPr>
            <w:r w:rsidRPr="00F95B02">
              <w:t>3584 – &lt;1&gt; – 3787</w:t>
            </w:r>
          </w:p>
        </w:tc>
      </w:tr>
      <w:tr w:rsidR="004314E9" w:rsidRPr="00F95B02" w14:paraId="417B8951"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97AFC3" w14:textId="77777777" w:rsidR="004314E9" w:rsidRPr="00F95B02" w:rsidRDefault="004314E9" w:rsidP="00814B1C">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013E9EF1"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642F28"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7206CB" w14:textId="77777777" w:rsidR="004314E9" w:rsidRPr="00F95B02" w:rsidRDefault="004314E9" w:rsidP="00814B1C">
            <w:pPr>
              <w:pStyle w:val="TAC"/>
              <w:rPr>
                <w:rFonts w:eastAsia="Yu Mincho"/>
              </w:rPr>
            </w:pPr>
            <w:r w:rsidRPr="00F95B02">
              <w:t>3572 – &lt;1&gt; – 3574</w:t>
            </w:r>
          </w:p>
        </w:tc>
      </w:tr>
      <w:tr w:rsidR="004314E9" w:rsidRPr="00F95B02" w14:paraId="4F59A97B"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4FADA9" w14:textId="77777777" w:rsidR="004314E9" w:rsidRPr="00F95B02" w:rsidRDefault="004314E9" w:rsidP="00814B1C">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AC5FFF0" w14:textId="77777777" w:rsidR="004314E9" w:rsidRPr="00F95B02" w:rsidRDefault="004314E9" w:rsidP="00814B1C">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8F88856" w14:textId="77777777" w:rsidR="004314E9" w:rsidRPr="00F95B02" w:rsidDel="000B34DE" w:rsidRDefault="004314E9" w:rsidP="00814B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192FF52" w14:textId="77777777" w:rsidR="004314E9" w:rsidRPr="00F95B02" w:rsidRDefault="004314E9" w:rsidP="00814B1C">
            <w:pPr>
              <w:pStyle w:val="TAC"/>
              <w:rPr>
                <w:rFonts w:eastAsia="Yu Mincho"/>
              </w:rPr>
            </w:pPr>
            <w:r w:rsidRPr="00F95B02">
              <w:t>7711 – &lt;1&gt; – 8329</w:t>
            </w:r>
          </w:p>
        </w:tc>
      </w:tr>
      <w:tr w:rsidR="004314E9" w:rsidRPr="00F95B02" w14:paraId="20616974"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DC7B278" w14:textId="77777777" w:rsidR="004314E9" w:rsidRPr="00F95B02" w:rsidRDefault="004314E9" w:rsidP="00814B1C">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11676D1" w14:textId="77777777" w:rsidR="004314E9" w:rsidRPr="00F95B02" w:rsidRDefault="004314E9" w:rsidP="00814B1C">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5D905DE" w14:textId="77777777" w:rsidR="004314E9" w:rsidRPr="00F95B02" w:rsidDel="000B34DE" w:rsidRDefault="004314E9" w:rsidP="00814B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1C2FC9A" w14:textId="77777777" w:rsidR="004314E9" w:rsidRPr="00F95B02" w:rsidRDefault="004314E9" w:rsidP="00814B1C">
            <w:pPr>
              <w:pStyle w:val="TAC"/>
              <w:rPr>
                <w:rFonts w:eastAsia="Yu Mincho"/>
              </w:rPr>
            </w:pPr>
            <w:r w:rsidRPr="00F95B02">
              <w:t>7711 – &lt;1&gt; – 8051</w:t>
            </w:r>
          </w:p>
        </w:tc>
      </w:tr>
      <w:tr w:rsidR="004314E9" w:rsidRPr="00F95B02" w14:paraId="1592567C"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hideMark/>
          </w:tcPr>
          <w:p w14:paraId="541741E2" w14:textId="77777777" w:rsidR="004314E9" w:rsidRPr="00F95B02" w:rsidRDefault="004314E9" w:rsidP="00814B1C">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1B476487" w14:textId="77777777" w:rsidR="004314E9" w:rsidRPr="00F95B02" w:rsidRDefault="004314E9" w:rsidP="00814B1C">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1CE85853" w14:textId="77777777" w:rsidR="004314E9" w:rsidRPr="00F95B02" w:rsidDel="00A44353" w:rsidRDefault="004314E9" w:rsidP="00814B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891345B" w14:textId="77777777" w:rsidR="004314E9" w:rsidRPr="00F95B02" w:rsidRDefault="004314E9" w:rsidP="00814B1C">
            <w:pPr>
              <w:pStyle w:val="TAC"/>
              <w:rPr>
                <w:rFonts w:eastAsia="Yu Mincho"/>
              </w:rPr>
            </w:pPr>
            <w:r>
              <w:rPr>
                <w:lang w:val="fr-FR"/>
              </w:rPr>
              <w:t>8480 – &lt;16&gt; – 8880</w:t>
            </w:r>
            <w:r>
              <w:rPr>
                <w:vertAlign w:val="superscript"/>
                <w:lang w:val="fr-FR"/>
              </w:rPr>
              <w:t>7</w:t>
            </w:r>
          </w:p>
        </w:tc>
      </w:tr>
      <w:tr w:rsidR="004314E9" w:rsidRPr="00F95B02" w14:paraId="47D63DF0"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2A0C9B34" w14:textId="77777777" w:rsidR="004314E9" w:rsidRPr="00F95B02" w:rsidRDefault="004314E9" w:rsidP="00814B1C">
            <w:pPr>
              <w:pStyle w:val="TAC"/>
            </w:pPr>
          </w:p>
        </w:tc>
        <w:tc>
          <w:tcPr>
            <w:tcW w:w="2092" w:type="dxa"/>
            <w:tcBorders>
              <w:top w:val="nil"/>
              <w:left w:val="single" w:sz="4" w:space="0" w:color="auto"/>
              <w:bottom w:val="single" w:sz="4" w:space="0" w:color="auto"/>
              <w:right w:val="single" w:sz="4" w:space="0" w:color="auto"/>
            </w:tcBorders>
          </w:tcPr>
          <w:p w14:paraId="40AAF0A8" w14:textId="77777777" w:rsidR="004314E9" w:rsidRPr="00F95B02" w:rsidRDefault="004314E9" w:rsidP="00814B1C">
            <w:pPr>
              <w:pStyle w:val="TAC"/>
            </w:pPr>
          </w:p>
        </w:tc>
        <w:tc>
          <w:tcPr>
            <w:tcW w:w="1886" w:type="dxa"/>
            <w:tcBorders>
              <w:top w:val="nil"/>
              <w:left w:val="single" w:sz="4" w:space="0" w:color="auto"/>
              <w:bottom w:val="single" w:sz="4" w:space="0" w:color="auto"/>
              <w:right w:val="single" w:sz="4" w:space="0" w:color="auto"/>
            </w:tcBorders>
          </w:tcPr>
          <w:p w14:paraId="78DF43E8" w14:textId="77777777" w:rsidR="004314E9" w:rsidRPr="00F95B02" w:rsidRDefault="004314E9" w:rsidP="00814B1C">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283D042F" w14:textId="77777777" w:rsidR="004314E9" w:rsidRPr="00F95B02" w:rsidRDefault="004314E9" w:rsidP="00814B1C">
            <w:pPr>
              <w:pStyle w:val="TAC"/>
            </w:pPr>
            <w:r>
              <w:rPr>
                <w:lang w:val="fr-FR"/>
              </w:rPr>
              <w:t>8475 – &lt;1&gt; – 8884</w:t>
            </w:r>
            <w:r>
              <w:rPr>
                <w:vertAlign w:val="superscript"/>
                <w:lang w:val="fr-FR"/>
              </w:rPr>
              <w:t>8</w:t>
            </w:r>
          </w:p>
        </w:tc>
      </w:tr>
      <w:tr w:rsidR="004314E9" w:rsidRPr="00F95B02" w14:paraId="530DD388"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13093E" w14:textId="77777777" w:rsidR="004314E9" w:rsidRPr="00F95B02" w:rsidRDefault="004314E9" w:rsidP="00814B1C">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525635F6" w14:textId="77777777" w:rsidR="004314E9" w:rsidRPr="00F95B02" w:rsidRDefault="004314E9" w:rsidP="00814B1C">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060FF2D" w14:textId="77777777" w:rsidR="004314E9" w:rsidRPr="00F95B02" w:rsidRDefault="004314E9" w:rsidP="00814B1C">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2A3A5D" w14:textId="77777777" w:rsidR="004314E9" w:rsidRPr="00F95B02" w:rsidRDefault="004314E9" w:rsidP="00814B1C">
            <w:pPr>
              <w:pStyle w:val="TAC"/>
            </w:pPr>
            <w:r w:rsidRPr="00F654F0">
              <w:rPr>
                <w:lang w:val="x-none"/>
              </w:rPr>
              <w:t>1826 – &lt;1&gt; – 1858</w:t>
            </w:r>
          </w:p>
        </w:tc>
      </w:tr>
      <w:tr w:rsidR="004314E9" w:rsidRPr="00F95B02" w14:paraId="4A158E3C"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5478E8C3" w14:textId="77777777" w:rsidR="004314E9" w:rsidRPr="00F95B02" w:rsidRDefault="004314E9" w:rsidP="00814B1C">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D86714F"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B5AFD3" w14:textId="77777777" w:rsidR="004314E9" w:rsidRPr="00F95B02" w:rsidRDefault="004314E9" w:rsidP="00814B1C">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A272078" w14:textId="77777777" w:rsidR="004314E9" w:rsidRPr="00F95B02" w:rsidRDefault="004314E9" w:rsidP="00814B1C">
            <w:pPr>
              <w:pStyle w:val="TAC"/>
            </w:pPr>
            <w:r w:rsidRPr="00F95B02">
              <w:t>6246 – &lt;</w:t>
            </w:r>
            <w:r w:rsidRPr="00F95B02">
              <w:rPr>
                <w:rFonts w:hint="eastAsia"/>
                <w:lang w:eastAsia="zh-CN"/>
              </w:rPr>
              <w:t>1</w:t>
            </w:r>
            <w:r w:rsidRPr="00F95B02">
              <w:t>&gt; – 6717</w:t>
            </w:r>
          </w:p>
        </w:tc>
      </w:tr>
      <w:tr w:rsidR="004314E9" w:rsidRPr="00F95B02" w14:paraId="5F636189"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37FE6A57"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6425D94" w14:textId="77777777" w:rsidR="004314E9" w:rsidRPr="00F95B02" w:rsidRDefault="004314E9" w:rsidP="00814B1C">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B0CC5AB" w14:textId="77777777" w:rsidR="004314E9" w:rsidRPr="00F95B02" w:rsidRDefault="004314E9" w:rsidP="00814B1C">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407EEDD" w14:textId="77777777" w:rsidR="004314E9" w:rsidRPr="00F95B02" w:rsidRDefault="004314E9" w:rsidP="00814B1C">
            <w:pPr>
              <w:pStyle w:val="TAC"/>
              <w:rPr>
                <w:rFonts w:eastAsia="SimSun"/>
                <w:lang w:val="en-US" w:eastAsia="zh-CN"/>
              </w:rPr>
            </w:pPr>
            <w:r w:rsidRPr="00F95B02">
              <w:t>6252 – &lt;</w:t>
            </w:r>
            <w:r w:rsidRPr="00F95B02">
              <w:rPr>
                <w:rFonts w:hint="eastAsia"/>
                <w:lang w:eastAsia="zh-CN"/>
              </w:rPr>
              <w:t>1</w:t>
            </w:r>
            <w:r w:rsidRPr="00F95B02">
              <w:t>&gt; – 6714</w:t>
            </w:r>
          </w:p>
        </w:tc>
      </w:tr>
      <w:tr w:rsidR="004314E9" w:rsidRPr="00F95B02" w14:paraId="2B5EF8CC"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02A1A907" w14:textId="77777777" w:rsidR="004314E9" w:rsidRPr="00F95B02" w:rsidRDefault="004314E9" w:rsidP="00814B1C">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0EDE265F" w14:textId="77777777" w:rsidR="004314E9" w:rsidRPr="00F95B02" w:rsidRDefault="004314E9" w:rsidP="00814B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72C029"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42D7D5" w14:textId="77777777" w:rsidR="004314E9" w:rsidRPr="00F95B02" w:rsidRDefault="004314E9" w:rsidP="00814B1C">
            <w:pPr>
              <w:pStyle w:val="TAC"/>
            </w:pPr>
            <w:r w:rsidRPr="00F95B02">
              <w:t>3572 – &lt;1&gt; – 3574</w:t>
            </w:r>
          </w:p>
        </w:tc>
      </w:tr>
      <w:tr w:rsidR="004314E9" w:rsidRPr="00F95B02" w14:paraId="751E0D4F"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757B6BAB" w14:textId="77777777" w:rsidR="004314E9" w:rsidRPr="00F95B02" w:rsidRDefault="004314E9" w:rsidP="00814B1C">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1ADE7CDA" w14:textId="77777777" w:rsidR="004314E9" w:rsidRPr="00F95B02" w:rsidRDefault="004314E9" w:rsidP="00814B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68893D"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965E565" w14:textId="77777777" w:rsidR="004314E9" w:rsidRPr="00F95B02" w:rsidRDefault="004314E9" w:rsidP="00814B1C">
            <w:pPr>
              <w:pStyle w:val="TAC"/>
            </w:pPr>
            <w:r w:rsidRPr="00F95B02">
              <w:t>3584 – &lt;1&gt; – 3787</w:t>
            </w:r>
          </w:p>
        </w:tc>
      </w:tr>
      <w:tr w:rsidR="004314E9" w:rsidRPr="00F95B02" w14:paraId="526D59E2"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1CF183B1" w14:textId="77777777" w:rsidR="004314E9" w:rsidRPr="00F95B02" w:rsidRDefault="004314E9" w:rsidP="00814B1C">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855D7AB" w14:textId="77777777" w:rsidR="004314E9" w:rsidRPr="00F95B02" w:rsidRDefault="004314E9" w:rsidP="00814B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3FA812"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1F7235" w14:textId="77777777" w:rsidR="004314E9" w:rsidRPr="00F95B02" w:rsidRDefault="004314E9" w:rsidP="00814B1C">
            <w:pPr>
              <w:pStyle w:val="TAC"/>
            </w:pPr>
            <w:r w:rsidRPr="00F95B02">
              <w:t>3572 – &lt;1&gt; – 3574</w:t>
            </w:r>
          </w:p>
        </w:tc>
      </w:tr>
      <w:tr w:rsidR="004314E9" w:rsidRPr="00F95B02" w14:paraId="7727BE05"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481E0C0B" w14:textId="77777777" w:rsidR="004314E9" w:rsidRPr="00F95B02" w:rsidRDefault="004314E9" w:rsidP="00814B1C">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3C0CCC6" w14:textId="77777777" w:rsidR="004314E9" w:rsidRPr="00F95B02" w:rsidRDefault="004314E9" w:rsidP="00814B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7CAC68"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EF01E1" w14:textId="77777777" w:rsidR="004314E9" w:rsidRPr="00F95B02" w:rsidRDefault="004314E9" w:rsidP="00814B1C">
            <w:pPr>
              <w:pStyle w:val="TAC"/>
            </w:pPr>
            <w:r w:rsidRPr="00F95B02">
              <w:t>3584 – &lt;1&gt; – 3787</w:t>
            </w:r>
          </w:p>
        </w:tc>
      </w:tr>
      <w:tr w:rsidR="004314E9" w:rsidRPr="00F95B02" w14:paraId="00DFC90E" w14:textId="77777777" w:rsidTr="00814B1C">
        <w:trPr>
          <w:cantSplit/>
          <w:jc w:val="center"/>
        </w:trPr>
        <w:tc>
          <w:tcPr>
            <w:tcW w:w="2156" w:type="dxa"/>
            <w:tcBorders>
              <w:left w:val="single" w:sz="4" w:space="0" w:color="auto"/>
              <w:bottom w:val="single" w:sz="4" w:space="0" w:color="auto"/>
              <w:right w:val="single" w:sz="4" w:space="0" w:color="auto"/>
            </w:tcBorders>
          </w:tcPr>
          <w:p w14:paraId="4AB1C93E" w14:textId="77777777" w:rsidR="004314E9" w:rsidRPr="00F95B02" w:rsidRDefault="004314E9" w:rsidP="00814B1C">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1821A14" w14:textId="77777777" w:rsidR="004314E9" w:rsidRPr="00F95B02" w:rsidRDefault="004314E9" w:rsidP="00814B1C">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172F40D8" w14:textId="77777777" w:rsidR="004314E9" w:rsidRPr="00F95B02" w:rsidRDefault="004314E9" w:rsidP="00814B1C">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0AD74E34" w14:textId="77777777" w:rsidR="004314E9" w:rsidRPr="00F95B02" w:rsidRDefault="004314E9" w:rsidP="00814B1C">
            <w:pPr>
              <w:pStyle w:val="TAC"/>
            </w:pPr>
            <w:r>
              <w:t>9531</w:t>
            </w:r>
            <w:r w:rsidRPr="008B7C05">
              <w:t xml:space="preserve"> – &lt;1&gt; – </w:t>
            </w:r>
            <w:r>
              <w:t>10363</w:t>
            </w:r>
          </w:p>
        </w:tc>
      </w:tr>
      <w:tr w:rsidR="00E464C3" w:rsidRPr="00F95B02" w14:paraId="10FD741D" w14:textId="77777777" w:rsidTr="00814B1C">
        <w:trPr>
          <w:cantSplit/>
          <w:jc w:val="center"/>
          <w:ins w:id="151" w:author="Angelow, Iwajlo (Nokia - US/Naperville)" w:date="2022-04-13T14:59:00Z"/>
        </w:trPr>
        <w:tc>
          <w:tcPr>
            <w:tcW w:w="2156" w:type="dxa"/>
            <w:tcBorders>
              <w:left w:val="single" w:sz="4" w:space="0" w:color="auto"/>
              <w:bottom w:val="single" w:sz="4" w:space="0" w:color="auto"/>
              <w:right w:val="single" w:sz="4" w:space="0" w:color="auto"/>
            </w:tcBorders>
          </w:tcPr>
          <w:p w14:paraId="4DE9ECD6" w14:textId="3CE50B22" w:rsidR="00E464C3" w:rsidRDefault="00E464C3" w:rsidP="00E464C3">
            <w:pPr>
              <w:pStyle w:val="TAC"/>
              <w:rPr>
                <w:ins w:id="152" w:author="Angelow, Iwajlo (Nokia - US/Naperville)" w:date="2022-04-13T14:59:00Z"/>
              </w:rPr>
            </w:pPr>
            <w:ins w:id="153" w:author="Angelow, Iwajlo (Nokia - US/Naperville)" w:date="2022-04-13T15:00:00Z">
              <w:r>
                <w:t>n100</w:t>
              </w:r>
            </w:ins>
          </w:p>
        </w:tc>
        <w:tc>
          <w:tcPr>
            <w:tcW w:w="2092" w:type="dxa"/>
            <w:tcBorders>
              <w:top w:val="single" w:sz="4" w:space="0" w:color="auto"/>
              <w:left w:val="single" w:sz="4" w:space="0" w:color="auto"/>
              <w:bottom w:val="single" w:sz="4" w:space="0" w:color="auto"/>
              <w:right w:val="single" w:sz="4" w:space="0" w:color="auto"/>
            </w:tcBorders>
          </w:tcPr>
          <w:p w14:paraId="222FBD3D" w14:textId="58D55FA1" w:rsidR="00E464C3" w:rsidRPr="008B7C05" w:rsidRDefault="00E464C3" w:rsidP="00E464C3">
            <w:pPr>
              <w:pStyle w:val="TAC"/>
              <w:rPr>
                <w:ins w:id="154" w:author="Angelow, Iwajlo (Nokia - US/Naperville)" w:date="2022-04-13T14:59:00Z"/>
              </w:rPr>
            </w:pPr>
            <w:ins w:id="155" w:author="Angelow, Iwajlo (Nokia - US/Naperville)" w:date="2022-04-13T15:00: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
          <w:p w14:paraId="1C7B8B6E" w14:textId="1D688484" w:rsidR="00E464C3" w:rsidRPr="008B7C05" w:rsidRDefault="00E464C3" w:rsidP="00E464C3">
            <w:pPr>
              <w:pStyle w:val="TAC"/>
              <w:rPr>
                <w:ins w:id="156" w:author="Angelow, Iwajlo (Nokia - US/Naperville)" w:date="2022-04-13T14:59:00Z"/>
              </w:rPr>
            </w:pPr>
            <w:ins w:id="157" w:author="Angelow, Iwajlo (Nokia - US/Naperville)" w:date="2022-04-13T15:0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AA0AC43" w14:textId="0756021E" w:rsidR="00E464C3" w:rsidRDefault="00E464C3" w:rsidP="00E464C3">
            <w:pPr>
              <w:pStyle w:val="TAC"/>
              <w:rPr>
                <w:ins w:id="158" w:author="Angelow, Iwajlo (Nokia - US/Naperville)" w:date="2022-04-13T14:59:00Z"/>
              </w:rPr>
            </w:pPr>
            <w:ins w:id="159" w:author="Angelow, Iwajlo (Nokia - US/Naperville)" w:date="2022-04-13T15:00:00Z">
              <w:r>
                <w:rPr>
                  <w:lang w:eastAsia="en-GB"/>
                </w:rPr>
                <w:t>2303 – &lt;1&gt; – 2307</w:t>
              </w:r>
            </w:ins>
          </w:p>
        </w:tc>
      </w:tr>
      <w:tr w:rsidR="00E464C3" w14:paraId="2D53B657" w14:textId="77777777" w:rsidTr="00814B1C">
        <w:trPr>
          <w:cantSplit/>
          <w:jc w:val="center"/>
        </w:trPr>
        <w:tc>
          <w:tcPr>
            <w:tcW w:w="2156" w:type="dxa"/>
            <w:vMerge w:val="restart"/>
            <w:tcBorders>
              <w:left w:val="single" w:sz="4" w:space="0" w:color="auto"/>
              <w:right w:val="single" w:sz="4" w:space="0" w:color="auto"/>
            </w:tcBorders>
            <w:vAlign w:val="center"/>
          </w:tcPr>
          <w:p w14:paraId="2430DF5A" w14:textId="77777777" w:rsidR="00E464C3" w:rsidRDefault="00E464C3" w:rsidP="00E464C3">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01F53B32" w14:textId="77777777" w:rsidR="00E464C3" w:rsidRDefault="00E464C3" w:rsidP="00E464C3">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7EC8E52" w14:textId="77777777" w:rsidR="00E464C3" w:rsidRDefault="00E464C3" w:rsidP="00E464C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1CB4E0" w14:textId="77777777" w:rsidR="00E464C3" w:rsidRDefault="00E464C3" w:rsidP="00E464C3">
            <w:pPr>
              <w:pStyle w:val="TAC"/>
              <w:rPr>
                <w:lang w:eastAsia="en-GB"/>
              </w:rPr>
            </w:pPr>
            <w:r>
              <w:rPr>
                <w:lang w:eastAsia="en-GB"/>
              </w:rPr>
              <w:t>4754 – &lt;1&gt; – 4768</w:t>
            </w:r>
          </w:p>
        </w:tc>
      </w:tr>
      <w:tr w:rsidR="00E464C3" w14:paraId="382BB3BF" w14:textId="77777777" w:rsidTr="00814B1C">
        <w:trPr>
          <w:cantSplit/>
          <w:jc w:val="center"/>
        </w:trPr>
        <w:tc>
          <w:tcPr>
            <w:tcW w:w="2156" w:type="dxa"/>
            <w:vMerge/>
            <w:tcBorders>
              <w:left w:val="single" w:sz="4" w:space="0" w:color="auto"/>
              <w:bottom w:val="single" w:sz="4" w:space="0" w:color="auto"/>
              <w:right w:val="single" w:sz="4" w:space="0" w:color="auto"/>
            </w:tcBorders>
            <w:vAlign w:val="center"/>
          </w:tcPr>
          <w:p w14:paraId="7F86ED96" w14:textId="77777777" w:rsidR="00E464C3" w:rsidRDefault="00E464C3" w:rsidP="00E464C3">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655865B" w14:textId="77777777" w:rsidR="00E464C3" w:rsidRDefault="00E464C3" w:rsidP="00E464C3">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tcPr>
          <w:p w14:paraId="4A103C6E" w14:textId="77777777" w:rsidR="00E464C3" w:rsidRDefault="00E464C3" w:rsidP="00E464C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EB2D09" w14:textId="77777777" w:rsidR="00E464C3" w:rsidRDefault="00E464C3" w:rsidP="00E464C3">
            <w:pPr>
              <w:pStyle w:val="TAC"/>
              <w:rPr>
                <w:lang w:eastAsia="en-GB"/>
              </w:rPr>
            </w:pPr>
            <w:r>
              <w:rPr>
                <w:lang w:eastAsia="en-GB"/>
              </w:rPr>
              <w:t>4760 – &lt;1&gt; – 4764</w:t>
            </w:r>
          </w:p>
        </w:tc>
      </w:tr>
      <w:tr w:rsidR="00E464C3" w14:paraId="27765038" w14:textId="77777777" w:rsidTr="00814B1C">
        <w:trPr>
          <w:cantSplit/>
          <w:jc w:val="center"/>
        </w:trPr>
        <w:tc>
          <w:tcPr>
            <w:tcW w:w="2156" w:type="dxa"/>
            <w:tcBorders>
              <w:left w:val="single" w:sz="4" w:space="0" w:color="auto"/>
              <w:bottom w:val="single" w:sz="4" w:space="0" w:color="auto"/>
              <w:right w:val="single" w:sz="4" w:space="0" w:color="auto"/>
            </w:tcBorders>
          </w:tcPr>
          <w:p w14:paraId="7F9B7B6D" w14:textId="77777777" w:rsidR="00E464C3" w:rsidRDefault="00E464C3" w:rsidP="00E464C3">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0ADB0B06" w14:textId="77777777" w:rsidR="00E464C3" w:rsidRPr="008B7C05" w:rsidRDefault="00E464C3" w:rsidP="00E464C3">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0429390" w14:textId="77777777" w:rsidR="00E464C3" w:rsidRPr="008B7C05" w:rsidRDefault="00E464C3" w:rsidP="00E464C3">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523BF7F" w14:textId="77777777" w:rsidR="00E464C3" w:rsidRDefault="00E464C3" w:rsidP="00E464C3">
            <w:pPr>
              <w:pStyle w:val="TAC"/>
            </w:pPr>
            <w:r w:rsidRPr="00F45158">
              <w:t>9531 – &lt;1&gt; – 9877</w:t>
            </w:r>
          </w:p>
        </w:tc>
      </w:tr>
      <w:tr w:rsidR="00E464C3" w:rsidRPr="00F95B02" w14:paraId="4AB9F663" w14:textId="77777777" w:rsidTr="00814B1C">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00F02919" w14:textId="77777777" w:rsidR="00E464C3" w:rsidRDefault="00E464C3" w:rsidP="00E464C3">
            <w:pPr>
              <w:pStyle w:val="TAN"/>
            </w:pPr>
            <w:r w:rsidRPr="00F95B02">
              <w:lastRenderedPageBreak/>
              <w:t>NOTE</w:t>
            </w:r>
            <w:r>
              <w:t xml:space="preserve"> 1</w:t>
            </w:r>
            <w:r w:rsidRPr="00F95B02">
              <w:t>:</w:t>
            </w:r>
            <w:r w:rsidRPr="00F95B02">
              <w:tab/>
              <w:t>SS Block pattern is defined in clause 4.1 in TS 38.213 [10].</w:t>
            </w:r>
          </w:p>
          <w:p w14:paraId="186552C4" w14:textId="77777777" w:rsidR="00E464C3" w:rsidRDefault="00E464C3" w:rsidP="00E464C3">
            <w:pPr>
              <w:pStyle w:val="TAN"/>
            </w:pPr>
            <w:r>
              <w:t>NOTE 2:</w:t>
            </w:r>
            <w:r w:rsidRPr="00F95B02">
              <w:tab/>
            </w:r>
            <w:r>
              <w:t>The applicable SS raster entries are GSCN = {6432, 6443, 6457, 6468, 6479, 6493, 6507, 6518, 6532, 6543}</w:t>
            </w:r>
          </w:p>
          <w:p w14:paraId="0224E2E7" w14:textId="77777777" w:rsidR="00E464C3" w:rsidRDefault="00E464C3" w:rsidP="00E464C3">
            <w:pPr>
              <w:pStyle w:val="TAN"/>
            </w:pPr>
            <w:r>
              <w:t>NOTE 3:</w:t>
            </w:r>
            <w:r>
              <w:tab/>
              <w:t>The applicable SS raster entries are GSCN = {5032, 5043, 5054}</w:t>
            </w:r>
          </w:p>
          <w:p w14:paraId="5C2171A6" w14:textId="77777777" w:rsidR="00E464C3" w:rsidRDefault="00E464C3" w:rsidP="00E464C3">
            <w:pPr>
              <w:pStyle w:val="TAN"/>
            </w:pPr>
            <w:r>
              <w:t>NOTE 4:</w:t>
            </w:r>
            <w:r>
              <w:tab/>
              <w:t>The applicable SS raster entries are GSCN = {4707, 4715, 4718, 4729, 4732, 4743, 4747, 4754, 4761, 4768, 4772, 4782, 4786, 4793}</w:t>
            </w:r>
          </w:p>
          <w:p w14:paraId="0A11D892" w14:textId="77777777" w:rsidR="00E464C3" w:rsidRDefault="00E464C3" w:rsidP="00E464C3">
            <w:pPr>
              <w:pStyle w:val="TAN"/>
            </w:pPr>
            <w:r>
              <w:t>NOTE 5:</w:t>
            </w:r>
            <w:r>
              <w:tab/>
              <w:t>The following GSCN are allowed for operation in band n46:</w:t>
            </w:r>
          </w:p>
          <w:p w14:paraId="69AE1102" w14:textId="77777777" w:rsidR="00E464C3" w:rsidRDefault="00E464C3" w:rsidP="00E464C3">
            <w:pPr>
              <w:pStyle w:val="TAN"/>
            </w:pPr>
            <w:r>
              <w:tab/>
              <w:t>GSCN = {8996, 9010, 9024, 9038, 9051, 9065, 9079, 9093, 9107, 9121, 9218, 9232, 9246, 9260, 9274, 9288, 9301, 9315, 9329, 9343, 9357, 9371, 9385, 9402, 9416, 9430, 9444, 9458, 9472, 9485, 9499, 9513}.</w:t>
            </w:r>
          </w:p>
          <w:p w14:paraId="55CF6DDD" w14:textId="77777777" w:rsidR="00E464C3" w:rsidRDefault="00E464C3" w:rsidP="00E464C3">
            <w:pPr>
              <w:pStyle w:val="TAN"/>
            </w:pPr>
            <w:r>
              <w:t>NOTE 6:</w:t>
            </w:r>
            <w:r>
              <w:tab/>
              <w:t>The following GSCN are allowed for operation in band n96:</w:t>
            </w:r>
          </w:p>
          <w:p w14:paraId="11B6A5F5" w14:textId="77777777" w:rsidR="00E464C3" w:rsidRDefault="00E464C3" w:rsidP="00E464C3">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7096659" w14:textId="77777777" w:rsidR="00E464C3" w:rsidRDefault="00E464C3" w:rsidP="00E464C3">
            <w:pPr>
              <w:pStyle w:val="TAN"/>
              <w:rPr>
                <w:rFonts w:eastAsia="Malgun Gothic"/>
              </w:rPr>
            </w:pPr>
            <w:r>
              <w:t>NOTE 7:</w:t>
            </w:r>
            <w:r>
              <w:tab/>
            </w:r>
            <w:r>
              <w:rPr>
                <w:rFonts w:eastAsia="Malgun Gothic"/>
              </w:rPr>
              <w:t>The SS raster entries apply for channel bandwidths larger than or equal to 40 MHz.</w:t>
            </w:r>
          </w:p>
          <w:p w14:paraId="2EA81C9B" w14:textId="77777777" w:rsidR="00E464C3" w:rsidRDefault="00E464C3" w:rsidP="00E464C3">
            <w:pPr>
              <w:pStyle w:val="TAN"/>
              <w:rPr>
                <w:rFonts w:eastAsia="Malgun Gothic"/>
              </w:rPr>
            </w:pPr>
            <w:r>
              <w:t xml:space="preserve">NOTE 8: </w:t>
            </w:r>
            <w:r>
              <w:tab/>
            </w:r>
            <w:r>
              <w:rPr>
                <w:rFonts w:eastAsia="Malgun Gothic"/>
              </w:rPr>
              <w:t>The SS raster entries apply for channel bandwidths smaller than 40 MHz.</w:t>
            </w:r>
          </w:p>
          <w:p w14:paraId="025E2999" w14:textId="77777777" w:rsidR="00E464C3" w:rsidRDefault="00E464C3" w:rsidP="00E464C3">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16E8A67" w14:textId="77777777" w:rsidR="00E464C3" w:rsidRDefault="00E464C3" w:rsidP="00E464C3">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38C077A0" w14:textId="77777777" w:rsidR="00E464C3" w:rsidRPr="00F95B02" w:rsidRDefault="00E464C3" w:rsidP="00E464C3">
            <w:pPr>
              <w:pStyle w:val="TAN"/>
            </w:pPr>
          </w:p>
        </w:tc>
      </w:tr>
    </w:tbl>
    <w:p w14:paraId="4554A9DF" w14:textId="77777777" w:rsidR="00AB0BF7" w:rsidRPr="00F95B02"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E01EA" w14:textId="77777777" w:rsidR="00545867" w:rsidRDefault="00545867">
      <w:pPr>
        <w:spacing w:after="0" w:line="240" w:lineRule="auto"/>
      </w:pPr>
      <w:r>
        <w:separator/>
      </w:r>
    </w:p>
  </w:endnote>
  <w:endnote w:type="continuationSeparator" w:id="0">
    <w:p w14:paraId="1CCD2BE9" w14:textId="77777777" w:rsidR="00545867" w:rsidRDefault="0054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6FC59" w14:textId="77777777" w:rsidR="00545867" w:rsidRDefault="00545867">
      <w:pPr>
        <w:spacing w:after="0" w:line="240" w:lineRule="auto"/>
      </w:pPr>
      <w:r>
        <w:separator/>
      </w:r>
    </w:p>
  </w:footnote>
  <w:footnote w:type="continuationSeparator" w:id="0">
    <w:p w14:paraId="5F297871" w14:textId="77777777" w:rsidR="00545867" w:rsidRDefault="0054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05BB"/>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17C0"/>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1382"/>
    <w:rsid w:val="001B20C0"/>
    <w:rsid w:val="001B6637"/>
    <w:rsid w:val="001C21C3"/>
    <w:rsid w:val="001C350C"/>
    <w:rsid w:val="001C5AFD"/>
    <w:rsid w:val="001C7AFA"/>
    <w:rsid w:val="001D02C2"/>
    <w:rsid w:val="001D759C"/>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1AA7"/>
    <w:rsid w:val="002965C2"/>
    <w:rsid w:val="002979DB"/>
    <w:rsid w:val="002B6339"/>
    <w:rsid w:val="002C2726"/>
    <w:rsid w:val="002D0B39"/>
    <w:rsid w:val="002D3EF7"/>
    <w:rsid w:val="002D405E"/>
    <w:rsid w:val="002D7A24"/>
    <w:rsid w:val="002E00EE"/>
    <w:rsid w:val="002F22AD"/>
    <w:rsid w:val="002F497B"/>
    <w:rsid w:val="002F51DE"/>
    <w:rsid w:val="00300B62"/>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5C"/>
    <w:rsid w:val="003F0CA4"/>
    <w:rsid w:val="003F7024"/>
    <w:rsid w:val="0040289A"/>
    <w:rsid w:val="004032A5"/>
    <w:rsid w:val="004111A7"/>
    <w:rsid w:val="00417B92"/>
    <w:rsid w:val="00423334"/>
    <w:rsid w:val="00423B30"/>
    <w:rsid w:val="004306F0"/>
    <w:rsid w:val="0043080B"/>
    <w:rsid w:val="004314E9"/>
    <w:rsid w:val="004345EC"/>
    <w:rsid w:val="00437844"/>
    <w:rsid w:val="004421EC"/>
    <w:rsid w:val="004423F0"/>
    <w:rsid w:val="00445AE2"/>
    <w:rsid w:val="00450AE3"/>
    <w:rsid w:val="00455880"/>
    <w:rsid w:val="0046217F"/>
    <w:rsid w:val="00465372"/>
    <w:rsid w:val="00465515"/>
    <w:rsid w:val="00471BEC"/>
    <w:rsid w:val="004728CA"/>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45867"/>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39C4"/>
    <w:rsid w:val="00607D7F"/>
    <w:rsid w:val="00614FDF"/>
    <w:rsid w:val="00620615"/>
    <w:rsid w:val="00627C64"/>
    <w:rsid w:val="00630368"/>
    <w:rsid w:val="00630689"/>
    <w:rsid w:val="0063543D"/>
    <w:rsid w:val="00641E0C"/>
    <w:rsid w:val="006429D1"/>
    <w:rsid w:val="00647114"/>
    <w:rsid w:val="006529A5"/>
    <w:rsid w:val="00656EB0"/>
    <w:rsid w:val="00664461"/>
    <w:rsid w:val="006837B0"/>
    <w:rsid w:val="0069289A"/>
    <w:rsid w:val="006A2B96"/>
    <w:rsid w:val="006A323F"/>
    <w:rsid w:val="006A42C9"/>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4B0A"/>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817"/>
    <w:rsid w:val="00954AF2"/>
    <w:rsid w:val="00962356"/>
    <w:rsid w:val="00962CA4"/>
    <w:rsid w:val="009641CB"/>
    <w:rsid w:val="00971CB7"/>
    <w:rsid w:val="009768F0"/>
    <w:rsid w:val="00976B90"/>
    <w:rsid w:val="00981850"/>
    <w:rsid w:val="00981A12"/>
    <w:rsid w:val="0098406A"/>
    <w:rsid w:val="00986B4E"/>
    <w:rsid w:val="0098740D"/>
    <w:rsid w:val="0098783B"/>
    <w:rsid w:val="009A3F95"/>
    <w:rsid w:val="009B2980"/>
    <w:rsid w:val="009B6CCE"/>
    <w:rsid w:val="009C3D4A"/>
    <w:rsid w:val="009C64C7"/>
    <w:rsid w:val="009C69FD"/>
    <w:rsid w:val="009E4099"/>
    <w:rsid w:val="009E4E7E"/>
    <w:rsid w:val="009E5DD6"/>
    <w:rsid w:val="009F37B7"/>
    <w:rsid w:val="00A039C1"/>
    <w:rsid w:val="00A04025"/>
    <w:rsid w:val="00A10F02"/>
    <w:rsid w:val="00A1402F"/>
    <w:rsid w:val="00A164B4"/>
    <w:rsid w:val="00A22C5F"/>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63BE"/>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26DED"/>
    <w:rsid w:val="00B31A9F"/>
    <w:rsid w:val="00B34333"/>
    <w:rsid w:val="00B35043"/>
    <w:rsid w:val="00B354AD"/>
    <w:rsid w:val="00B4210A"/>
    <w:rsid w:val="00B540AE"/>
    <w:rsid w:val="00B57742"/>
    <w:rsid w:val="00B57E2B"/>
    <w:rsid w:val="00B61F12"/>
    <w:rsid w:val="00B70681"/>
    <w:rsid w:val="00B7772D"/>
    <w:rsid w:val="00B83F20"/>
    <w:rsid w:val="00B92975"/>
    <w:rsid w:val="00B93086"/>
    <w:rsid w:val="00B94405"/>
    <w:rsid w:val="00B972F4"/>
    <w:rsid w:val="00BA19ED"/>
    <w:rsid w:val="00BA4B8D"/>
    <w:rsid w:val="00BA4E4B"/>
    <w:rsid w:val="00BB0C0F"/>
    <w:rsid w:val="00BB3CA9"/>
    <w:rsid w:val="00BC0F7D"/>
    <w:rsid w:val="00BC19B0"/>
    <w:rsid w:val="00BC4B64"/>
    <w:rsid w:val="00BC4C84"/>
    <w:rsid w:val="00BD17BE"/>
    <w:rsid w:val="00BD196A"/>
    <w:rsid w:val="00BD6A05"/>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6530B"/>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8AB"/>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333F"/>
    <w:rsid w:val="00DE45C1"/>
    <w:rsid w:val="00DE6726"/>
    <w:rsid w:val="00DF0CB0"/>
    <w:rsid w:val="00DF2B1F"/>
    <w:rsid w:val="00DF3FD7"/>
    <w:rsid w:val="00DF62CD"/>
    <w:rsid w:val="00E01D6D"/>
    <w:rsid w:val="00E02C8D"/>
    <w:rsid w:val="00E0588A"/>
    <w:rsid w:val="00E11145"/>
    <w:rsid w:val="00E155FD"/>
    <w:rsid w:val="00E16366"/>
    <w:rsid w:val="00E16481"/>
    <w:rsid w:val="00E16509"/>
    <w:rsid w:val="00E21F38"/>
    <w:rsid w:val="00E278B7"/>
    <w:rsid w:val="00E31F58"/>
    <w:rsid w:val="00E31FC8"/>
    <w:rsid w:val="00E33537"/>
    <w:rsid w:val="00E36BA4"/>
    <w:rsid w:val="00E37849"/>
    <w:rsid w:val="00E44582"/>
    <w:rsid w:val="00E464C3"/>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EF1C0A"/>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658316222">
      <w:bodyDiv w:val="1"/>
      <w:marLeft w:val="0"/>
      <w:marRight w:val="0"/>
      <w:marTop w:val="0"/>
      <w:marBottom w:val="0"/>
      <w:divBdr>
        <w:top w:val="none" w:sz="0" w:space="0" w:color="auto"/>
        <w:left w:val="none" w:sz="0" w:space="0" w:color="auto"/>
        <w:bottom w:val="none" w:sz="0" w:space="0" w:color="auto"/>
        <w:right w:val="none" w:sz="0" w:space="0" w:color="auto"/>
      </w:divBdr>
    </w:div>
    <w:div w:id="752705356">
      <w:bodyDiv w:val="1"/>
      <w:marLeft w:val="0"/>
      <w:marRight w:val="0"/>
      <w:marTop w:val="0"/>
      <w:marBottom w:val="0"/>
      <w:divBdr>
        <w:top w:val="none" w:sz="0" w:space="0" w:color="auto"/>
        <w:left w:val="none" w:sz="0" w:space="0" w:color="auto"/>
        <w:bottom w:val="none" w:sz="0" w:space="0" w:color="auto"/>
        <w:right w:val="none" w:sz="0" w:space="0" w:color="auto"/>
      </w:divBdr>
    </w:div>
    <w:div w:id="786580715">
      <w:bodyDiv w:val="1"/>
      <w:marLeft w:val="0"/>
      <w:marRight w:val="0"/>
      <w:marTop w:val="0"/>
      <w:marBottom w:val="0"/>
      <w:divBdr>
        <w:top w:val="none" w:sz="0" w:space="0" w:color="auto"/>
        <w:left w:val="none" w:sz="0" w:space="0" w:color="auto"/>
        <w:bottom w:val="none" w:sz="0" w:space="0" w:color="auto"/>
        <w:right w:val="none" w:sz="0" w:space="0" w:color="auto"/>
      </w:divBdr>
    </w:div>
    <w:div w:id="2075666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15</Pages>
  <Words>3762</Words>
  <Characters>21446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11</cp:revision>
  <cp:lastPrinted>2019-02-25T13:05:00Z</cp:lastPrinted>
  <dcterms:created xsi:type="dcterms:W3CDTF">2022-02-25T16:42:00Z</dcterms:created>
  <dcterms:modified xsi:type="dcterms:W3CDTF">2022-04-25T16:25:00Z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